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A1EE0" w14:textId="1ACD968A" w:rsidR="00CD64C1" w:rsidRDefault="00CD64C1" w:rsidP="00CD64C1">
      <w:pPr>
        <w:pStyle w:val="CRCoverPage"/>
        <w:tabs>
          <w:tab w:val="right" w:pos="9639"/>
        </w:tabs>
        <w:spacing w:after="0"/>
        <w:rPr>
          <w:b/>
          <w:i/>
          <w:noProof/>
          <w:sz w:val="28"/>
        </w:rPr>
      </w:pPr>
      <w:bookmarkStart w:id="0" w:name="_Toc5952512"/>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#95e</w:t>
      </w:r>
      <w:r>
        <w:rPr>
          <w:b/>
          <w:i/>
          <w:noProof/>
          <w:sz w:val="28"/>
        </w:rPr>
        <w:tab/>
      </w:r>
      <w:r w:rsidRPr="00E22E36">
        <w:rPr>
          <w:b/>
          <w:noProof/>
          <w:sz w:val="24"/>
        </w:rPr>
        <w:t>R4-200</w:t>
      </w:r>
      <w:r>
        <w:rPr>
          <w:b/>
          <w:noProof/>
          <w:sz w:val="24"/>
        </w:rPr>
        <w:t>621</w:t>
      </w:r>
      <w:r>
        <w:rPr>
          <w:b/>
          <w:noProof/>
          <w:sz w:val="24"/>
        </w:rPr>
        <w:t>7</w:t>
      </w:r>
    </w:p>
    <w:p w14:paraId="056F5976" w14:textId="77777777" w:rsidR="00CD64C1" w:rsidRDefault="00CD64C1" w:rsidP="00CD64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May 25th</w:t>
      </w:r>
      <w:r w:rsidRPr="00BA51D9">
        <w:rPr>
          <w:b/>
          <w:noProof/>
          <w:sz w:val="24"/>
        </w:rPr>
        <w:t xml:space="preserve">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June</w:t>
      </w:r>
      <w:r w:rsidRPr="00BA51D9">
        <w:rPr>
          <w:b/>
          <w:noProof/>
          <w:sz w:val="24"/>
        </w:rPr>
        <w:t xml:space="preserve"> </w:t>
      </w:r>
      <w:r>
        <w:rPr>
          <w:b/>
          <w:noProof/>
          <w:sz w:val="24"/>
        </w:rPr>
        <w:t>5th</w:t>
      </w:r>
      <w:r w:rsidRPr="00BA51D9">
        <w:rPr>
          <w:b/>
          <w:noProof/>
          <w:sz w:val="24"/>
        </w:rPr>
        <w:t xml:space="preserve">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64C1" w14:paraId="567B6C08" w14:textId="77777777" w:rsidTr="0040143A">
        <w:tc>
          <w:tcPr>
            <w:tcW w:w="9641" w:type="dxa"/>
            <w:gridSpan w:val="9"/>
            <w:tcBorders>
              <w:top w:val="single" w:sz="4" w:space="0" w:color="auto"/>
              <w:left w:val="single" w:sz="4" w:space="0" w:color="auto"/>
              <w:bottom w:val="nil"/>
              <w:right w:val="single" w:sz="4" w:space="0" w:color="auto"/>
            </w:tcBorders>
            <w:hideMark/>
          </w:tcPr>
          <w:p w14:paraId="1BC7AE6E" w14:textId="77777777" w:rsidR="00CD64C1" w:rsidRDefault="00CD64C1" w:rsidP="0040143A">
            <w:pPr>
              <w:pStyle w:val="CRCoverPage"/>
              <w:spacing w:after="0"/>
              <w:jc w:val="right"/>
              <w:rPr>
                <w:i/>
                <w:noProof/>
                <w:lang w:val="fr-FR"/>
              </w:rPr>
            </w:pPr>
            <w:r>
              <w:rPr>
                <w:i/>
                <w:noProof/>
                <w:sz w:val="14"/>
                <w:lang w:val="fr-FR"/>
              </w:rPr>
              <w:t>CR-Form-v12.0</w:t>
            </w:r>
          </w:p>
        </w:tc>
      </w:tr>
      <w:tr w:rsidR="00CD64C1" w14:paraId="1D5F4831" w14:textId="77777777" w:rsidTr="0040143A">
        <w:tc>
          <w:tcPr>
            <w:tcW w:w="9641" w:type="dxa"/>
            <w:gridSpan w:val="9"/>
            <w:tcBorders>
              <w:top w:val="nil"/>
              <w:left w:val="single" w:sz="4" w:space="0" w:color="auto"/>
              <w:bottom w:val="nil"/>
              <w:right w:val="single" w:sz="4" w:space="0" w:color="auto"/>
            </w:tcBorders>
            <w:hideMark/>
          </w:tcPr>
          <w:p w14:paraId="57EC3FFA" w14:textId="77777777" w:rsidR="00CD64C1" w:rsidRDefault="00CD64C1" w:rsidP="0040143A">
            <w:pPr>
              <w:pStyle w:val="CRCoverPage"/>
              <w:spacing w:after="0"/>
              <w:jc w:val="center"/>
              <w:rPr>
                <w:noProof/>
                <w:lang w:val="fr-FR"/>
              </w:rPr>
            </w:pPr>
            <w:r>
              <w:rPr>
                <w:b/>
                <w:noProof/>
                <w:sz w:val="32"/>
                <w:lang w:val="fr-FR"/>
              </w:rPr>
              <w:t>CHANGE REQUEST</w:t>
            </w:r>
          </w:p>
        </w:tc>
      </w:tr>
      <w:tr w:rsidR="00CD64C1" w14:paraId="0E2C379C" w14:textId="77777777" w:rsidTr="0040143A">
        <w:tc>
          <w:tcPr>
            <w:tcW w:w="9641" w:type="dxa"/>
            <w:gridSpan w:val="9"/>
            <w:tcBorders>
              <w:top w:val="nil"/>
              <w:left w:val="single" w:sz="4" w:space="0" w:color="auto"/>
              <w:bottom w:val="nil"/>
              <w:right w:val="single" w:sz="4" w:space="0" w:color="auto"/>
            </w:tcBorders>
          </w:tcPr>
          <w:p w14:paraId="6B6148A1" w14:textId="77777777" w:rsidR="00CD64C1" w:rsidRDefault="00CD64C1" w:rsidP="0040143A">
            <w:pPr>
              <w:pStyle w:val="CRCoverPage"/>
              <w:spacing w:after="0"/>
              <w:rPr>
                <w:noProof/>
                <w:sz w:val="8"/>
                <w:szCs w:val="8"/>
                <w:lang w:val="fr-FR"/>
              </w:rPr>
            </w:pPr>
          </w:p>
        </w:tc>
      </w:tr>
      <w:tr w:rsidR="00CD64C1" w14:paraId="2377E452" w14:textId="77777777" w:rsidTr="0040143A">
        <w:tc>
          <w:tcPr>
            <w:tcW w:w="142" w:type="dxa"/>
            <w:tcBorders>
              <w:top w:val="nil"/>
              <w:left w:val="single" w:sz="4" w:space="0" w:color="auto"/>
              <w:bottom w:val="nil"/>
              <w:right w:val="nil"/>
            </w:tcBorders>
          </w:tcPr>
          <w:p w14:paraId="515E1D88" w14:textId="77777777" w:rsidR="00CD64C1" w:rsidRDefault="00CD64C1" w:rsidP="0040143A">
            <w:pPr>
              <w:pStyle w:val="CRCoverPage"/>
              <w:spacing w:after="0"/>
              <w:jc w:val="right"/>
              <w:rPr>
                <w:noProof/>
                <w:lang w:val="fr-FR"/>
              </w:rPr>
            </w:pPr>
          </w:p>
        </w:tc>
        <w:tc>
          <w:tcPr>
            <w:tcW w:w="1559" w:type="dxa"/>
            <w:shd w:val="pct30" w:color="FFFF00" w:fill="auto"/>
            <w:hideMark/>
          </w:tcPr>
          <w:p w14:paraId="229FDDA6" w14:textId="77777777" w:rsidR="00CD64C1" w:rsidRDefault="00CD64C1" w:rsidP="0040143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6A06EAB7" w14:textId="77777777" w:rsidR="00CD64C1" w:rsidRDefault="00CD64C1" w:rsidP="0040143A">
            <w:pPr>
              <w:pStyle w:val="CRCoverPage"/>
              <w:spacing w:after="0"/>
              <w:jc w:val="center"/>
              <w:rPr>
                <w:noProof/>
                <w:lang w:val="fr-FR"/>
              </w:rPr>
            </w:pPr>
            <w:r>
              <w:rPr>
                <w:b/>
                <w:noProof/>
                <w:sz w:val="28"/>
                <w:lang w:val="fr-FR"/>
              </w:rPr>
              <w:t>CR</w:t>
            </w:r>
          </w:p>
        </w:tc>
        <w:tc>
          <w:tcPr>
            <w:tcW w:w="1276" w:type="dxa"/>
            <w:shd w:val="pct30" w:color="FFFF00" w:fill="auto"/>
            <w:hideMark/>
          </w:tcPr>
          <w:p w14:paraId="26675E46" w14:textId="508390B5" w:rsidR="00CD64C1" w:rsidRDefault="00CD64C1" w:rsidP="0040143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063</w:t>
            </w:r>
            <w:r>
              <w:rPr>
                <w:b/>
                <w:noProof/>
                <w:sz w:val="28"/>
                <w:lang w:val="fr-FR"/>
              </w:rPr>
              <w:fldChar w:fldCharType="end"/>
            </w:r>
            <w:r>
              <w:rPr>
                <w:b/>
                <w:noProof/>
                <w:sz w:val="28"/>
                <w:lang w:val="fr-FR"/>
              </w:rPr>
              <w:t>2</w:t>
            </w:r>
          </w:p>
        </w:tc>
        <w:tc>
          <w:tcPr>
            <w:tcW w:w="709" w:type="dxa"/>
            <w:hideMark/>
          </w:tcPr>
          <w:p w14:paraId="66987D91" w14:textId="77777777" w:rsidR="00CD64C1" w:rsidRDefault="00CD64C1" w:rsidP="0040143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316113A" w14:textId="77777777" w:rsidR="00CD64C1" w:rsidRDefault="00CD64C1" w:rsidP="0040143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09F809E" w14:textId="77777777" w:rsidR="00CD64C1" w:rsidRDefault="00CD64C1" w:rsidP="0040143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215D6C4" w14:textId="470D55FC" w:rsidR="00CD64C1" w:rsidRDefault="00CD64C1" w:rsidP="0040143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Pr>
                <w:b/>
                <w:noProof/>
                <w:sz w:val="28"/>
                <w:lang w:val="fr-FR"/>
              </w:rPr>
              <w:t>6</w:t>
            </w:r>
            <w:r>
              <w:rPr>
                <w:b/>
                <w:noProof/>
                <w:sz w:val="28"/>
                <w:lang w:val="fr-FR"/>
              </w:rPr>
              <w:t>.</w:t>
            </w:r>
            <w:r>
              <w:rPr>
                <w:b/>
                <w:noProof/>
                <w:sz w:val="28"/>
                <w:lang w:val="fr-FR"/>
              </w:rPr>
              <w:t>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DCCB81" w14:textId="77777777" w:rsidR="00CD64C1" w:rsidRDefault="00CD64C1" w:rsidP="0040143A">
            <w:pPr>
              <w:pStyle w:val="CRCoverPage"/>
              <w:spacing w:after="0"/>
              <w:rPr>
                <w:noProof/>
                <w:lang w:val="fr-FR"/>
              </w:rPr>
            </w:pPr>
          </w:p>
        </w:tc>
      </w:tr>
      <w:tr w:rsidR="00CD64C1" w14:paraId="264684BA" w14:textId="77777777" w:rsidTr="0040143A">
        <w:tc>
          <w:tcPr>
            <w:tcW w:w="9641" w:type="dxa"/>
            <w:gridSpan w:val="9"/>
            <w:tcBorders>
              <w:top w:val="nil"/>
              <w:left w:val="single" w:sz="4" w:space="0" w:color="auto"/>
              <w:bottom w:val="nil"/>
              <w:right w:val="single" w:sz="4" w:space="0" w:color="auto"/>
            </w:tcBorders>
          </w:tcPr>
          <w:p w14:paraId="497EF33F" w14:textId="77777777" w:rsidR="00CD64C1" w:rsidRDefault="00CD64C1" w:rsidP="0040143A">
            <w:pPr>
              <w:pStyle w:val="CRCoverPage"/>
              <w:spacing w:after="0"/>
              <w:rPr>
                <w:noProof/>
                <w:lang w:val="fr-FR"/>
              </w:rPr>
            </w:pPr>
          </w:p>
        </w:tc>
      </w:tr>
      <w:tr w:rsidR="00CD64C1" w14:paraId="1BDF15F3" w14:textId="77777777" w:rsidTr="0040143A">
        <w:tc>
          <w:tcPr>
            <w:tcW w:w="9641" w:type="dxa"/>
            <w:gridSpan w:val="9"/>
            <w:tcBorders>
              <w:top w:val="single" w:sz="4" w:space="0" w:color="auto"/>
              <w:left w:val="nil"/>
              <w:bottom w:val="nil"/>
              <w:right w:val="nil"/>
            </w:tcBorders>
            <w:hideMark/>
          </w:tcPr>
          <w:p w14:paraId="7A5EA4A4" w14:textId="77777777" w:rsidR="00CD64C1" w:rsidRDefault="00CD64C1" w:rsidP="0040143A">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D64C1" w14:paraId="092DDECD" w14:textId="77777777" w:rsidTr="0040143A">
        <w:tc>
          <w:tcPr>
            <w:tcW w:w="9641" w:type="dxa"/>
            <w:gridSpan w:val="9"/>
          </w:tcPr>
          <w:p w14:paraId="5859D42E" w14:textId="77777777" w:rsidR="00CD64C1" w:rsidRDefault="00CD64C1" w:rsidP="0040143A">
            <w:pPr>
              <w:pStyle w:val="CRCoverPage"/>
              <w:spacing w:after="0"/>
              <w:rPr>
                <w:noProof/>
                <w:sz w:val="8"/>
                <w:szCs w:val="8"/>
                <w:lang w:val="fr-FR"/>
              </w:rPr>
            </w:pPr>
          </w:p>
        </w:tc>
      </w:tr>
    </w:tbl>
    <w:p w14:paraId="3FC91C24"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64C1" w14:paraId="1600E98C" w14:textId="77777777" w:rsidTr="0040143A">
        <w:tc>
          <w:tcPr>
            <w:tcW w:w="2835" w:type="dxa"/>
            <w:hideMark/>
          </w:tcPr>
          <w:p w14:paraId="2149575D" w14:textId="77777777" w:rsidR="00CD64C1" w:rsidRDefault="00CD64C1" w:rsidP="0040143A">
            <w:pPr>
              <w:pStyle w:val="CRCoverPage"/>
              <w:tabs>
                <w:tab w:val="right" w:pos="2751"/>
              </w:tabs>
              <w:spacing w:after="0"/>
              <w:rPr>
                <w:b/>
                <w:i/>
                <w:noProof/>
                <w:lang w:val="fr-FR"/>
              </w:rPr>
            </w:pPr>
            <w:r>
              <w:rPr>
                <w:b/>
                <w:i/>
                <w:noProof/>
                <w:lang w:val="fr-FR"/>
              </w:rPr>
              <w:t>Proposed change affects:</w:t>
            </w:r>
          </w:p>
        </w:tc>
        <w:tc>
          <w:tcPr>
            <w:tcW w:w="1418" w:type="dxa"/>
            <w:hideMark/>
          </w:tcPr>
          <w:p w14:paraId="15A94CCD" w14:textId="77777777" w:rsidR="00CD64C1" w:rsidRDefault="00CD64C1" w:rsidP="0040143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408ED" w14:textId="77777777" w:rsidR="00CD64C1" w:rsidRDefault="00CD64C1" w:rsidP="0040143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F072545" w14:textId="77777777" w:rsidR="00CD64C1" w:rsidRDefault="00CD64C1" w:rsidP="0040143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923E" w14:textId="77777777" w:rsidR="00CD64C1" w:rsidRDefault="00CD64C1" w:rsidP="0040143A">
            <w:pPr>
              <w:pStyle w:val="CRCoverPage"/>
              <w:spacing w:after="0"/>
              <w:jc w:val="center"/>
              <w:rPr>
                <w:b/>
                <w:caps/>
                <w:noProof/>
                <w:lang w:val="fr-FR"/>
              </w:rPr>
            </w:pPr>
            <w:r>
              <w:rPr>
                <w:b/>
                <w:caps/>
                <w:noProof/>
                <w:lang w:val="fr-FR"/>
              </w:rPr>
              <w:t>X</w:t>
            </w:r>
          </w:p>
        </w:tc>
        <w:tc>
          <w:tcPr>
            <w:tcW w:w="2126" w:type="dxa"/>
            <w:hideMark/>
          </w:tcPr>
          <w:p w14:paraId="1F504DFC" w14:textId="77777777" w:rsidR="00CD64C1" w:rsidRDefault="00CD64C1" w:rsidP="0040143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C80F4" w14:textId="77777777" w:rsidR="00CD64C1" w:rsidRDefault="00CD64C1" w:rsidP="0040143A">
            <w:pPr>
              <w:pStyle w:val="CRCoverPage"/>
              <w:spacing w:after="0"/>
              <w:jc w:val="center"/>
              <w:rPr>
                <w:b/>
                <w:caps/>
                <w:noProof/>
                <w:lang w:val="fr-FR"/>
              </w:rPr>
            </w:pPr>
          </w:p>
        </w:tc>
        <w:tc>
          <w:tcPr>
            <w:tcW w:w="1418" w:type="dxa"/>
            <w:hideMark/>
          </w:tcPr>
          <w:p w14:paraId="4E7C0AA0" w14:textId="77777777" w:rsidR="00CD64C1" w:rsidRDefault="00CD64C1" w:rsidP="0040143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06AE1" w14:textId="77777777" w:rsidR="00CD64C1" w:rsidRDefault="00CD64C1" w:rsidP="0040143A">
            <w:pPr>
              <w:pStyle w:val="CRCoverPage"/>
              <w:spacing w:after="0"/>
              <w:jc w:val="center"/>
              <w:rPr>
                <w:b/>
                <w:bCs/>
                <w:caps/>
                <w:noProof/>
                <w:lang w:val="fr-FR"/>
              </w:rPr>
            </w:pPr>
          </w:p>
        </w:tc>
      </w:tr>
    </w:tbl>
    <w:p w14:paraId="3C0C4EFD"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64C1" w14:paraId="743E7BBC" w14:textId="77777777" w:rsidTr="0040143A">
        <w:tc>
          <w:tcPr>
            <w:tcW w:w="9640" w:type="dxa"/>
            <w:gridSpan w:val="11"/>
          </w:tcPr>
          <w:p w14:paraId="3F3F236A" w14:textId="77777777" w:rsidR="00CD64C1" w:rsidRDefault="00CD64C1" w:rsidP="0040143A">
            <w:pPr>
              <w:pStyle w:val="CRCoverPage"/>
              <w:spacing w:after="0"/>
              <w:rPr>
                <w:noProof/>
                <w:sz w:val="8"/>
                <w:szCs w:val="8"/>
                <w:lang w:val="fr-FR"/>
              </w:rPr>
            </w:pPr>
          </w:p>
        </w:tc>
      </w:tr>
      <w:tr w:rsidR="00CD64C1" w14:paraId="1546DACB" w14:textId="77777777" w:rsidTr="0040143A">
        <w:tc>
          <w:tcPr>
            <w:tcW w:w="1843" w:type="dxa"/>
            <w:tcBorders>
              <w:top w:val="single" w:sz="4" w:space="0" w:color="auto"/>
              <w:left w:val="single" w:sz="4" w:space="0" w:color="auto"/>
              <w:bottom w:val="nil"/>
              <w:right w:val="nil"/>
            </w:tcBorders>
            <w:hideMark/>
          </w:tcPr>
          <w:p w14:paraId="1C1DE086" w14:textId="77777777" w:rsidR="00CD64C1" w:rsidRDefault="00CD64C1" w:rsidP="0040143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13B26A8" w14:textId="77777777" w:rsidR="00CD64C1" w:rsidRDefault="00CD64C1" w:rsidP="0040143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Rapportuer</w:t>
            </w:r>
            <w:proofErr w:type="spellEnd"/>
            <w:r>
              <w:rPr>
                <w:lang w:val="fr-FR"/>
              </w:rPr>
              <w:t xml:space="preserve"> </w:t>
            </w:r>
            <w:proofErr w:type="spellStart"/>
            <w:r>
              <w:rPr>
                <w:lang w:val="fr-FR"/>
              </w:rPr>
              <w:t>editorial</w:t>
            </w:r>
            <w:proofErr w:type="spellEnd"/>
            <w:r>
              <w:rPr>
                <w:lang w:val="fr-FR"/>
              </w:rPr>
              <w:t xml:space="preserve"> CR in 38.133</w:t>
            </w:r>
            <w:r>
              <w:rPr>
                <w:lang w:val="fr-FR"/>
              </w:rPr>
              <w:fldChar w:fldCharType="end"/>
            </w:r>
          </w:p>
        </w:tc>
      </w:tr>
      <w:tr w:rsidR="00CD64C1" w14:paraId="03375BFA" w14:textId="77777777" w:rsidTr="0040143A">
        <w:tc>
          <w:tcPr>
            <w:tcW w:w="1843" w:type="dxa"/>
            <w:tcBorders>
              <w:top w:val="nil"/>
              <w:left w:val="single" w:sz="4" w:space="0" w:color="auto"/>
              <w:bottom w:val="nil"/>
              <w:right w:val="nil"/>
            </w:tcBorders>
          </w:tcPr>
          <w:p w14:paraId="5A445677" w14:textId="77777777" w:rsidR="00CD64C1" w:rsidRDefault="00CD64C1" w:rsidP="0040143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AB60054" w14:textId="77777777" w:rsidR="00CD64C1" w:rsidRDefault="00CD64C1" w:rsidP="0040143A">
            <w:pPr>
              <w:pStyle w:val="CRCoverPage"/>
              <w:spacing w:after="0"/>
              <w:rPr>
                <w:noProof/>
                <w:sz w:val="8"/>
                <w:szCs w:val="8"/>
                <w:lang w:val="fr-FR"/>
              </w:rPr>
            </w:pPr>
          </w:p>
        </w:tc>
      </w:tr>
      <w:tr w:rsidR="00CD64C1" w14:paraId="13F5653B" w14:textId="77777777" w:rsidTr="0040143A">
        <w:tc>
          <w:tcPr>
            <w:tcW w:w="1843" w:type="dxa"/>
            <w:tcBorders>
              <w:top w:val="nil"/>
              <w:left w:val="single" w:sz="4" w:space="0" w:color="auto"/>
              <w:bottom w:val="nil"/>
              <w:right w:val="nil"/>
            </w:tcBorders>
            <w:hideMark/>
          </w:tcPr>
          <w:p w14:paraId="7DD047E7" w14:textId="77777777" w:rsidR="00CD64C1" w:rsidRDefault="00CD64C1" w:rsidP="0040143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A637111" w14:textId="77777777" w:rsidR="00CD64C1" w:rsidRDefault="00CD64C1" w:rsidP="0040143A">
            <w:pPr>
              <w:pStyle w:val="CRCoverPage"/>
              <w:spacing w:after="0"/>
              <w:ind w:left="100"/>
              <w:rPr>
                <w:noProof/>
                <w:lang w:val="fr-FR"/>
              </w:rPr>
            </w:pPr>
            <w:r>
              <w:rPr>
                <w:lang w:val="fr-FR"/>
              </w:rPr>
              <w:t>Apple</w:t>
            </w:r>
          </w:p>
        </w:tc>
      </w:tr>
      <w:tr w:rsidR="00CD64C1" w14:paraId="1945F55F" w14:textId="77777777" w:rsidTr="0040143A">
        <w:tc>
          <w:tcPr>
            <w:tcW w:w="1843" w:type="dxa"/>
            <w:tcBorders>
              <w:top w:val="nil"/>
              <w:left w:val="single" w:sz="4" w:space="0" w:color="auto"/>
              <w:bottom w:val="nil"/>
              <w:right w:val="nil"/>
            </w:tcBorders>
            <w:hideMark/>
          </w:tcPr>
          <w:p w14:paraId="483949EC" w14:textId="77777777" w:rsidR="00CD64C1" w:rsidRDefault="00CD64C1" w:rsidP="0040143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8D5B322" w14:textId="2818F175" w:rsidR="00CD64C1" w:rsidRDefault="00237A02" w:rsidP="0040143A">
            <w:pPr>
              <w:pStyle w:val="CRCoverPage"/>
              <w:spacing w:after="0"/>
              <w:ind w:left="100"/>
              <w:rPr>
                <w:noProof/>
                <w:lang w:val="fr-FR"/>
              </w:rPr>
            </w:pPr>
            <w:r>
              <w:rPr>
                <w:lang w:val="fr-FR"/>
              </w:rPr>
              <w:t>R4</w:t>
            </w:r>
            <w:r w:rsidR="00CD64C1">
              <w:rPr>
                <w:lang w:val="fr-FR"/>
              </w:rPr>
              <w:fldChar w:fldCharType="begin"/>
            </w:r>
            <w:r w:rsidR="00CD64C1">
              <w:rPr>
                <w:lang w:val="fr-FR"/>
              </w:rPr>
              <w:instrText xml:space="preserve"> DOCPROPERTY  SourceIfTsg  \* MERGEFORMAT </w:instrText>
            </w:r>
            <w:r w:rsidR="00CD64C1">
              <w:rPr>
                <w:lang w:val="fr-FR"/>
              </w:rPr>
              <w:fldChar w:fldCharType="end"/>
            </w:r>
          </w:p>
        </w:tc>
      </w:tr>
      <w:tr w:rsidR="00CD64C1" w14:paraId="06686738" w14:textId="77777777" w:rsidTr="0040143A">
        <w:tc>
          <w:tcPr>
            <w:tcW w:w="1843" w:type="dxa"/>
            <w:tcBorders>
              <w:top w:val="nil"/>
              <w:left w:val="single" w:sz="4" w:space="0" w:color="auto"/>
              <w:bottom w:val="nil"/>
              <w:right w:val="nil"/>
            </w:tcBorders>
          </w:tcPr>
          <w:p w14:paraId="2BE30512" w14:textId="77777777" w:rsidR="00CD64C1" w:rsidRDefault="00CD64C1" w:rsidP="0040143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F4648EC" w14:textId="77777777" w:rsidR="00CD64C1" w:rsidRDefault="00CD64C1" w:rsidP="0040143A">
            <w:pPr>
              <w:pStyle w:val="CRCoverPage"/>
              <w:spacing w:after="0"/>
              <w:rPr>
                <w:noProof/>
                <w:sz w:val="8"/>
                <w:szCs w:val="8"/>
                <w:lang w:val="fr-FR"/>
              </w:rPr>
            </w:pPr>
          </w:p>
        </w:tc>
      </w:tr>
      <w:tr w:rsidR="00CD64C1" w14:paraId="72A16D4D" w14:textId="77777777" w:rsidTr="0040143A">
        <w:tc>
          <w:tcPr>
            <w:tcW w:w="1843" w:type="dxa"/>
            <w:tcBorders>
              <w:top w:val="nil"/>
              <w:left w:val="single" w:sz="4" w:space="0" w:color="auto"/>
              <w:bottom w:val="nil"/>
              <w:right w:val="nil"/>
            </w:tcBorders>
            <w:hideMark/>
          </w:tcPr>
          <w:p w14:paraId="6E4C8EE1" w14:textId="77777777" w:rsidR="00CD64C1" w:rsidRDefault="00CD64C1" w:rsidP="0040143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A124F25" w14:textId="2537CEB0" w:rsidR="00CD64C1" w:rsidRDefault="00CD64C1" w:rsidP="0040143A">
            <w:pPr>
              <w:pStyle w:val="CRCoverPage"/>
              <w:spacing w:after="0"/>
              <w:ind w:left="100"/>
              <w:rPr>
                <w:noProof/>
                <w:lang w:val="fr-FR"/>
              </w:rPr>
            </w:pPr>
            <w:r>
              <w:rPr>
                <w:lang w:val="fr-FR"/>
              </w:rPr>
              <w:t>TEI16</w:t>
            </w:r>
          </w:p>
        </w:tc>
        <w:tc>
          <w:tcPr>
            <w:tcW w:w="567" w:type="dxa"/>
          </w:tcPr>
          <w:p w14:paraId="7B72E63A" w14:textId="77777777" w:rsidR="00CD64C1" w:rsidRDefault="00CD64C1" w:rsidP="0040143A">
            <w:pPr>
              <w:pStyle w:val="CRCoverPage"/>
              <w:spacing w:after="0"/>
              <w:ind w:right="100"/>
              <w:rPr>
                <w:noProof/>
                <w:lang w:val="fr-FR"/>
              </w:rPr>
            </w:pPr>
          </w:p>
        </w:tc>
        <w:tc>
          <w:tcPr>
            <w:tcW w:w="1417" w:type="dxa"/>
            <w:gridSpan w:val="3"/>
            <w:hideMark/>
          </w:tcPr>
          <w:p w14:paraId="01F72A39" w14:textId="77777777" w:rsidR="00CD64C1" w:rsidRDefault="00CD64C1" w:rsidP="0040143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21B7699" w14:textId="77777777" w:rsidR="00CD64C1" w:rsidRDefault="00CD64C1" w:rsidP="0040143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CD64C1" w14:paraId="13891A8F" w14:textId="77777777" w:rsidTr="0040143A">
        <w:tc>
          <w:tcPr>
            <w:tcW w:w="1843" w:type="dxa"/>
            <w:tcBorders>
              <w:top w:val="nil"/>
              <w:left w:val="single" w:sz="4" w:space="0" w:color="auto"/>
              <w:bottom w:val="nil"/>
              <w:right w:val="nil"/>
            </w:tcBorders>
          </w:tcPr>
          <w:p w14:paraId="35EB09C5" w14:textId="77777777" w:rsidR="00CD64C1" w:rsidRDefault="00CD64C1" w:rsidP="0040143A">
            <w:pPr>
              <w:pStyle w:val="CRCoverPage"/>
              <w:spacing w:after="0"/>
              <w:rPr>
                <w:b/>
                <w:i/>
                <w:noProof/>
                <w:sz w:val="8"/>
                <w:szCs w:val="8"/>
                <w:lang w:val="fr-FR"/>
              </w:rPr>
            </w:pPr>
          </w:p>
        </w:tc>
        <w:tc>
          <w:tcPr>
            <w:tcW w:w="1986" w:type="dxa"/>
            <w:gridSpan w:val="4"/>
          </w:tcPr>
          <w:p w14:paraId="14E2A502" w14:textId="77777777" w:rsidR="00CD64C1" w:rsidRDefault="00CD64C1" w:rsidP="0040143A">
            <w:pPr>
              <w:pStyle w:val="CRCoverPage"/>
              <w:spacing w:after="0"/>
              <w:rPr>
                <w:noProof/>
                <w:sz w:val="8"/>
                <w:szCs w:val="8"/>
                <w:lang w:val="fr-FR"/>
              </w:rPr>
            </w:pPr>
          </w:p>
        </w:tc>
        <w:tc>
          <w:tcPr>
            <w:tcW w:w="2267" w:type="dxa"/>
            <w:gridSpan w:val="2"/>
          </w:tcPr>
          <w:p w14:paraId="55E0FA6B" w14:textId="77777777" w:rsidR="00CD64C1" w:rsidRDefault="00CD64C1" w:rsidP="0040143A">
            <w:pPr>
              <w:pStyle w:val="CRCoverPage"/>
              <w:spacing w:after="0"/>
              <w:rPr>
                <w:noProof/>
                <w:sz w:val="8"/>
                <w:szCs w:val="8"/>
                <w:lang w:val="fr-FR"/>
              </w:rPr>
            </w:pPr>
          </w:p>
        </w:tc>
        <w:tc>
          <w:tcPr>
            <w:tcW w:w="1417" w:type="dxa"/>
            <w:gridSpan w:val="3"/>
          </w:tcPr>
          <w:p w14:paraId="32F3B9A8" w14:textId="77777777" w:rsidR="00CD64C1" w:rsidRDefault="00CD64C1" w:rsidP="0040143A">
            <w:pPr>
              <w:pStyle w:val="CRCoverPage"/>
              <w:spacing w:after="0"/>
              <w:rPr>
                <w:noProof/>
                <w:sz w:val="8"/>
                <w:szCs w:val="8"/>
                <w:lang w:val="fr-FR"/>
              </w:rPr>
            </w:pPr>
          </w:p>
        </w:tc>
        <w:tc>
          <w:tcPr>
            <w:tcW w:w="2127" w:type="dxa"/>
            <w:tcBorders>
              <w:top w:val="nil"/>
              <w:left w:val="nil"/>
              <w:bottom w:val="nil"/>
              <w:right w:val="single" w:sz="4" w:space="0" w:color="auto"/>
            </w:tcBorders>
          </w:tcPr>
          <w:p w14:paraId="4B263341" w14:textId="77777777" w:rsidR="00CD64C1" w:rsidRDefault="00CD64C1" w:rsidP="0040143A">
            <w:pPr>
              <w:pStyle w:val="CRCoverPage"/>
              <w:spacing w:after="0"/>
              <w:rPr>
                <w:noProof/>
                <w:sz w:val="8"/>
                <w:szCs w:val="8"/>
                <w:lang w:val="fr-FR"/>
              </w:rPr>
            </w:pPr>
          </w:p>
        </w:tc>
      </w:tr>
      <w:tr w:rsidR="00CD64C1" w14:paraId="3F02398B" w14:textId="77777777" w:rsidTr="0040143A">
        <w:trPr>
          <w:cantSplit/>
        </w:trPr>
        <w:tc>
          <w:tcPr>
            <w:tcW w:w="1843" w:type="dxa"/>
            <w:tcBorders>
              <w:top w:val="nil"/>
              <w:left w:val="single" w:sz="4" w:space="0" w:color="auto"/>
              <w:bottom w:val="nil"/>
              <w:right w:val="nil"/>
            </w:tcBorders>
            <w:hideMark/>
          </w:tcPr>
          <w:p w14:paraId="0DCCA08A" w14:textId="77777777" w:rsidR="00CD64C1" w:rsidRDefault="00CD64C1" w:rsidP="0040143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3797A2" w14:textId="77777777" w:rsidR="00CD64C1" w:rsidRDefault="00CD64C1" w:rsidP="0040143A">
            <w:pPr>
              <w:pStyle w:val="CRCoverPage"/>
              <w:spacing w:after="0"/>
              <w:ind w:left="100" w:right="-609"/>
              <w:rPr>
                <w:b/>
                <w:noProof/>
                <w:lang w:val="fr-FR"/>
              </w:rPr>
            </w:pPr>
            <w:r>
              <w:rPr>
                <w:lang w:val="fr-FR"/>
              </w:rPr>
              <w:t>D</w:t>
            </w:r>
          </w:p>
        </w:tc>
        <w:tc>
          <w:tcPr>
            <w:tcW w:w="3402" w:type="dxa"/>
            <w:gridSpan w:val="5"/>
          </w:tcPr>
          <w:p w14:paraId="35C12953" w14:textId="77777777" w:rsidR="00CD64C1" w:rsidRDefault="00CD64C1" w:rsidP="0040143A">
            <w:pPr>
              <w:pStyle w:val="CRCoverPage"/>
              <w:spacing w:after="0"/>
              <w:rPr>
                <w:noProof/>
                <w:lang w:val="fr-FR"/>
              </w:rPr>
            </w:pPr>
          </w:p>
        </w:tc>
        <w:tc>
          <w:tcPr>
            <w:tcW w:w="1417" w:type="dxa"/>
            <w:gridSpan w:val="3"/>
            <w:hideMark/>
          </w:tcPr>
          <w:p w14:paraId="4E5B1836" w14:textId="77777777" w:rsidR="00CD64C1" w:rsidRDefault="00CD64C1" w:rsidP="0040143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7BCBF43" w14:textId="707F3037" w:rsidR="00CD64C1" w:rsidRDefault="00CD64C1" w:rsidP="0040143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Pr>
                <w:noProof/>
                <w:lang w:val="fr-FR"/>
              </w:rPr>
              <w:t>6</w:t>
            </w:r>
          </w:p>
        </w:tc>
      </w:tr>
      <w:tr w:rsidR="00CD64C1" w14:paraId="754E119E" w14:textId="77777777" w:rsidTr="0040143A">
        <w:tc>
          <w:tcPr>
            <w:tcW w:w="1843" w:type="dxa"/>
            <w:tcBorders>
              <w:top w:val="nil"/>
              <w:left w:val="single" w:sz="4" w:space="0" w:color="auto"/>
              <w:bottom w:val="single" w:sz="4" w:space="0" w:color="auto"/>
              <w:right w:val="nil"/>
            </w:tcBorders>
          </w:tcPr>
          <w:p w14:paraId="536658EB" w14:textId="77777777" w:rsidR="00CD64C1" w:rsidRDefault="00CD64C1" w:rsidP="0040143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6E1DE5" w14:textId="77777777" w:rsidR="00CD64C1" w:rsidRDefault="00CD64C1" w:rsidP="0040143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37D8A98" w14:textId="77777777" w:rsidR="00CD64C1" w:rsidRDefault="00CD64C1" w:rsidP="0040143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23AD019" w14:textId="77777777" w:rsidR="00CD64C1" w:rsidRDefault="00CD64C1" w:rsidP="0040143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CD64C1" w14:paraId="797DD904" w14:textId="77777777" w:rsidTr="0040143A">
        <w:tc>
          <w:tcPr>
            <w:tcW w:w="1843" w:type="dxa"/>
          </w:tcPr>
          <w:p w14:paraId="4F06BFA0" w14:textId="77777777" w:rsidR="00CD64C1" w:rsidRDefault="00CD64C1" w:rsidP="0040143A">
            <w:pPr>
              <w:pStyle w:val="CRCoverPage"/>
              <w:spacing w:after="0"/>
              <w:rPr>
                <w:b/>
                <w:i/>
                <w:noProof/>
                <w:sz w:val="8"/>
                <w:szCs w:val="8"/>
                <w:lang w:val="fr-FR"/>
              </w:rPr>
            </w:pPr>
          </w:p>
        </w:tc>
        <w:tc>
          <w:tcPr>
            <w:tcW w:w="7797" w:type="dxa"/>
            <w:gridSpan w:val="10"/>
          </w:tcPr>
          <w:p w14:paraId="50F24640" w14:textId="77777777" w:rsidR="00CD64C1" w:rsidRDefault="00CD64C1" w:rsidP="0040143A">
            <w:pPr>
              <w:pStyle w:val="CRCoverPage"/>
              <w:spacing w:after="0"/>
              <w:rPr>
                <w:noProof/>
                <w:sz w:val="8"/>
                <w:szCs w:val="8"/>
                <w:lang w:val="fr-FR"/>
              </w:rPr>
            </w:pPr>
          </w:p>
        </w:tc>
      </w:tr>
      <w:tr w:rsidR="00CD64C1" w14:paraId="74BF0E91" w14:textId="77777777" w:rsidTr="0040143A">
        <w:tc>
          <w:tcPr>
            <w:tcW w:w="2694" w:type="dxa"/>
            <w:gridSpan w:val="2"/>
            <w:tcBorders>
              <w:top w:val="single" w:sz="4" w:space="0" w:color="auto"/>
              <w:left w:val="single" w:sz="4" w:space="0" w:color="auto"/>
              <w:bottom w:val="nil"/>
              <w:right w:val="nil"/>
            </w:tcBorders>
            <w:hideMark/>
          </w:tcPr>
          <w:p w14:paraId="6BFB7180" w14:textId="77777777" w:rsidR="00CD64C1" w:rsidRDefault="00CD64C1" w:rsidP="0040143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83E2FDE" w14:textId="77777777" w:rsidR="00CD64C1" w:rsidRDefault="00CD64C1" w:rsidP="0040143A">
            <w:pPr>
              <w:pStyle w:val="CRCoverPage"/>
              <w:spacing w:after="0"/>
              <w:ind w:left="100"/>
              <w:rPr>
                <w:noProof/>
                <w:lang w:val="fr-FR"/>
              </w:rPr>
            </w:pPr>
            <w:r>
              <w:rPr>
                <w:noProof/>
                <w:lang w:val="fr-FR"/>
              </w:rPr>
              <w:t>TBD, square bracket removal and other editorial changes</w:t>
            </w:r>
          </w:p>
        </w:tc>
      </w:tr>
      <w:tr w:rsidR="00CD64C1" w14:paraId="21AFDC8E" w14:textId="77777777" w:rsidTr="0040143A">
        <w:tc>
          <w:tcPr>
            <w:tcW w:w="2694" w:type="dxa"/>
            <w:gridSpan w:val="2"/>
            <w:tcBorders>
              <w:top w:val="nil"/>
              <w:left w:val="single" w:sz="4" w:space="0" w:color="auto"/>
              <w:bottom w:val="nil"/>
              <w:right w:val="nil"/>
            </w:tcBorders>
          </w:tcPr>
          <w:p w14:paraId="609ED659" w14:textId="77777777" w:rsidR="00CD64C1" w:rsidRDefault="00CD64C1" w:rsidP="0040143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891EFF8" w14:textId="77777777" w:rsidR="00CD64C1" w:rsidRDefault="00CD64C1" w:rsidP="0040143A">
            <w:pPr>
              <w:pStyle w:val="CRCoverPage"/>
              <w:spacing w:after="0"/>
              <w:rPr>
                <w:noProof/>
                <w:sz w:val="8"/>
                <w:szCs w:val="8"/>
                <w:lang w:val="fr-FR"/>
              </w:rPr>
            </w:pPr>
          </w:p>
        </w:tc>
      </w:tr>
      <w:tr w:rsidR="00CD64C1" w14:paraId="0EDC0992" w14:textId="77777777" w:rsidTr="0040143A">
        <w:tc>
          <w:tcPr>
            <w:tcW w:w="2694" w:type="dxa"/>
            <w:gridSpan w:val="2"/>
            <w:tcBorders>
              <w:top w:val="nil"/>
              <w:left w:val="single" w:sz="4" w:space="0" w:color="auto"/>
              <w:bottom w:val="nil"/>
              <w:right w:val="nil"/>
            </w:tcBorders>
            <w:hideMark/>
          </w:tcPr>
          <w:p w14:paraId="72ACF6CB" w14:textId="77777777" w:rsidR="00CD64C1" w:rsidRDefault="00CD64C1" w:rsidP="0040143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084C753" w14:textId="040300B3" w:rsidR="00CD64C1" w:rsidRDefault="00D01FF4" w:rsidP="0040143A">
            <w:pPr>
              <w:overflowPunct w:val="0"/>
              <w:autoSpaceDE w:val="0"/>
              <w:autoSpaceDN w:val="0"/>
              <w:adjustRightInd w:val="0"/>
              <w:spacing w:line="276" w:lineRule="auto"/>
            </w:pPr>
            <w:r>
              <w:t xml:space="preserve">67 </w:t>
            </w:r>
            <w:r w:rsidR="00CD64C1">
              <w:t>square brackets for tentative values are removed based on v15.9.0</w:t>
            </w:r>
          </w:p>
          <w:p w14:paraId="2E108597" w14:textId="0ED8A9CE" w:rsidR="00CD64C1" w:rsidRDefault="00D01FF4" w:rsidP="0040143A">
            <w:pPr>
              <w:overflowPunct w:val="0"/>
              <w:autoSpaceDE w:val="0"/>
              <w:autoSpaceDN w:val="0"/>
              <w:adjustRightInd w:val="0"/>
              <w:spacing w:line="276" w:lineRule="auto"/>
            </w:pPr>
            <w:r>
              <w:t xml:space="preserve">20 </w:t>
            </w:r>
            <w:r w:rsidR="00CD64C1">
              <w:t>TBD</w:t>
            </w:r>
            <w:r>
              <w:t xml:space="preserve"> and 6 FFS</w:t>
            </w:r>
            <w:r w:rsidR="00CD64C1">
              <w:t xml:space="preserve"> are identified and for further discussion in RAN4#95e</w:t>
            </w:r>
          </w:p>
          <w:p w14:paraId="28F6F152" w14:textId="47B85877" w:rsidR="00D01FF4" w:rsidRDefault="00D01FF4" w:rsidP="0040143A">
            <w:pPr>
              <w:overflowPunct w:val="0"/>
              <w:autoSpaceDE w:val="0"/>
              <w:autoSpaceDN w:val="0"/>
              <w:adjustRightInd w:val="0"/>
              <w:spacing w:line="276" w:lineRule="auto"/>
            </w:pPr>
            <w:r>
              <w:t>Many tentative values and TBD are found in section 12. Further discussion is needed</w:t>
            </w:r>
          </w:p>
          <w:p w14:paraId="30DFA57A" w14:textId="27B920DC" w:rsidR="00D01FF4" w:rsidRPr="00673387" w:rsidRDefault="00D01FF4" w:rsidP="0040143A">
            <w:pPr>
              <w:overflowPunct w:val="0"/>
              <w:autoSpaceDE w:val="0"/>
              <w:autoSpaceDN w:val="0"/>
              <w:adjustRightInd w:val="0"/>
              <w:spacing w:line="276" w:lineRule="auto"/>
              <w:rPr>
                <w:highlight w:val="green"/>
              </w:rPr>
            </w:pPr>
          </w:p>
        </w:tc>
      </w:tr>
      <w:tr w:rsidR="00CD64C1" w14:paraId="20148973" w14:textId="77777777" w:rsidTr="0040143A">
        <w:tc>
          <w:tcPr>
            <w:tcW w:w="2694" w:type="dxa"/>
            <w:gridSpan w:val="2"/>
            <w:tcBorders>
              <w:top w:val="nil"/>
              <w:left w:val="single" w:sz="4" w:space="0" w:color="auto"/>
              <w:bottom w:val="nil"/>
              <w:right w:val="nil"/>
            </w:tcBorders>
          </w:tcPr>
          <w:p w14:paraId="2A67EE1F" w14:textId="77777777" w:rsidR="00CD64C1" w:rsidRDefault="00CD64C1" w:rsidP="0040143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EB0F" w14:textId="77777777" w:rsidR="00CD64C1" w:rsidRDefault="00CD64C1" w:rsidP="0040143A">
            <w:pPr>
              <w:pStyle w:val="CRCoverPage"/>
              <w:spacing w:after="0"/>
              <w:rPr>
                <w:noProof/>
                <w:sz w:val="8"/>
                <w:szCs w:val="8"/>
                <w:lang w:val="fr-FR"/>
              </w:rPr>
            </w:pPr>
          </w:p>
        </w:tc>
      </w:tr>
      <w:tr w:rsidR="00CD64C1" w14:paraId="04CF237C" w14:textId="77777777" w:rsidTr="0040143A">
        <w:tc>
          <w:tcPr>
            <w:tcW w:w="2694" w:type="dxa"/>
            <w:gridSpan w:val="2"/>
            <w:tcBorders>
              <w:top w:val="nil"/>
              <w:left w:val="single" w:sz="4" w:space="0" w:color="auto"/>
              <w:bottom w:val="single" w:sz="4" w:space="0" w:color="auto"/>
              <w:right w:val="nil"/>
            </w:tcBorders>
            <w:hideMark/>
          </w:tcPr>
          <w:p w14:paraId="4EE9C2F0" w14:textId="77777777" w:rsidR="00CD64C1" w:rsidRDefault="00CD64C1" w:rsidP="0040143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E859EF" w14:textId="77777777" w:rsidR="00CD64C1" w:rsidRDefault="00CD64C1" w:rsidP="0040143A">
            <w:pPr>
              <w:pStyle w:val="CRCoverPage"/>
              <w:spacing w:after="0"/>
              <w:ind w:left="100"/>
              <w:rPr>
                <w:noProof/>
                <w:lang w:val="fr-FR"/>
              </w:rPr>
            </w:pPr>
            <w:r>
              <w:rPr>
                <w:noProof/>
                <w:lang w:val="fr-FR"/>
              </w:rPr>
              <w:t>TBD and square brakets remain in specification</w:t>
            </w:r>
          </w:p>
        </w:tc>
      </w:tr>
      <w:tr w:rsidR="00CD64C1" w14:paraId="6DD734BB" w14:textId="77777777" w:rsidTr="0040143A">
        <w:tc>
          <w:tcPr>
            <w:tcW w:w="2694" w:type="dxa"/>
            <w:gridSpan w:val="2"/>
          </w:tcPr>
          <w:p w14:paraId="1990F0B1" w14:textId="77777777" w:rsidR="00CD64C1" w:rsidRDefault="00CD64C1" w:rsidP="0040143A">
            <w:pPr>
              <w:pStyle w:val="CRCoverPage"/>
              <w:spacing w:after="0"/>
              <w:rPr>
                <w:b/>
                <w:i/>
                <w:noProof/>
                <w:sz w:val="8"/>
                <w:szCs w:val="8"/>
                <w:lang w:val="fr-FR"/>
              </w:rPr>
            </w:pPr>
          </w:p>
        </w:tc>
        <w:tc>
          <w:tcPr>
            <w:tcW w:w="6946" w:type="dxa"/>
            <w:gridSpan w:val="9"/>
          </w:tcPr>
          <w:p w14:paraId="686E62F5" w14:textId="77777777" w:rsidR="00CD64C1" w:rsidRDefault="00CD64C1" w:rsidP="0040143A">
            <w:pPr>
              <w:pStyle w:val="CRCoverPage"/>
              <w:spacing w:after="0"/>
              <w:rPr>
                <w:noProof/>
                <w:sz w:val="8"/>
                <w:szCs w:val="8"/>
                <w:lang w:val="fr-FR"/>
              </w:rPr>
            </w:pPr>
          </w:p>
        </w:tc>
      </w:tr>
      <w:tr w:rsidR="00CD64C1" w14:paraId="3840EC67" w14:textId="77777777" w:rsidTr="0040143A">
        <w:tc>
          <w:tcPr>
            <w:tcW w:w="2694" w:type="dxa"/>
            <w:gridSpan w:val="2"/>
            <w:tcBorders>
              <w:top w:val="single" w:sz="4" w:space="0" w:color="auto"/>
              <w:left w:val="single" w:sz="4" w:space="0" w:color="auto"/>
              <w:bottom w:val="nil"/>
              <w:right w:val="nil"/>
            </w:tcBorders>
            <w:hideMark/>
          </w:tcPr>
          <w:p w14:paraId="740EE111" w14:textId="77777777" w:rsidR="00CD64C1" w:rsidRDefault="00CD64C1" w:rsidP="0040143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DD422F" w14:textId="427D22FF" w:rsidR="00CD64C1" w:rsidRDefault="00CD64C1" w:rsidP="0040143A">
            <w:pPr>
              <w:pStyle w:val="CRCoverPage"/>
              <w:spacing w:after="0"/>
              <w:ind w:left="100"/>
              <w:rPr>
                <w:noProof/>
                <w:lang w:val="fr-FR"/>
              </w:rPr>
            </w:pPr>
            <w:r>
              <w:rPr>
                <w:noProof/>
                <w:lang w:val="fr-FR"/>
              </w:rPr>
              <w:t>3, 4, 5, 6, 7, 8, 9, 10</w:t>
            </w:r>
            <w:r w:rsidR="00D47874">
              <w:rPr>
                <w:noProof/>
                <w:lang w:val="fr-FR"/>
              </w:rPr>
              <w:t>, 12</w:t>
            </w:r>
          </w:p>
        </w:tc>
      </w:tr>
      <w:tr w:rsidR="00CD64C1" w14:paraId="10653490" w14:textId="77777777" w:rsidTr="0040143A">
        <w:tc>
          <w:tcPr>
            <w:tcW w:w="2694" w:type="dxa"/>
            <w:gridSpan w:val="2"/>
            <w:tcBorders>
              <w:top w:val="nil"/>
              <w:left w:val="single" w:sz="4" w:space="0" w:color="auto"/>
              <w:bottom w:val="nil"/>
              <w:right w:val="nil"/>
            </w:tcBorders>
          </w:tcPr>
          <w:p w14:paraId="2DB9F17A" w14:textId="77777777" w:rsidR="00CD64C1" w:rsidRDefault="00CD64C1" w:rsidP="0040143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171A8CA" w14:textId="77777777" w:rsidR="00CD64C1" w:rsidRDefault="00CD64C1" w:rsidP="0040143A">
            <w:pPr>
              <w:pStyle w:val="CRCoverPage"/>
              <w:spacing w:after="0"/>
              <w:rPr>
                <w:noProof/>
                <w:sz w:val="8"/>
                <w:szCs w:val="8"/>
                <w:lang w:val="fr-FR"/>
              </w:rPr>
            </w:pPr>
          </w:p>
        </w:tc>
      </w:tr>
      <w:tr w:rsidR="00CD64C1" w14:paraId="332C7BF5" w14:textId="77777777" w:rsidTr="0040143A">
        <w:tc>
          <w:tcPr>
            <w:tcW w:w="2694" w:type="dxa"/>
            <w:gridSpan w:val="2"/>
            <w:tcBorders>
              <w:top w:val="nil"/>
              <w:left w:val="single" w:sz="4" w:space="0" w:color="auto"/>
              <w:bottom w:val="nil"/>
              <w:right w:val="nil"/>
            </w:tcBorders>
          </w:tcPr>
          <w:p w14:paraId="159E305D" w14:textId="77777777" w:rsidR="00CD64C1" w:rsidRDefault="00CD64C1" w:rsidP="0040143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B20E2A" w14:textId="77777777" w:rsidR="00CD64C1" w:rsidRDefault="00CD64C1" w:rsidP="0040143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9D64BCD" w14:textId="77777777" w:rsidR="00CD64C1" w:rsidRDefault="00CD64C1" w:rsidP="0040143A">
            <w:pPr>
              <w:pStyle w:val="CRCoverPage"/>
              <w:spacing w:after="0"/>
              <w:jc w:val="center"/>
              <w:rPr>
                <w:b/>
                <w:caps/>
                <w:noProof/>
                <w:lang w:val="fr-FR"/>
              </w:rPr>
            </w:pPr>
            <w:r>
              <w:rPr>
                <w:b/>
                <w:caps/>
                <w:noProof/>
                <w:lang w:val="fr-FR"/>
              </w:rPr>
              <w:t>N</w:t>
            </w:r>
          </w:p>
        </w:tc>
        <w:tc>
          <w:tcPr>
            <w:tcW w:w="2977" w:type="dxa"/>
            <w:gridSpan w:val="4"/>
          </w:tcPr>
          <w:p w14:paraId="2D270311" w14:textId="77777777" w:rsidR="00CD64C1" w:rsidRDefault="00CD64C1" w:rsidP="0040143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CAD65F0" w14:textId="77777777" w:rsidR="00CD64C1" w:rsidRDefault="00CD64C1" w:rsidP="0040143A">
            <w:pPr>
              <w:pStyle w:val="CRCoverPage"/>
              <w:spacing w:after="0"/>
              <w:ind w:left="99"/>
              <w:rPr>
                <w:noProof/>
                <w:lang w:val="fr-FR"/>
              </w:rPr>
            </w:pPr>
          </w:p>
        </w:tc>
      </w:tr>
      <w:tr w:rsidR="00CD64C1" w14:paraId="04E39E6C" w14:textId="77777777" w:rsidTr="0040143A">
        <w:tc>
          <w:tcPr>
            <w:tcW w:w="2694" w:type="dxa"/>
            <w:gridSpan w:val="2"/>
            <w:tcBorders>
              <w:top w:val="nil"/>
              <w:left w:val="single" w:sz="4" w:space="0" w:color="auto"/>
              <w:bottom w:val="nil"/>
              <w:right w:val="nil"/>
            </w:tcBorders>
            <w:hideMark/>
          </w:tcPr>
          <w:p w14:paraId="4C9C42B1" w14:textId="77777777" w:rsidR="00CD64C1" w:rsidRDefault="00CD64C1" w:rsidP="0040143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B74E3A" w14:textId="77777777" w:rsidR="00CD64C1" w:rsidRDefault="00CD64C1" w:rsidP="0040143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0DD51" w14:textId="77777777" w:rsidR="00CD64C1" w:rsidRDefault="00CD64C1" w:rsidP="0040143A">
            <w:pPr>
              <w:pStyle w:val="CRCoverPage"/>
              <w:spacing w:after="0"/>
              <w:jc w:val="center"/>
              <w:rPr>
                <w:b/>
                <w:caps/>
                <w:noProof/>
                <w:lang w:val="fr-FR"/>
              </w:rPr>
            </w:pPr>
            <w:r>
              <w:rPr>
                <w:b/>
                <w:caps/>
                <w:noProof/>
                <w:lang w:val="fr-FR"/>
              </w:rPr>
              <w:t>X</w:t>
            </w:r>
          </w:p>
        </w:tc>
        <w:tc>
          <w:tcPr>
            <w:tcW w:w="2977" w:type="dxa"/>
            <w:gridSpan w:val="4"/>
            <w:hideMark/>
          </w:tcPr>
          <w:p w14:paraId="23772287" w14:textId="77777777" w:rsidR="00CD64C1" w:rsidRDefault="00CD64C1" w:rsidP="0040143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C744E11" w14:textId="77777777" w:rsidR="00CD64C1" w:rsidRDefault="00CD64C1" w:rsidP="0040143A">
            <w:pPr>
              <w:pStyle w:val="CRCoverPage"/>
              <w:spacing w:after="0"/>
              <w:ind w:left="99"/>
              <w:rPr>
                <w:noProof/>
                <w:lang w:val="fr-FR"/>
              </w:rPr>
            </w:pPr>
            <w:r>
              <w:rPr>
                <w:noProof/>
                <w:lang w:val="fr-FR"/>
              </w:rPr>
              <w:t xml:space="preserve">TS/TR ... CR ... </w:t>
            </w:r>
          </w:p>
        </w:tc>
      </w:tr>
      <w:tr w:rsidR="00CD64C1" w14:paraId="27559FED" w14:textId="77777777" w:rsidTr="0040143A">
        <w:tc>
          <w:tcPr>
            <w:tcW w:w="2694" w:type="dxa"/>
            <w:gridSpan w:val="2"/>
            <w:tcBorders>
              <w:top w:val="nil"/>
              <w:left w:val="single" w:sz="4" w:space="0" w:color="auto"/>
              <w:bottom w:val="nil"/>
              <w:right w:val="nil"/>
            </w:tcBorders>
            <w:hideMark/>
          </w:tcPr>
          <w:p w14:paraId="2B414A36" w14:textId="77777777" w:rsidR="00CD64C1" w:rsidRDefault="00CD64C1" w:rsidP="0040143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C8BD35" w14:textId="77777777" w:rsidR="00CD64C1" w:rsidRDefault="00CD64C1" w:rsidP="0040143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F4795" w14:textId="77777777" w:rsidR="00CD64C1" w:rsidRDefault="00CD64C1" w:rsidP="0040143A">
            <w:pPr>
              <w:pStyle w:val="CRCoverPage"/>
              <w:spacing w:after="0"/>
              <w:jc w:val="center"/>
              <w:rPr>
                <w:b/>
                <w:caps/>
                <w:noProof/>
                <w:lang w:val="fr-FR"/>
              </w:rPr>
            </w:pPr>
            <w:r>
              <w:rPr>
                <w:b/>
                <w:caps/>
                <w:noProof/>
                <w:lang w:val="fr-FR"/>
              </w:rPr>
              <w:t>X</w:t>
            </w:r>
          </w:p>
        </w:tc>
        <w:tc>
          <w:tcPr>
            <w:tcW w:w="2977" w:type="dxa"/>
            <w:gridSpan w:val="4"/>
            <w:hideMark/>
          </w:tcPr>
          <w:p w14:paraId="673A1B36" w14:textId="77777777" w:rsidR="00CD64C1" w:rsidRDefault="00CD64C1" w:rsidP="0040143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32CFAB" w14:textId="77777777" w:rsidR="00CD64C1" w:rsidRDefault="00CD64C1" w:rsidP="0040143A">
            <w:pPr>
              <w:pStyle w:val="CRCoverPage"/>
              <w:spacing w:after="0"/>
              <w:ind w:left="99"/>
              <w:rPr>
                <w:noProof/>
                <w:lang w:val="fr-FR"/>
              </w:rPr>
            </w:pPr>
            <w:r>
              <w:rPr>
                <w:noProof/>
                <w:lang w:val="fr-FR"/>
              </w:rPr>
              <w:t xml:space="preserve">TS/TR ... CR ... </w:t>
            </w:r>
          </w:p>
        </w:tc>
      </w:tr>
      <w:tr w:rsidR="00CD64C1" w14:paraId="5B6C3164" w14:textId="77777777" w:rsidTr="0040143A">
        <w:tc>
          <w:tcPr>
            <w:tcW w:w="2694" w:type="dxa"/>
            <w:gridSpan w:val="2"/>
            <w:tcBorders>
              <w:top w:val="nil"/>
              <w:left w:val="single" w:sz="4" w:space="0" w:color="auto"/>
              <w:bottom w:val="nil"/>
              <w:right w:val="nil"/>
            </w:tcBorders>
            <w:hideMark/>
          </w:tcPr>
          <w:p w14:paraId="1AE5018B" w14:textId="77777777" w:rsidR="00CD64C1" w:rsidRDefault="00CD64C1" w:rsidP="0040143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8FF0C" w14:textId="77777777" w:rsidR="00CD64C1" w:rsidRDefault="00CD64C1" w:rsidP="0040143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D491F" w14:textId="77777777" w:rsidR="00CD64C1" w:rsidRDefault="00CD64C1" w:rsidP="0040143A">
            <w:pPr>
              <w:pStyle w:val="CRCoverPage"/>
              <w:spacing w:after="0"/>
              <w:jc w:val="center"/>
              <w:rPr>
                <w:b/>
                <w:caps/>
                <w:noProof/>
                <w:lang w:val="fr-FR"/>
              </w:rPr>
            </w:pPr>
            <w:r>
              <w:rPr>
                <w:b/>
                <w:caps/>
                <w:noProof/>
                <w:lang w:val="fr-FR"/>
              </w:rPr>
              <w:t>X</w:t>
            </w:r>
          </w:p>
        </w:tc>
        <w:tc>
          <w:tcPr>
            <w:tcW w:w="2977" w:type="dxa"/>
            <w:gridSpan w:val="4"/>
            <w:hideMark/>
          </w:tcPr>
          <w:p w14:paraId="5E4B1B54" w14:textId="77777777" w:rsidR="00CD64C1" w:rsidRDefault="00CD64C1" w:rsidP="0040143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4308" w14:textId="77777777" w:rsidR="00CD64C1" w:rsidRDefault="00CD64C1" w:rsidP="0040143A">
            <w:pPr>
              <w:pStyle w:val="CRCoverPage"/>
              <w:spacing w:after="0"/>
              <w:ind w:left="99"/>
              <w:rPr>
                <w:noProof/>
                <w:lang w:val="fr-FR"/>
              </w:rPr>
            </w:pPr>
            <w:r>
              <w:rPr>
                <w:noProof/>
                <w:lang w:val="fr-FR"/>
              </w:rPr>
              <w:t xml:space="preserve">TS/TR ... CR ... </w:t>
            </w:r>
          </w:p>
        </w:tc>
      </w:tr>
      <w:tr w:rsidR="00CD64C1" w14:paraId="52C5565E" w14:textId="77777777" w:rsidTr="0040143A">
        <w:tc>
          <w:tcPr>
            <w:tcW w:w="2694" w:type="dxa"/>
            <w:gridSpan w:val="2"/>
            <w:tcBorders>
              <w:top w:val="nil"/>
              <w:left w:val="single" w:sz="4" w:space="0" w:color="auto"/>
              <w:bottom w:val="nil"/>
              <w:right w:val="nil"/>
            </w:tcBorders>
          </w:tcPr>
          <w:p w14:paraId="60AFBEF7" w14:textId="77777777" w:rsidR="00CD64C1" w:rsidRDefault="00CD64C1" w:rsidP="0040143A">
            <w:pPr>
              <w:pStyle w:val="CRCoverPage"/>
              <w:spacing w:after="0"/>
              <w:rPr>
                <w:b/>
                <w:i/>
                <w:noProof/>
                <w:lang w:val="fr-FR"/>
              </w:rPr>
            </w:pPr>
          </w:p>
        </w:tc>
        <w:tc>
          <w:tcPr>
            <w:tcW w:w="6946" w:type="dxa"/>
            <w:gridSpan w:val="9"/>
            <w:tcBorders>
              <w:top w:val="nil"/>
              <w:left w:val="nil"/>
              <w:bottom w:val="nil"/>
              <w:right w:val="single" w:sz="4" w:space="0" w:color="auto"/>
            </w:tcBorders>
          </w:tcPr>
          <w:p w14:paraId="513E0151" w14:textId="77777777" w:rsidR="00CD64C1" w:rsidRDefault="00CD64C1" w:rsidP="0040143A">
            <w:pPr>
              <w:pStyle w:val="CRCoverPage"/>
              <w:spacing w:after="0"/>
              <w:rPr>
                <w:noProof/>
                <w:lang w:val="fr-FR"/>
              </w:rPr>
            </w:pPr>
          </w:p>
        </w:tc>
      </w:tr>
      <w:tr w:rsidR="00CD64C1" w14:paraId="0D18D476" w14:textId="77777777" w:rsidTr="0040143A">
        <w:tc>
          <w:tcPr>
            <w:tcW w:w="2694" w:type="dxa"/>
            <w:gridSpan w:val="2"/>
            <w:tcBorders>
              <w:top w:val="nil"/>
              <w:left w:val="single" w:sz="4" w:space="0" w:color="auto"/>
              <w:bottom w:val="single" w:sz="4" w:space="0" w:color="auto"/>
              <w:right w:val="nil"/>
            </w:tcBorders>
            <w:hideMark/>
          </w:tcPr>
          <w:p w14:paraId="778F3B19" w14:textId="77777777" w:rsidR="00CD64C1" w:rsidRDefault="00CD64C1" w:rsidP="0040143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CDB1DF3" w14:textId="77777777" w:rsidR="00CD64C1" w:rsidRDefault="00CD64C1" w:rsidP="0040143A">
            <w:pPr>
              <w:pStyle w:val="CRCoverPage"/>
              <w:spacing w:after="0"/>
              <w:ind w:left="100"/>
              <w:rPr>
                <w:noProof/>
                <w:lang w:val="fr-FR"/>
              </w:rPr>
            </w:pPr>
          </w:p>
        </w:tc>
      </w:tr>
      <w:tr w:rsidR="00CD64C1" w14:paraId="32D9610F" w14:textId="77777777" w:rsidTr="0040143A">
        <w:tc>
          <w:tcPr>
            <w:tcW w:w="2694" w:type="dxa"/>
            <w:gridSpan w:val="2"/>
            <w:tcBorders>
              <w:top w:val="single" w:sz="4" w:space="0" w:color="auto"/>
              <w:left w:val="nil"/>
              <w:bottom w:val="single" w:sz="4" w:space="0" w:color="auto"/>
              <w:right w:val="nil"/>
            </w:tcBorders>
          </w:tcPr>
          <w:p w14:paraId="0C9B7CE6" w14:textId="77777777" w:rsidR="00CD64C1" w:rsidRDefault="00CD64C1" w:rsidP="0040143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41348B7" w14:textId="77777777" w:rsidR="00CD64C1" w:rsidRDefault="00CD64C1" w:rsidP="0040143A">
            <w:pPr>
              <w:pStyle w:val="CRCoverPage"/>
              <w:spacing w:after="0"/>
              <w:ind w:left="100"/>
              <w:rPr>
                <w:noProof/>
                <w:sz w:val="8"/>
                <w:szCs w:val="8"/>
                <w:lang w:val="fr-FR"/>
              </w:rPr>
            </w:pPr>
          </w:p>
        </w:tc>
      </w:tr>
      <w:tr w:rsidR="00CD64C1" w14:paraId="306EFF50" w14:textId="77777777" w:rsidTr="0040143A">
        <w:tc>
          <w:tcPr>
            <w:tcW w:w="2694" w:type="dxa"/>
            <w:gridSpan w:val="2"/>
            <w:tcBorders>
              <w:top w:val="single" w:sz="4" w:space="0" w:color="auto"/>
              <w:left w:val="single" w:sz="4" w:space="0" w:color="auto"/>
              <w:bottom w:val="single" w:sz="4" w:space="0" w:color="auto"/>
              <w:right w:val="nil"/>
            </w:tcBorders>
            <w:hideMark/>
          </w:tcPr>
          <w:p w14:paraId="586D485A" w14:textId="77777777" w:rsidR="00CD64C1" w:rsidRDefault="00CD64C1" w:rsidP="0040143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7D7E9B" w14:textId="77777777" w:rsidR="00CD64C1" w:rsidRDefault="00CD64C1" w:rsidP="0040143A">
            <w:pPr>
              <w:pStyle w:val="CRCoverPage"/>
              <w:spacing w:after="0"/>
              <w:ind w:left="100"/>
              <w:rPr>
                <w:noProof/>
                <w:lang w:val="fr-FR"/>
              </w:rPr>
            </w:pPr>
          </w:p>
        </w:tc>
      </w:tr>
    </w:tbl>
    <w:p w14:paraId="2D457568" w14:textId="77777777" w:rsidR="00CD64C1" w:rsidRDefault="00CD64C1" w:rsidP="00CD64C1">
      <w:pPr>
        <w:pStyle w:val="CRCoverPage"/>
        <w:spacing w:after="0"/>
        <w:rPr>
          <w:noProof/>
          <w:sz w:val="8"/>
          <w:szCs w:val="8"/>
        </w:rPr>
      </w:pPr>
    </w:p>
    <w:p w14:paraId="5CB5EC59" w14:textId="77777777" w:rsidR="00CD64C1" w:rsidRDefault="00CD64C1" w:rsidP="00CD64C1">
      <w:pPr>
        <w:pStyle w:val="CRCoverPage"/>
        <w:spacing w:after="0"/>
        <w:rPr>
          <w:noProof/>
          <w:sz w:val="8"/>
          <w:szCs w:val="8"/>
        </w:rPr>
      </w:pPr>
    </w:p>
    <w:p w14:paraId="4A38FCCE" w14:textId="77777777" w:rsidR="00CD64C1" w:rsidRPr="008C6DE4" w:rsidRDefault="00CD64C1" w:rsidP="00CD64C1">
      <w:pPr>
        <w:spacing w:after="0"/>
        <w:rPr>
          <w:rFonts w:ascii="Arial" w:hAnsi="Arial"/>
          <w:sz w:val="36"/>
        </w:rPr>
      </w:pPr>
      <w:r w:rsidRPr="008C6DE4">
        <w:br w:type="page"/>
      </w:r>
    </w:p>
    <w:p w14:paraId="54E5C069" w14:textId="77777777" w:rsidR="00275CD2" w:rsidRPr="00673387" w:rsidRDefault="00275CD2" w:rsidP="00275CD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bookmarkStart w:id="2" w:name="_Toc5952516"/>
      <w:bookmarkEnd w:id="0"/>
      <w:r>
        <w:rPr>
          <w:i/>
          <w:iCs/>
          <w:color w:val="4F81BD"/>
        </w:rPr>
        <w:lastRenderedPageBreak/>
        <w:t xml:space="preserve">Beginning of </w:t>
      </w:r>
      <w:r w:rsidRPr="00673387">
        <w:rPr>
          <w:i/>
          <w:iCs/>
          <w:color w:val="4F81BD"/>
        </w:rPr>
        <w:t>Change 1</w:t>
      </w:r>
    </w:p>
    <w:p w14:paraId="421258CE" w14:textId="77777777" w:rsidR="00275CD2" w:rsidRDefault="00275CD2" w:rsidP="00E93D6B">
      <w:pPr>
        <w:pStyle w:val="Heading2"/>
      </w:pPr>
    </w:p>
    <w:p w14:paraId="41DE9165" w14:textId="1437F72E" w:rsidR="00E93D6B" w:rsidRPr="00885F53" w:rsidRDefault="00E93D6B" w:rsidP="00E93D6B">
      <w:pPr>
        <w:pStyle w:val="Heading2"/>
      </w:pPr>
      <w:r w:rsidRPr="00885F53">
        <w:t>3.2</w:t>
      </w:r>
      <w:r w:rsidRPr="00885F53">
        <w:tab/>
        <w:t>Symbols</w:t>
      </w:r>
      <w:bookmarkEnd w:id="2"/>
    </w:p>
    <w:p w14:paraId="127CA4D0" w14:textId="77777777" w:rsidR="00E93D6B" w:rsidRPr="00885F53" w:rsidRDefault="00E93D6B" w:rsidP="00E93D6B">
      <w:pPr>
        <w:keepNext/>
      </w:pPr>
      <w:r w:rsidRPr="00885F53">
        <w:t>For the purposes of the present document, the following symbols apply:</w:t>
      </w:r>
    </w:p>
    <w:p w14:paraId="52CB803A" w14:textId="310D1B26" w:rsidR="00E93D6B" w:rsidRPr="00885F53" w:rsidDel="004A5076" w:rsidRDefault="00E93D6B" w:rsidP="00E93D6B">
      <w:pPr>
        <w:pStyle w:val="EW"/>
        <w:rPr>
          <w:del w:id="3" w:author="Rapporteur" w:date="2020-05-15T00:06:00Z"/>
        </w:rPr>
      </w:pPr>
      <w:del w:id="4" w:author="Rapporteur" w:date="2020-05-15T00:06:00Z">
        <w:r w:rsidRPr="00885F53" w:rsidDel="004A5076">
          <w:delText>[…]</w:delText>
        </w:r>
        <w:r w:rsidRPr="00885F53" w:rsidDel="004A5076">
          <w:tab/>
          <w:delText>Values included in square bracket must be considered for further studies, because it means that a decision about that value was not taken.</w:delText>
        </w:r>
      </w:del>
    </w:p>
    <w:p w14:paraId="6403018B" w14:textId="77777777" w:rsidR="00E93D6B" w:rsidRPr="00885F53" w:rsidRDefault="00E93D6B" w:rsidP="00E93D6B">
      <w:pPr>
        <w:pStyle w:val="EW"/>
      </w:pPr>
      <w:proofErr w:type="gramStart"/>
      <w:r w:rsidRPr="00885F53">
        <w:t>T</w:t>
      </w:r>
      <w:r w:rsidRPr="00885F53">
        <w:rPr>
          <w:vertAlign w:val="subscript"/>
        </w:rPr>
        <w:t>c</w:t>
      </w:r>
      <w:r w:rsidRPr="00885F53">
        <w:rPr>
          <w:vertAlign w:val="subscript"/>
        </w:rPr>
        <w:tab/>
      </w:r>
      <w:r w:rsidRPr="00885F53">
        <w:t>Basic time unit,</w:t>
      </w:r>
      <w:proofErr w:type="gramEnd"/>
      <w:r w:rsidRPr="00885F53">
        <w:t xml:space="preserve">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5" w:name="_Toc5952517"/>
      <w:r w:rsidRPr="00885F53">
        <w:t>3.3</w:t>
      </w:r>
      <w:r w:rsidRPr="00885F53">
        <w:tab/>
        <w:t>Abbreviations</w:t>
      </w:r>
      <w:bookmarkEnd w:id="5"/>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r>
        <w:rPr>
          <w:noProof/>
        </w:rPr>
        <w:t>CLI</w:t>
      </w:r>
      <w:r>
        <w:rPr>
          <w:noProof/>
        </w:rPr>
        <w:tab/>
        <w:t>Cross Link Interference</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3F96628A" w14:textId="2AE0F401" w:rsidR="000B4F9B" w:rsidRDefault="00E93D6B" w:rsidP="000B4F9B">
      <w:pPr>
        <w:keepLines/>
        <w:spacing w:after="0"/>
        <w:ind w:left="1702" w:hanging="1418"/>
        <w:rPr>
          <w:lang w:eastAsia="zh-CN"/>
        </w:rPr>
      </w:pPr>
      <w:r w:rsidRPr="00885F53">
        <w:t>MCG</w:t>
      </w:r>
      <w:r w:rsidRPr="00885F53">
        <w:tab/>
        <w:t>Master Cell Group</w:t>
      </w:r>
    </w:p>
    <w:p w14:paraId="16F11EA0" w14:textId="06C2718A" w:rsidR="00E93D6B" w:rsidRPr="00885F53" w:rsidRDefault="000B4F9B" w:rsidP="00E93D6B">
      <w:pPr>
        <w:pStyle w:val="EW"/>
        <w:rPr>
          <w:lang w:eastAsia="zh-CN"/>
        </w:rPr>
      </w:pPr>
      <w:r w:rsidRPr="00241959">
        <w:t>MDT</w:t>
      </w:r>
      <w:r w:rsidRPr="00241959">
        <w:tab/>
        <w:t>Minimization of Drive Tests</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52644B" w:rsidRDefault="00E93D6B" w:rsidP="00E93D6B">
      <w:pPr>
        <w:pStyle w:val="EW"/>
      </w:pPr>
      <w:r w:rsidRPr="0052644B">
        <w:t>MIB</w:t>
      </w:r>
      <w:r w:rsidRPr="0052644B">
        <w:tab/>
        <w:t>Master Information Block</w:t>
      </w:r>
    </w:p>
    <w:p w14:paraId="46C64887" w14:textId="77777777" w:rsidR="00E93D6B" w:rsidRPr="0052644B" w:rsidRDefault="00E93D6B" w:rsidP="00E93D6B">
      <w:pPr>
        <w:pStyle w:val="EW"/>
      </w:pPr>
      <w:r w:rsidRPr="0052644B">
        <w:t>MN</w:t>
      </w:r>
      <w:r w:rsidRPr="0052644B">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lastRenderedPageBreak/>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 xml:space="preserve">Observed Time Difference </w:t>
      </w:r>
      <w:proofErr w:type="gramStart"/>
      <w:r w:rsidRPr="00885F53">
        <w:t>Of</w:t>
      </w:r>
      <w:proofErr w:type="gramEnd"/>
      <w:r w:rsidRPr="00885F53">
        <w:t xml:space="preserve">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proofErr w:type="spellStart"/>
      <w:r w:rsidRPr="00885F53">
        <w:t>PCell</w:t>
      </w:r>
      <w:proofErr w:type="spellEnd"/>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proofErr w:type="spellStart"/>
      <w:r w:rsidRPr="00885F53">
        <w:t>PSCell</w:t>
      </w:r>
      <w:proofErr w:type="spellEnd"/>
      <w:r w:rsidRPr="00885F53">
        <w:tab/>
        <w:t xml:space="preserve">Primary </w:t>
      </w:r>
      <w:proofErr w:type="spellStart"/>
      <w:r w:rsidRPr="00885F53">
        <w:t>SCell</w:t>
      </w:r>
      <w:proofErr w:type="spellEnd"/>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proofErr w:type="spellStart"/>
      <w:r w:rsidRPr="00885F53">
        <w:rPr>
          <w:rFonts w:eastAsia="Times New Roman"/>
        </w:rPr>
        <w:t>pTAG</w:t>
      </w:r>
      <w:proofErr w:type="spellEnd"/>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proofErr w:type="spellStart"/>
      <w:r w:rsidRPr="00885F53">
        <w:t>SCell</w:t>
      </w:r>
      <w:proofErr w:type="spellEnd"/>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 xml:space="preserve">SFN and Frame Timing </w:t>
      </w:r>
      <w:proofErr w:type="spellStart"/>
      <w:r w:rsidRPr="00885F53">
        <w:t>Difference</w:t>
      </w:r>
      <w:r w:rsidRPr="00805965">
        <w:t>SI</w:t>
      </w:r>
      <w:proofErr w:type="spellEnd"/>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proofErr w:type="spellStart"/>
      <w:r w:rsidRPr="00885F53">
        <w:t>SpCell</w:t>
      </w:r>
      <w:proofErr w:type="spellEnd"/>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proofErr w:type="spellStart"/>
      <w:r w:rsidRPr="00885F53">
        <w:rPr>
          <w:rFonts w:eastAsia="Times New Roman"/>
        </w:rPr>
        <w:t>sTAG</w:t>
      </w:r>
      <w:proofErr w:type="spellEnd"/>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6" w:name="_Toc5952518"/>
      <w:r w:rsidRPr="00885F53">
        <w:lastRenderedPageBreak/>
        <w:t>3.4</w:t>
      </w:r>
      <w:r w:rsidRPr="00885F53">
        <w:tab/>
        <w:t>Test tolerances</w:t>
      </w:r>
      <w:bookmarkEnd w:id="6"/>
    </w:p>
    <w:p w14:paraId="0A279253" w14:textId="77777777" w:rsidR="00E93D6B" w:rsidRPr="00885F53" w:rsidRDefault="00E93D6B" w:rsidP="00E93D6B">
      <w:pPr>
        <w:keepNext/>
        <w:rPr>
          <w:rFonts w:cs="v4.2.0"/>
          <w:snapToGrid w:val="0"/>
        </w:rPr>
      </w:pPr>
      <w:commentRangeStart w:id="7"/>
      <w:r w:rsidRPr="00885F53">
        <w:rPr>
          <w:rFonts w:cs="v4.2.0"/>
          <w:snapToGrid w:val="0"/>
        </w:rPr>
        <w:t>The requirements given in the present document make no allowance for measurement uncertainty. The test specification 38.5xx [x] defines the test tolerances.</w:t>
      </w:r>
      <w:commentRangeEnd w:id="7"/>
      <w:r w:rsidR="004A5076">
        <w:rPr>
          <w:rStyle w:val="CommentReference"/>
          <w:rFonts w:eastAsia="MS Mincho"/>
        </w:rPr>
        <w:commentReference w:id="7"/>
      </w:r>
    </w:p>
    <w:p w14:paraId="2B251DAC" w14:textId="2B11AB6D"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 xml:space="preserve">test tolerances. OTA test tolerance or margin will be captured in this </w:t>
      </w:r>
      <w:r w:rsidR="0059755E">
        <w:rPr>
          <w:i/>
          <w:iCs/>
          <w:lang w:eastAsia="ja-JP"/>
        </w:rPr>
        <w:t>clause</w:t>
      </w:r>
      <w:r w:rsidRPr="00885F53">
        <w:rPr>
          <w:i/>
          <w:iCs/>
          <w:lang w:eastAsia="ja-JP"/>
        </w:rPr>
        <w:t xml:space="preserve"> if needed.</w:t>
      </w:r>
    </w:p>
    <w:p w14:paraId="49F006B5" w14:textId="77777777" w:rsidR="00E93D6B" w:rsidRPr="00885F53" w:rsidRDefault="00E93D6B" w:rsidP="00E93D6B">
      <w:pPr>
        <w:pStyle w:val="Heading2"/>
      </w:pPr>
      <w:bookmarkStart w:id="8" w:name="_Toc5952519"/>
      <w:r w:rsidRPr="00885F53">
        <w:t>3.5</w:t>
      </w:r>
      <w:r w:rsidRPr="00885F53">
        <w:tab/>
        <w:t>Frequency bands grouping</w:t>
      </w:r>
      <w:bookmarkEnd w:id="8"/>
    </w:p>
    <w:p w14:paraId="183E2293" w14:textId="77777777" w:rsidR="00E93D6B" w:rsidRPr="00885F53" w:rsidRDefault="00E93D6B" w:rsidP="00E93D6B">
      <w:pPr>
        <w:pStyle w:val="Heading3"/>
        <w:rPr>
          <w:lang w:val="en-US" w:eastAsia="ko-KR"/>
        </w:rPr>
      </w:pPr>
      <w:bookmarkStart w:id="9" w:name="_Toc5952520"/>
      <w:r w:rsidRPr="00885F53">
        <w:rPr>
          <w:lang w:val="en-US" w:eastAsia="ko-KR"/>
        </w:rPr>
        <w:t>3.5.1</w:t>
      </w:r>
      <w:r w:rsidRPr="00885F53">
        <w:rPr>
          <w:lang w:val="en-US" w:eastAsia="ko-KR"/>
        </w:rPr>
        <w:tab/>
        <w:t>Introduction</w:t>
      </w:r>
      <w:bookmarkEnd w:id="9"/>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0" w:name="_Toc525607245"/>
      <w:bookmarkStart w:id="11" w:name="_Toc5952522"/>
      <w:r w:rsidRPr="00885F53">
        <w:rPr>
          <w:lang w:val="en-US" w:eastAsia="ko-KR"/>
        </w:rPr>
        <w:t>3.5.2</w:t>
      </w:r>
      <w:r w:rsidRPr="00885F53">
        <w:rPr>
          <w:lang w:val="en-US" w:eastAsia="ko-KR"/>
        </w:rPr>
        <w:tab/>
        <w:t>NR operating bands in FR1</w:t>
      </w:r>
      <w:bookmarkEnd w:id="10"/>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r w:rsidRPr="00E23699">
              <w:rPr>
                <w:rFonts w:eastAsia="Yu Mincho" w:cs="Arial" w:hint="eastAsia"/>
                <w:lang w:eastAsia="ja-JP"/>
              </w:rPr>
              <w:t xml:space="preserve">n18, </w:t>
            </w:r>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r>
              <w:rPr>
                <w:rFonts w:cs="Arial"/>
              </w:rPr>
              <w:t>, n53</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1709F4C9" w:rsidR="00E93D6B" w:rsidRPr="00885F53" w:rsidRDefault="00D94CA6" w:rsidP="00867D3A">
            <w:pPr>
              <w:pStyle w:val="TAC"/>
              <w:rPr>
                <w:rFonts w:cs="Arial"/>
              </w:rPr>
            </w:pPr>
            <w:r>
              <w:rPr>
                <w:rFonts w:cs="Arial"/>
              </w:rPr>
              <w:t>n26</w:t>
            </w:r>
            <w:r>
              <w:rPr>
                <w:rFonts w:cs="Arial"/>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 xml:space="preserve">1475.9 MHz to 1510.9 </w:t>
            </w:r>
            <w:proofErr w:type="spellStart"/>
            <w:r w:rsidRPr="00885F53">
              <w:rPr>
                <w:lang w:eastAsia="ja-JP"/>
              </w:rPr>
              <w:t>MHz.</w:t>
            </w:r>
            <w:proofErr w:type="spellEnd"/>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 xml:space="preserve">1475.9 MHz to 1510.9 </w:t>
            </w:r>
            <w:proofErr w:type="spellStart"/>
            <w:r w:rsidRPr="00885F53">
              <w:rPr>
                <w:lang w:eastAsia="ja-JP"/>
              </w:rPr>
              <w:t>MHz.</w:t>
            </w:r>
            <w:proofErr w:type="spellEnd"/>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w:t>
            </w:r>
            <w:proofErr w:type="spellStart"/>
            <w:r w:rsidRPr="00B910B8">
              <w:t>MHz.</w:t>
            </w:r>
            <w:proofErr w:type="spellEnd"/>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11"/>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12" w:name="_Toc5952523"/>
      <w:bookmarkStart w:id="13" w:name="_Toc5952524"/>
      <w:r w:rsidRPr="00885F53">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12"/>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w:t>
      </w:r>
      <w:proofErr w:type="spellStart"/>
      <w:r w:rsidRPr="00885F53">
        <w:rPr>
          <w:lang w:eastAsia="ko-KR"/>
        </w:rPr>
        <w:t>PCell</w:t>
      </w:r>
      <w:proofErr w:type="spellEnd"/>
      <w:r w:rsidRPr="00885F53">
        <w:rPr>
          <w:lang w:eastAsia="ko-KR"/>
        </w:rPr>
        <w:t>’, ‘</w:t>
      </w:r>
      <w:proofErr w:type="spellStart"/>
      <w:r w:rsidRPr="00885F53">
        <w:rPr>
          <w:lang w:eastAsia="ko-KR"/>
        </w:rPr>
        <w:t>PSCell</w:t>
      </w:r>
      <w:proofErr w:type="spellEnd"/>
      <w:r w:rsidRPr="00885F53">
        <w:rPr>
          <w:lang w:eastAsia="ko-KR"/>
        </w:rPr>
        <w:t>’ and ‘</w:t>
      </w:r>
      <w:proofErr w:type="spellStart"/>
      <w:r w:rsidRPr="00885F53">
        <w:rPr>
          <w:lang w:eastAsia="ko-KR"/>
        </w:rPr>
        <w:t>SCell</w:t>
      </w:r>
      <w:proofErr w:type="spellEnd"/>
      <w:r w:rsidRPr="00885F53">
        <w:rPr>
          <w:lang w:eastAsia="ko-KR"/>
        </w:rPr>
        <w:t xml:space="preserve">’ refer to NR cell, NR </w:t>
      </w:r>
      <w:proofErr w:type="spellStart"/>
      <w:r w:rsidRPr="00885F53">
        <w:rPr>
          <w:lang w:eastAsia="ko-KR"/>
        </w:rPr>
        <w:t>PCell</w:t>
      </w:r>
      <w:proofErr w:type="spellEnd"/>
      <w:r w:rsidRPr="00885F53">
        <w:rPr>
          <w:lang w:eastAsia="ko-KR"/>
        </w:rPr>
        <w:t xml:space="preserve">, NR </w:t>
      </w:r>
      <w:proofErr w:type="spellStart"/>
      <w:r w:rsidRPr="00885F53">
        <w:rPr>
          <w:lang w:eastAsia="ko-KR"/>
        </w:rPr>
        <w:t>PSCell</w:t>
      </w:r>
      <w:proofErr w:type="spellEnd"/>
      <w:r w:rsidRPr="00885F53">
        <w:rPr>
          <w:lang w:eastAsia="ko-KR"/>
        </w:rPr>
        <w:t xml:space="preserve">, and NR </w:t>
      </w:r>
      <w:proofErr w:type="spellStart"/>
      <w:r w:rsidRPr="00885F53">
        <w:rPr>
          <w:lang w:eastAsia="ko-KR"/>
        </w:rPr>
        <w:t>SCell</w:t>
      </w:r>
      <w:proofErr w:type="spellEnd"/>
      <w:r w:rsidRPr="00885F53">
        <w:rPr>
          <w:lang w:eastAsia="ko-KR"/>
        </w:rPr>
        <w:t>,</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 xml:space="preserve">E-UTRA cells are referred to as ‘E-UTRA cell’, ‘E-UTRA </w:t>
      </w:r>
      <w:proofErr w:type="spellStart"/>
      <w:r w:rsidRPr="00885F53">
        <w:rPr>
          <w:lang w:eastAsia="ko-KR"/>
        </w:rPr>
        <w:t>PCell</w:t>
      </w:r>
      <w:proofErr w:type="spellEnd"/>
      <w:r w:rsidRPr="00885F53">
        <w:rPr>
          <w:lang w:eastAsia="ko-KR"/>
        </w:rPr>
        <w:t xml:space="preserve">’, ‘E-UTRA </w:t>
      </w:r>
      <w:proofErr w:type="spellStart"/>
      <w:r w:rsidRPr="00885F53">
        <w:rPr>
          <w:lang w:eastAsia="ko-KR"/>
        </w:rPr>
        <w:t>PSCell</w:t>
      </w:r>
      <w:proofErr w:type="spellEnd"/>
      <w:r w:rsidRPr="00885F53">
        <w:rPr>
          <w:lang w:eastAsia="ko-KR"/>
        </w:rPr>
        <w:t xml:space="preserve">’, and ‘E-UTRA </w:t>
      </w:r>
      <w:proofErr w:type="spellStart"/>
      <w:r w:rsidRPr="00885F53">
        <w:rPr>
          <w:lang w:eastAsia="ko-KR"/>
        </w:rPr>
        <w:t>SCell</w:t>
      </w:r>
      <w:proofErr w:type="spellEnd"/>
      <w:r w:rsidRPr="00885F53">
        <w:rPr>
          <w:lang w:eastAsia="ko-KR"/>
        </w:rPr>
        <w:t>’,</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 xml:space="preserve">NR-NR dual connectivity which involves two </w:t>
      </w:r>
      <w:proofErr w:type="spellStart"/>
      <w:r w:rsidRPr="00885F53">
        <w:rPr>
          <w:lang w:eastAsia="zh-CN"/>
        </w:rPr>
        <w:t>gNB</w:t>
      </w:r>
      <w:proofErr w:type="spellEnd"/>
      <w:r w:rsidRPr="00885F53">
        <w:rPr>
          <w:lang w:eastAsia="zh-CN"/>
        </w:rPr>
        <w:t xml:space="preserve"> acting as Master </w:t>
      </w:r>
      <w:proofErr w:type="spellStart"/>
      <w:r w:rsidRPr="00885F53">
        <w:rPr>
          <w:lang w:eastAsia="zh-CN"/>
        </w:rPr>
        <w:t>gNB</w:t>
      </w:r>
      <w:proofErr w:type="spellEnd"/>
      <w:r w:rsidRPr="00885F53">
        <w:rPr>
          <w:lang w:eastAsia="zh-CN"/>
        </w:rPr>
        <w:t xml:space="preserve"> and Secondary </w:t>
      </w:r>
      <w:proofErr w:type="spellStart"/>
      <w:r w:rsidRPr="00885F53">
        <w:rPr>
          <w:lang w:eastAsia="zh-CN"/>
        </w:rPr>
        <w:t>gNB</w:t>
      </w:r>
      <w:proofErr w:type="spellEnd"/>
      <w:r w:rsidRPr="00885F53">
        <w:rPr>
          <w:lang w:eastAsia="zh-CN"/>
        </w:rPr>
        <w:t xml:space="preserve">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14" w:name="_Hlk8834819"/>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activated </w:t>
      </w:r>
      <w:proofErr w:type="spellStart"/>
      <w:r w:rsidRPr="00885F53">
        <w:rPr>
          <w:lang w:eastAsia="zh-CN"/>
        </w:rPr>
        <w:t>SCells</w:t>
      </w:r>
      <w:bookmarkEnd w:id="14"/>
      <w:proofErr w:type="spellEnd"/>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15" w:name="_Toc5952525"/>
      <w:bookmarkEnd w:id="13"/>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lastRenderedPageBreak/>
        <w:t>-</w:t>
      </w:r>
      <w:r w:rsidRPr="00885F53">
        <w:rPr>
          <w:noProof/>
          <w:lang w:eastAsia="ko-KR"/>
        </w:rPr>
        <w:tab/>
      </w:r>
      <w:proofErr w:type="spellStart"/>
      <w:r w:rsidRPr="00885F53">
        <w:rPr>
          <w:i/>
          <w:lang w:eastAsia="ko-KR"/>
        </w:rPr>
        <w:t>drx-RetransmissionTimerDL</w:t>
      </w:r>
      <w:proofErr w:type="spellEnd"/>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drx-RetransmissionTimerUL</w:t>
      </w:r>
      <w:proofErr w:type="spellEnd"/>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15"/>
    </w:p>
    <w:p w14:paraId="3ACEA9F7" w14:textId="77777777" w:rsidR="00E93D6B" w:rsidRPr="00885F53" w:rsidRDefault="00E93D6B" w:rsidP="00E93D6B">
      <w:pPr>
        <w:pStyle w:val="Heading4"/>
        <w:rPr>
          <w:lang w:val="en-US"/>
        </w:rPr>
      </w:pPr>
      <w:bookmarkStart w:id="16" w:name="_Toc5952526"/>
      <w:r w:rsidRPr="00885F53">
        <w:rPr>
          <w:lang w:val="en-US"/>
        </w:rPr>
        <w:t>3.6.2.1</w:t>
      </w:r>
      <w:r w:rsidRPr="00885F53">
        <w:rPr>
          <w:lang w:val="en-US"/>
        </w:rPr>
        <w:tab/>
        <w:t>Number of serving carriers for SA</w:t>
      </w:r>
      <w:bookmarkEnd w:id="16"/>
    </w:p>
    <w:p w14:paraId="255B475E" w14:textId="77777777" w:rsidR="00E93D6B" w:rsidRPr="00885F53" w:rsidRDefault="00E93D6B" w:rsidP="00E93D6B">
      <w:r w:rsidRPr="00885F53">
        <w:t xml:space="preserve">Requirements for standalone NR with NR </w:t>
      </w:r>
      <w:proofErr w:type="spellStart"/>
      <w:r w:rsidRPr="00885F53">
        <w:t>PCell</w:t>
      </w:r>
      <w:proofErr w:type="spellEnd"/>
      <w:r w:rsidRPr="00885F53">
        <w:t xml:space="preserve">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17" w:name="_Toc526331583"/>
      <w:bookmarkStart w:id="18" w:name="_Toc5952528"/>
      <w:r w:rsidRPr="00885F53">
        <w:rPr>
          <w:lang w:val="en-US"/>
        </w:rPr>
        <w:t>3.6.2.2</w:t>
      </w:r>
      <w:r w:rsidRPr="00885F53">
        <w:rPr>
          <w:lang w:val="en-US"/>
        </w:rPr>
        <w:tab/>
        <w:t>Number of serving carriers for EN-DC</w:t>
      </w:r>
      <w:bookmarkEnd w:id="17"/>
    </w:p>
    <w:p w14:paraId="4B143D82" w14:textId="77777777" w:rsidR="00E93D6B" w:rsidRPr="00885F53" w:rsidRDefault="00E93D6B" w:rsidP="00E93D6B">
      <w:r w:rsidRPr="00885F53">
        <w:t xml:space="preserve">Requirements for EN-DC operation of E-UTRA and NR with E-UTRA </w:t>
      </w:r>
      <w:proofErr w:type="spellStart"/>
      <w:r w:rsidRPr="00885F53">
        <w:t>PCell</w:t>
      </w:r>
      <w:proofErr w:type="spellEnd"/>
      <w:r w:rsidRPr="00885F53">
        <w:t xml:space="preserve"> and NR </w:t>
      </w:r>
      <w:proofErr w:type="spellStart"/>
      <w:r w:rsidRPr="00885F53">
        <w:t>PSCell</w:t>
      </w:r>
      <w:proofErr w:type="spellEnd"/>
      <w:r w:rsidRPr="00885F53">
        <w:t xml:space="preserve">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proofErr w:type="spellStart"/>
      <w:r w:rsidRPr="00885F53">
        <w:t>PSCell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 xml:space="preserve"> in different FR with </w:t>
      </w:r>
      <w:proofErr w:type="spellStart"/>
      <w:r w:rsidRPr="00885F53">
        <w:t>PSCell</w:t>
      </w:r>
      <w:proofErr w:type="spellEnd"/>
      <w:r w:rsidRPr="00885F53">
        <w:t>.</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18"/>
    </w:p>
    <w:p w14:paraId="5DEDA464" w14:textId="77777777" w:rsidR="00E93D6B" w:rsidRPr="00885F53" w:rsidRDefault="00E93D6B" w:rsidP="00E93D6B">
      <w:r w:rsidRPr="00885F53">
        <w:t xml:space="preserve">Requirements for NE-DC operation of NR and E-UTRA with NR </w:t>
      </w:r>
      <w:proofErr w:type="spellStart"/>
      <w:r w:rsidRPr="00885F53">
        <w:t>PCell</w:t>
      </w:r>
      <w:proofErr w:type="spellEnd"/>
      <w:r w:rsidRPr="00885F53">
        <w:t xml:space="preserve"> and E-UTRA </w:t>
      </w:r>
      <w:proofErr w:type="spellStart"/>
      <w:r w:rsidRPr="00885F53">
        <w:t>PSCell</w:t>
      </w:r>
      <w:proofErr w:type="spellEnd"/>
      <w:r w:rsidRPr="00885F53">
        <w:t xml:space="preserve">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19" w:name="_Toc5952530"/>
      <w:bookmarkStart w:id="20"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proofErr w:type="spellStart"/>
      <w:r w:rsidRPr="00885F53">
        <w:t>PCell</w:t>
      </w:r>
      <w:proofErr w:type="spellEnd"/>
      <w:r w:rsidRPr="00885F53">
        <w:t>, 1 UL</w:t>
      </w:r>
      <w:r w:rsidRPr="00885F53">
        <w:rPr>
          <w:lang w:eastAsia="zh-CN"/>
        </w:rPr>
        <w:t xml:space="preserve"> in </w:t>
      </w:r>
      <w:proofErr w:type="spellStart"/>
      <w:r w:rsidRPr="00885F53">
        <w:t>PSCell</w:t>
      </w:r>
      <w:proofErr w:type="spellEnd"/>
      <w:r w:rsidRPr="00885F53">
        <w:t>, and up to 1 UL</w:t>
      </w:r>
      <w:r w:rsidRPr="00885F53">
        <w:rPr>
          <w:lang w:eastAsia="zh-CN"/>
        </w:rPr>
        <w:t xml:space="preserve"> in</w:t>
      </w:r>
      <w:r w:rsidRPr="00885F53">
        <w:t xml:space="preserve"> each </w:t>
      </w:r>
      <w:proofErr w:type="spellStart"/>
      <w:r w:rsidRPr="00885F53">
        <w:t>SCell</w:t>
      </w:r>
      <w:proofErr w:type="spellEnd"/>
      <w:r w:rsidRPr="00885F53">
        <w:t>.</w:t>
      </w:r>
    </w:p>
    <w:bookmarkEnd w:id="19"/>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w:t>
      </w:r>
      <w:proofErr w:type="spellStart"/>
      <w:r w:rsidRPr="00885F53">
        <w:rPr>
          <w:rFonts w:eastAsia="?? ??"/>
          <w:lang w:eastAsia="ko-KR"/>
        </w:rPr>
        <w:t>SCell</w:t>
      </w:r>
      <w:proofErr w:type="spellEnd"/>
      <w:r w:rsidRPr="00885F53">
        <w:rPr>
          <w:rFonts w:eastAsia="?? ??"/>
          <w:lang w:eastAsia="ko-KR"/>
        </w:rPr>
        <w:t>.</w:t>
      </w:r>
    </w:p>
    <w:p w14:paraId="4944D6EA" w14:textId="77777777" w:rsidR="00E93D6B" w:rsidRPr="00885F53" w:rsidRDefault="00E93D6B" w:rsidP="00E93D6B">
      <w:pPr>
        <w:pStyle w:val="Heading3"/>
        <w:rPr>
          <w:lang w:val="en-US" w:eastAsia="ko-KR"/>
        </w:rPr>
      </w:pPr>
      <w:r w:rsidRPr="00885F53">
        <w:rPr>
          <w:lang w:val="en-US" w:eastAsia="ko-KR"/>
        </w:rPr>
        <w:lastRenderedPageBreak/>
        <w:t>3.6.4</w:t>
      </w:r>
      <w:r w:rsidRPr="00885F53">
        <w:rPr>
          <w:lang w:val="en-US" w:eastAsia="ko-KR"/>
        </w:rPr>
        <w:tab/>
        <w:t>Applicability for FR2 UE power classes</w:t>
      </w:r>
      <w:bookmarkEnd w:id="20"/>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33BFE988" w:rsidR="00E738E0" w:rsidRPr="00885F53" w:rsidDel="00300A4A" w:rsidRDefault="00E738E0" w:rsidP="00E738E0">
      <w:pPr>
        <w:rPr>
          <w:del w:id="21" w:author="Rapporteur" w:date="2020-05-15T00:14:00Z"/>
        </w:rPr>
      </w:pPr>
      <w:del w:id="22" w:author="Rapporteur" w:date="2020-05-15T00:12:00Z">
        <w:r w:rsidRPr="00885F53" w:rsidDel="00300A4A">
          <w:delText>Editor’s note: intended to capture the</w:delText>
        </w:r>
      </w:del>
      <w:del w:id="23" w:author="Rapporteur" w:date="2020-05-15T00:14:00Z">
        <w:r w:rsidRPr="00885F53" w:rsidDel="00300A4A">
          <w:delText xml:space="preserve"> RRM requirements for RRC_IDLE state </w:delText>
        </w:r>
      </w:del>
      <w:del w:id="24" w:author="Rapporteur" w:date="2020-05-15T00:12:00Z">
        <w:r w:rsidRPr="00885F53" w:rsidDel="00300A4A">
          <w:delText xml:space="preserve">in </w:delText>
        </w:r>
      </w:del>
      <w:del w:id="25" w:author="Rapporteur" w:date="2020-05-15T00:14:00Z">
        <w:r w:rsidRPr="00885F53" w:rsidDel="00300A4A">
          <w:delText>stand-alone operation.</w:delText>
        </w:r>
      </w:del>
    </w:p>
    <w:p w14:paraId="2522BE1D" w14:textId="77777777" w:rsidR="00E738E0" w:rsidRPr="00885F53" w:rsidRDefault="00E738E0" w:rsidP="00E738E0">
      <w:pPr>
        <w:pStyle w:val="Heading2"/>
      </w:pPr>
      <w:bookmarkStart w:id="26" w:name="_Toc5952534"/>
      <w:r w:rsidRPr="00885F53">
        <w:t>4.1</w:t>
      </w:r>
      <w:r w:rsidRPr="00885F53">
        <w:tab/>
        <w:t>Cell Selection</w:t>
      </w:r>
      <w:bookmarkEnd w:id="26"/>
    </w:p>
    <w:p w14:paraId="40E42F4F" w14:textId="19AFF911"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w:t>
      </w:r>
      <w:ins w:id="27" w:author="Rapporteur" w:date="2020-05-15T00:15:00Z">
        <w:r w:rsidR="001C54A9">
          <w:rPr>
            <w:rFonts w:eastAsia="Times New Roman"/>
          </w:rPr>
          <w:t xml:space="preserve"> [1]</w:t>
        </w:r>
      </w:ins>
      <w:r w:rsidRPr="00885F53">
        <w:rPr>
          <w:rFonts w:eastAsia="Times New Roman"/>
        </w:rPr>
        <w:t>.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28" w:name="_Toc5952535"/>
      <w:r w:rsidRPr="00885F53">
        <w:t>4.2</w:t>
      </w:r>
      <w:r w:rsidRPr="00885F53">
        <w:tab/>
        <w:t>Cell Re-selection</w:t>
      </w:r>
      <w:bookmarkEnd w:id="28"/>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29" w:name="_Toc5952536"/>
      <w:r w:rsidRPr="00885F53">
        <w:rPr>
          <w:lang w:val="en-US" w:eastAsia="ko-KR"/>
        </w:rPr>
        <w:t>4.2.1</w:t>
      </w:r>
      <w:r w:rsidRPr="00885F53">
        <w:rPr>
          <w:lang w:val="en-US" w:eastAsia="ko-KR"/>
        </w:rPr>
        <w:tab/>
        <w:t>Introduction</w:t>
      </w:r>
      <w:bookmarkEnd w:id="29"/>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0" w:name="_Toc5952537"/>
      <w:r w:rsidRPr="00885F53">
        <w:rPr>
          <w:lang w:val="en-US" w:eastAsia="ko-KR"/>
        </w:rPr>
        <w:t>4.2.2</w:t>
      </w:r>
      <w:r w:rsidRPr="00885F53">
        <w:rPr>
          <w:lang w:val="en-US" w:eastAsia="ko-KR"/>
        </w:rPr>
        <w:tab/>
        <w:t>Requirements</w:t>
      </w:r>
      <w:bookmarkEnd w:id="30"/>
    </w:p>
    <w:p w14:paraId="03B5525A" w14:textId="77777777" w:rsidR="00E738E0" w:rsidRPr="00885F53" w:rsidRDefault="00E738E0" w:rsidP="00E738E0">
      <w:pPr>
        <w:pStyle w:val="Heading4"/>
        <w:rPr>
          <w:lang w:val="en-US" w:eastAsia="zh-CN"/>
        </w:rPr>
      </w:pPr>
      <w:bookmarkStart w:id="31" w:name="_Toc5952538"/>
      <w:bookmarkStart w:id="32" w:name="_Hlk1031227"/>
      <w:r w:rsidRPr="00885F53">
        <w:rPr>
          <w:lang w:val="en-US" w:eastAsia="zh-CN"/>
        </w:rPr>
        <w:t>4.2.2.1</w:t>
      </w:r>
      <w:r w:rsidRPr="00885F53">
        <w:rPr>
          <w:lang w:val="en-US" w:eastAsia="zh-CN"/>
        </w:rPr>
        <w:tab/>
        <w:t>UE measurement capability</w:t>
      </w:r>
      <w:bookmarkEnd w:id="31"/>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lastRenderedPageBreak/>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7777777" w:rsidR="00E738E0" w:rsidRPr="00885F53" w:rsidRDefault="00E738E0" w:rsidP="00967CF8">
      <w:pPr>
        <w:pStyle w:val="Heading3"/>
        <w:rPr>
          <w:lang w:val="en-US"/>
        </w:rPr>
      </w:pPr>
      <w:r w:rsidRPr="00885F53">
        <w:rPr>
          <w:lang w:val="en-US"/>
        </w:rPr>
        <w:t>4.2.2.2</w:t>
      </w:r>
      <w:r w:rsidRPr="00885F53">
        <w:rPr>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w:t>
      </w:r>
      <w:proofErr w:type="spellStart"/>
      <w:r w:rsidRPr="00885F53">
        <w:rPr>
          <w:rFonts w:cs="v4.2.0"/>
        </w:rPr>
        <w:t>ms</w:t>
      </w:r>
      <w:proofErr w:type="spellEnd"/>
      <w:r w:rsidRPr="00885F53">
        <w:rPr>
          <w:rFonts w:cs="v4.2.0"/>
        </w:rPr>
        <w:t xml:space="preserve"> and DRX cycle </w:t>
      </w:r>
      <w:r w:rsidRPr="00885F53">
        <w:rPr>
          <w:rFonts w:hint="eastAsia"/>
        </w:rPr>
        <w:t>≤</w:t>
      </w:r>
      <w:r w:rsidRPr="00885F53">
        <w:rPr>
          <w:rFonts w:cs="v4.2.0"/>
        </w:rPr>
        <w:t xml:space="preserve"> </w:t>
      </w:r>
      <w:del w:id="33" w:author="Rapporteur" w:date="2020-05-15T00:16:00Z">
        <w:r w:rsidRPr="00885F53" w:rsidDel="00624CE4">
          <w:rPr>
            <w:rFonts w:cs="v4.2.0"/>
          </w:rPr>
          <w:delText xml:space="preserve"> </w:delText>
        </w:r>
      </w:del>
      <w:r w:rsidRPr="00885F53">
        <w:rPr>
          <w:rFonts w:cs="v4.2.0"/>
        </w:rPr>
        <w:t>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65B5BE3A"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w:t>
      </w:r>
      <w:ins w:id="34" w:author="Rapporteur" w:date="2020-05-15T00:17:00Z">
        <w:r w:rsidR="00ED0183">
          <w:t xml:space="preserve"> [1]</w:t>
        </w:r>
      </w:ins>
      <w:r w:rsidRPr="00885F53">
        <w:t xml:space="preserve"> within </w:t>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63A8F6B1"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w:t>
      </w:r>
      <w:ins w:id="35" w:author="Rapporteur" w:date="2020-05-15T00:17:00Z">
        <w:r w:rsidR="00ED0183">
          <w:rPr>
            <w:rFonts w:cs="v4.2.0"/>
          </w:rPr>
          <w:t xml:space="preserve"> </w:t>
        </w:r>
        <w:r w:rsidR="00ED0183">
          <w:t xml:space="preserve">in </w:t>
        </w:r>
        <w:r w:rsidR="00ED0183" w:rsidRPr="008C6DE4">
          <w:t>TS3</w:t>
        </w:r>
        <w:r w:rsidR="00ED0183" w:rsidRPr="008C6DE4">
          <w:rPr>
            <w:lang w:eastAsia="zh-CN"/>
          </w:rPr>
          <w:t>8</w:t>
        </w:r>
        <w:r w:rsidR="00ED0183" w:rsidRPr="008C6DE4">
          <w:t xml:space="preserve">.304 </w:t>
        </w:r>
      </w:ins>
      <w:r w:rsidRPr="00885F53">
        <w:rPr>
          <w:rFonts w:cs="v4.2.0"/>
        </w:rPr>
        <w:t xml:space="preserve">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proofErr w:type="spellStart"/>
      <w:r w:rsidRPr="00885F53">
        <w:rPr>
          <w:i/>
        </w:rPr>
        <w:t>rangeToBestCell</w:t>
      </w:r>
      <w:proofErr w:type="spellEnd"/>
      <w:r w:rsidRPr="00885F53">
        <w:t xml:space="preserve"> is not configured:</w:t>
      </w:r>
    </w:p>
    <w:p w14:paraId="3473EB6E" w14:textId="2A1FD50E" w:rsidR="00E738E0" w:rsidRPr="00885F53" w:rsidRDefault="00E738E0" w:rsidP="00E738E0">
      <w:pPr>
        <w:pStyle w:val="B10"/>
      </w:pPr>
      <w:r w:rsidRPr="00885F53">
        <w:lastRenderedPageBreak/>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proofErr w:type="spellStart"/>
      <w:r w:rsidRPr="00885F53">
        <w:rPr>
          <w:i/>
        </w:rPr>
        <w:t>rangeToBestCell</w:t>
      </w:r>
      <w:proofErr w:type="spellEnd"/>
      <w:r w:rsidRPr="00885F53">
        <w:t xml:space="preserve"> is configured:</w:t>
      </w:r>
    </w:p>
    <w:p w14:paraId="64F7508B" w14:textId="1D759419" w:rsidR="00E738E0" w:rsidRPr="00885F53" w:rsidRDefault="00E738E0" w:rsidP="00E738E0">
      <w:pPr>
        <w:ind w:left="568"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w:t>
      </w:r>
      <w:ins w:id="36" w:author="Rapporteur" w:date="2020-05-15T00:19:00Z">
        <w:r w:rsidR="00ED0183">
          <w:t xml:space="preserve"> in </w:t>
        </w:r>
        <w:r w:rsidR="00ED0183" w:rsidRPr="008C6DE4">
          <w:t>TS3</w:t>
        </w:r>
        <w:r w:rsidR="00ED0183" w:rsidRPr="008C6DE4">
          <w:rPr>
            <w:lang w:eastAsia="zh-CN"/>
          </w:rPr>
          <w:t>8</w:t>
        </w:r>
        <w:r w:rsidR="00ED0183" w:rsidRPr="008C6DE4">
          <w:t>.304</w:t>
        </w:r>
      </w:ins>
      <w:r w:rsidRPr="00885F53">
        <w:t xml:space="preserv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 xml:space="preserve">the cell is at least 3dB better ranked in FR1 or </w:t>
      </w:r>
      <w:commentRangeStart w:id="37"/>
      <w:del w:id="38" w:author="Rapporteur" w:date="2020-05-15T00:18:00Z">
        <w:r w:rsidRPr="00885F53" w:rsidDel="00ED0183">
          <w:rPr>
            <w:sz w:val="20"/>
            <w:szCs w:val="20"/>
          </w:rPr>
          <w:delText>[</w:delText>
        </w:r>
      </w:del>
      <w:r w:rsidRPr="00885F53">
        <w:rPr>
          <w:sz w:val="20"/>
          <w:szCs w:val="20"/>
        </w:rPr>
        <w:t>4.5</w:t>
      </w:r>
      <w:del w:id="39" w:author="Rapporteur" w:date="2020-05-15T00:18:00Z">
        <w:r w:rsidRPr="00885F53" w:rsidDel="00ED0183">
          <w:rPr>
            <w:sz w:val="20"/>
            <w:szCs w:val="20"/>
          </w:rPr>
          <w:delText>]</w:delText>
        </w:r>
      </w:del>
      <w:r w:rsidRPr="00885F53">
        <w:rPr>
          <w:sz w:val="20"/>
          <w:szCs w:val="20"/>
        </w:rPr>
        <w:t xml:space="preserve">dB </w:t>
      </w:r>
      <w:commentRangeEnd w:id="37"/>
      <w:r w:rsidR="00ED0183">
        <w:rPr>
          <w:rStyle w:val="CommentReference"/>
          <w:rFonts w:eastAsia="MS Mincho"/>
          <w:szCs w:val="20"/>
        </w:rPr>
        <w:commentReference w:id="37"/>
      </w:r>
      <w:r w:rsidRPr="00885F53">
        <w:rPr>
          <w:sz w:val="20"/>
          <w:szCs w:val="20"/>
        </w:rPr>
        <w:t>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 xml:space="preserve">Table 4.2.2.3-1: </w:t>
      </w:r>
      <w:proofErr w:type="spellStart"/>
      <w:proofErr w:type="gramStart"/>
      <w:r w:rsidRPr="00885F53">
        <w:rPr>
          <w:rFonts w:ascii="Arial" w:hAnsi="Arial"/>
          <w:b/>
        </w:rPr>
        <w:t>T</w:t>
      </w:r>
      <w:r w:rsidRPr="00885F53">
        <w:rPr>
          <w:rFonts w:ascii="Arial" w:hAnsi="Arial"/>
          <w:b/>
          <w:vertAlign w:val="subscript"/>
        </w:rPr>
        <w:t>detect,NR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proofErr w:type="spellStart"/>
            <w:proofErr w:type="gramStart"/>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proofErr w:type="spellStart"/>
            <w:proofErr w:type="gramStart"/>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proofErr w:type="spellStart"/>
            <w:proofErr w:type="gramStart"/>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Intra</w:t>
            </w:r>
            <w:proofErr w:type="spellEnd"/>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22ED8CF9" w14:textId="3B849F5C" w:rsidR="00E738E0" w:rsidRPr="00885F53" w:rsidRDefault="00E738E0" w:rsidP="00E738E0">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216B3110"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w:t>
      </w:r>
      <w:ins w:id="40" w:author="Rapporteur" w:date="2020-05-15T00:20:00Z">
        <w:r w:rsidR="00ED0183">
          <w:rPr>
            <w:rFonts w:cs="v4.2.0"/>
          </w:rPr>
          <w:t xml:space="preserve"> [1]</w:t>
        </w:r>
      </w:ins>
      <w:r w:rsidRPr="00885F53">
        <w:rPr>
          <w:rFonts w:cs="v4.2.0"/>
        </w:rPr>
        <w:t xml:space="preserve">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lastRenderedPageBreak/>
        <w:t xml:space="preserve">The UE shall measure SS-RSRP or SS-RSRQ at least every </w:t>
      </w:r>
      <w:proofErr w:type="spellStart"/>
      <w:r w:rsidRPr="00885F53">
        <w:t>K</w:t>
      </w:r>
      <w:r w:rsidRPr="00885F53">
        <w:rPr>
          <w:vertAlign w:val="subscript"/>
        </w:rPr>
        <w:t>carrier</w:t>
      </w:r>
      <w:proofErr w:type="spellEnd"/>
      <w:r w:rsidRPr="00885F53">
        <w:t xml:space="preserve"> * </w:t>
      </w:r>
      <w:proofErr w:type="spellStart"/>
      <w:proofErr w:type="gramStart"/>
      <w:r w:rsidRPr="00885F53">
        <w:t>T</w:t>
      </w:r>
      <w:r w:rsidRPr="00885F53">
        <w:rPr>
          <w:vertAlign w:val="subscript"/>
        </w:rPr>
        <w:t>measure,NR</w:t>
      </w:r>
      <w:proofErr w:type="gramEnd"/>
      <w:r w:rsidRPr="00885F53">
        <w:rPr>
          <w:vertAlign w:val="subscript"/>
        </w:rPr>
        <w:t>_Inter</w:t>
      </w:r>
      <w:proofErr w:type="spellEnd"/>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proofErr w:type="spellEnd"/>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2F232F90"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.304</w:t>
      </w:r>
      <w:ins w:id="41" w:author="Rapporteur" w:date="2020-05-15T00:20:00Z">
        <w:r w:rsidR="00ED0183">
          <w:rPr>
            <w:rFonts w:cs="v4.2.0"/>
          </w:rPr>
          <w:t xml:space="preserve"> [1]</w:t>
        </w:r>
      </w:ins>
      <w:r w:rsidRPr="00885F53">
        <w:rPr>
          <w:rFonts w:cs="v4.2.0"/>
        </w:rPr>
        <w:t xml:space="preserve">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proofErr w:type="spellStart"/>
      <w:r w:rsidRPr="00885F53">
        <w:rPr>
          <w:i/>
        </w:rPr>
        <w:t>rangeToBestCell</w:t>
      </w:r>
      <w:proofErr w:type="spellEnd"/>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proofErr w:type="spellStart"/>
      <w:r w:rsidRPr="00885F53">
        <w:rPr>
          <w:i/>
        </w:rPr>
        <w:t>rangeToBestCell</w:t>
      </w:r>
      <w:proofErr w:type="spellEnd"/>
      <w:r w:rsidRPr="00885F53">
        <w:t xml:space="preserve"> is configured:</w:t>
      </w:r>
    </w:p>
    <w:p w14:paraId="59DBA1D8" w14:textId="272A786D" w:rsidR="00E738E0" w:rsidRPr="00885F53" w:rsidRDefault="00E738E0" w:rsidP="00E738E0">
      <w:pPr>
        <w:ind w:left="1135"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w:t>
      </w:r>
      <w:ins w:id="42" w:author="Rapporteur" w:date="2020-05-15T00:20:00Z">
        <w:r w:rsidR="00ED0183">
          <w:t xml:space="preserve"> in </w:t>
        </w:r>
        <w:r w:rsidR="00ED0183" w:rsidRPr="008C6DE4">
          <w:t>TS3</w:t>
        </w:r>
        <w:r w:rsidR="00ED0183" w:rsidRPr="008C6DE4">
          <w:rPr>
            <w:lang w:eastAsia="zh-CN"/>
          </w:rPr>
          <w:t>8</w:t>
        </w:r>
        <w:r w:rsidR="00ED0183" w:rsidRPr="008C6DE4">
          <w:t>.304</w:t>
        </w:r>
      </w:ins>
      <w:r w:rsidRPr="00885F53">
        <w:t xml:space="preserve"> [1] is within </w:t>
      </w:r>
      <w:proofErr w:type="spellStart"/>
      <w:r w:rsidRPr="00885F53">
        <w:rPr>
          <w:i/>
        </w:rPr>
        <w:t>rangeToBestCell</w:t>
      </w:r>
      <w:proofErr w:type="spellEnd"/>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 xml:space="preserve">the cell is at least 5dB better ranked in FR1 or </w:t>
      </w:r>
      <w:commentRangeStart w:id="43"/>
      <w:del w:id="44" w:author="Rapporteur" w:date="2020-05-15T00:20:00Z">
        <w:r w:rsidRPr="00885F53" w:rsidDel="005F3AD7">
          <w:delText>[</w:delText>
        </w:r>
      </w:del>
      <w:r w:rsidRPr="00885F53">
        <w:t>6.5</w:t>
      </w:r>
      <w:del w:id="45" w:author="Rapporteur" w:date="2020-05-15T00:20:00Z">
        <w:r w:rsidRPr="00885F53" w:rsidDel="005F3AD7">
          <w:delText>]</w:delText>
        </w:r>
      </w:del>
      <w:r w:rsidRPr="00885F53">
        <w:t xml:space="preserve">dB </w:t>
      </w:r>
      <w:commentRangeEnd w:id="43"/>
      <w:r w:rsidR="005F3AD7">
        <w:rPr>
          <w:rStyle w:val="CommentReference"/>
          <w:rFonts w:eastAsia="MS Mincho"/>
        </w:rPr>
        <w:commentReference w:id="43"/>
      </w:r>
      <w:r w:rsidRPr="00885F53">
        <w:t>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0B01CB24"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w:t>
      </w:r>
      <w:ins w:id="46" w:author="Rapporteur" w:date="2020-05-15T00:21:00Z">
        <w:r w:rsidR="005F3AD7">
          <w:rPr>
            <w:noProof/>
          </w:rPr>
          <w:t xml:space="preserve"> </w:t>
        </w:r>
        <w:r w:rsidR="005F3AD7">
          <w:t xml:space="preserve">in </w:t>
        </w:r>
        <w:r w:rsidR="005F3AD7" w:rsidRPr="008C6DE4">
          <w:t>TS3</w:t>
        </w:r>
        <w:r w:rsidR="005F3AD7" w:rsidRPr="008C6DE4">
          <w:rPr>
            <w:lang w:eastAsia="zh-CN"/>
          </w:rPr>
          <w:t>8</w:t>
        </w:r>
        <w:r w:rsidR="005F3AD7" w:rsidRPr="008C6DE4">
          <w:t>.304</w:t>
        </w:r>
        <w:r w:rsidR="005F3AD7">
          <w:t xml:space="preserve"> </w:t>
        </w:r>
      </w:ins>
      <w:del w:id="47" w:author="Rapporteur" w:date="2020-05-15T00:21:00Z">
        <w:r w:rsidRPr="00885F53" w:rsidDel="005F3AD7">
          <w:rPr>
            <w:noProof/>
          </w:rPr>
          <w:delText xml:space="preserve"> </w:delText>
        </w:r>
      </w:del>
      <w:r w:rsidRPr="00885F53">
        <w:rPr>
          <w:noProof/>
        </w:rPr>
        <w:t>[1].</w:t>
      </w:r>
    </w:p>
    <w:p w14:paraId="430263DA" w14:textId="77777777" w:rsidR="00E738E0" w:rsidRPr="00885F53" w:rsidRDefault="00E738E0" w:rsidP="00E738E0">
      <w:pPr>
        <w:pStyle w:val="TH"/>
        <w:rPr>
          <w:vertAlign w:val="subscript"/>
        </w:rPr>
      </w:pPr>
      <w:r w:rsidRPr="00885F53">
        <w:t xml:space="preserve">Table 4.2.2.4-1: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8" w:name="_Toc5952539"/>
      <w:r w:rsidRPr="00885F53">
        <w:rPr>
          <w:lang w:val="en-US" w:eastAsia="zh-CN"/>
        </w:rPr>
        <w:t>4.2.2.5</w:t>
      </w:r>
      <w:r w:rsidRPr="00885F53">
        <w:rPr>
          <w:lang w:val="en-US" w:eastAsia="zh-CN"/>
        </w:rPr>
        <w:tab/>
        <w:t>Measurements of inter-RAT E-UTRAN cells</w:t>
      </w:r>
      <w:bookmarkEnd w:id="48"/>
    </w:p>
    <w:p w14:paraId="65090CAF" w14:textId="77777777" w:rsidR="00E738E0" w:rsidRPr="00885F53" w:rsidRDefault="00E738E0" w:rsidP="00E738E0">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w:t>
      </w:r>
    </w:p>
    <w:p w14:paraId="27388FA2" w14:textId="77777777" w:rsidR="00E738E0" w:rsidRPr="00885F53" w:rsidRDefault="00E738E0" w:rsidP="00E738E0">
      <w:pPr>
        <w:jc w:val="both"/>
      </w:pPr>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xml:space="preserve">.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6930AF60"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.304</w:t>
      </w:r>
      <w:ins w:id="49" w:author="Rapporteur" w:date="2020-05-15T00:21:00Z">
        <w:r w:rsidR="005F3AD7">
          <w:rPr>
            <w:rFonts w:cs="v4.2.0"/>
          </w:rPr>
          <w:t xml:space="preserve"> [1]</w:t>
        </w:r>
      </w:ins>
      <w:r w:rsidRPr="00885F53">
        <w:rPr>
          <w:rFonts w:cs="v4.2.0"/>
        </w:rPr>
        <w:t xml:space="preserve">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lastRenderedPageBreak/>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 zero</w:t>
      </w:r>
      <w:proofErr w:type="spellEnd"/>
      <w:proofErr w:type="gram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proofErr w:type="spellStart"/>
            <w:proofErr w:type="gramStart"/>
            <w:r w:rsidRPr="00885F53">
              <w:rPr>
                <w:rFonts w:cs="v4.2.0"/>
              </w:rPr>
              <w:t>T</w:t>
            </w:r>
            <w:r w:rsidRPr="00885F53">
              <w:rPr>
                <w:rFonts w:cs="v4.2.0"/>
                <w:vertAlign w:val="subscript"/>
              </w:rPr>
              <w:t>detect,EUTRAN</w:t>
            </w:r>
            <w:proofErr w:type="spellEnd"/>
            <w:proofErr w:type="gramEnd"/>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proofErr w:type="spellStart"/>
            <w:proofErr w:type="gramStart"/>
            <w:r w:rsidRPr="00885F53">
              <w:rPr>
                <w:rFonts w:cs="v4.2.0"/>
              </w:rPr>
              <w:t>T</w:t>
            </w:r>
            <w:r w:rsidRPr="00885F53">
              <w:rPr>
                <w:rFonts w:cs="v4.2.0"/>
                <w:vertAlign w:val="subscript"/>
              </w:rPr>
              <w:t>measure,EUTRAN</w:t>
            </w:r>
            <w:proofErr w:type="spellEnd"/>
            <w:proofErr w:type="gramEnd"/>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proofErr w:type="spellStart"/>
            <w:proofErr w:type="gramStart"/>
            <w:r w:rsidRPr="00885F53">
              <w:rPr>
                <w:rFonts w:cs="v4.2.0"/>
              </w:rPr>
              <w:t>T</w:t>
            </w:r>
            <w:r w:rsidRPr="00885F53">
              <w:rPr>
                <w:rFonts w:cs="v4.2.0"/>
                <w:vertAlign w:val="subscript"/>
              </w:rPr>
              <w:t>evaluate,EUTRAN</w:t>
            </w:r>
            <w:proofErr w:type="spellEnd"/>
            <w:proofErr w:type="gramEnd"/>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50" w:name="_Toc5952540"/>
      <w:r w:rsidRPr="00885F53">
        <w:t>4.2.2.6</w:t>
      </w:r>
      <w:r w:rsidRPr="00885F53">
        <w:tab/>
        <w:t>Maximum interruption in paging reception</w:t>
      </w:r>
      <w:bookmarkEnd w:id="50"/>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proofErr w:type="spellStart"/>
      <w:r w:rsidRPr="00885F53">
        <w:t>T</w:t>
      </w:r>
      <w:r w:rsidRPr="00885F53">
        <w:rPr>
          <w:vertAlign w:val="subscript"/>
        </w:rPr>
        <w:t>target_cell_SMTC_period</w:t>
      </w:r>
      <w:proofErr w:type="spellEnd"/>
      <w:r w:rsidRPr="00885F53">
        <w:rPr>
          <w:vertAlign w:val="subscript"/>
        </w:rPr>
        <w:t xml:space="preserve"> </w:t>
      </w:r>
      <w:proofErr w:type="spellStart"/>
      <w:r w:rsidRPr="00885F53">
        <w:rPr>
          <w:lang w:eastAsia="ko-KR"/>
        </w:rPr>
        <w:t>ms</w:t>
      </w:r>
      <w:proofErr w:type="spellEnd"/>
      <w:r w:rsidRPr="00885F53">
        <w:rPr>
          <w:lang w:eastAsia="ko-KR"/>
        </w:rPr>
        <w:t>.</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xml:space="preserve">+ 55 </w:t>
      </w:r>
      <w:proofErr w:type="spellStart"/>
      <w:r w:rsidRPr="00885F53">
        <w:rPr>
          <w:lang w:eastAsia="ko-KR"/>
        </w:rPr>
        <w:t>ms</w:t>
      </w:r>
      <w:proofErr w:type="spellEnd"/>
      <w:r w:rsidRPr="00885F53">
        <w:rPr>
          <w:lang w:eastAsia="ko-KR"/>
        </w:rPr>
        <w:t>.</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51" w:name="_Toc5952541"/>
      <w:r w:rsidRPr="00885F53">
        <w:t>4.2.2.7</w:t>
      </w:r>
      <w:r w:rsidRPr="00885F53">
        <w:tab/>
        <w:t>General requirements</w:t>
      </w:r>
      <w:bookmarkEnd w:id="51"/>
    </w:p>
    <w:p w14:paraId="0C1DCEBB" w14:textId="6C8A6F21" w:rsidR="00E738E0" w:rsidRDefault="00E738E0" w:rsidP="00E738E0">
      <w:r w:rsidRPr="00885F53">
        <w:t xml:space="preserve">The UE shall search every layer of higher priority at least every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pPr>
      <w:r w:rsidRPr="000B4F9B">
        <w:t>4.3</w:t>
      </w:r>
      <w:r w:rsidRPr="000B4F9B">
        <w:tab/>
        <w:t>Minimization of Drive Tests (MDT)</w:t>
      </w:r>
    </w:p>
    <w:p w14:paraId="558B5EA9" w14:textId="77777777" w:rsidR="000B4F9B" w:rsidRPr="000B4F9B" w:rsidRDefault="000B4F9B" w:rsidP="000B4F9B">
      <w:pPr>
        <w:pStyle w:val="Heading3"/>
      </w:pPr>
      <w:bookmarkStart w:id="52" w:name="_Toc383690664"/>
      <w:r w:rsidRPr="000B4F9B">
        <w:t>4.3.1</w:t>
      </w:r>
      <w:r w:rsidRPr="000B4F9B">
        <w:tab/>
        <w:t>Introduction</w:t>
      </w:r>
      <w:bookmarkEnd w:id="52"/>
    </w:p>
    <w:p w14:paraId="5EBB49F1" w14:textId="77777777" w:rsidR="000B4F9B" w:rsidRPr="000B4F9B" w:rsidRDefault="000B4F9B" w:rsidP="000B4F9B">
      <w:r w:rsidRPr="000B4F9B">
        <w:t>UE supporting minimisation of drive tests in RRC_IDLE shall be capable of:</w:t>
      </w:r>
    </w:p>
    <w:p w14:paraId="52108681" w14:textId="2FD4FAE9" w:rsidR="000B4F9B" w:rsidRPr="000B4F9B" w:rsidRDefault="000B4F9B" w:rsidP="00A1174D">
      <w:pPr>
        <w:pStyle w:val="B10"/>
      </w:pPr>
      <w:r w:rsidRPr="000B4F9B">
        <w:t>-</w:t>
      </w:r>
      <w:r w:rsidRPr="000B4F9B">
        <w:tab/>
        <w:t xml:space="preserve">logging measurements in RRC_IDLE, reporting the logged measurements and meeting requirements in </w:t>
      </w:r>
      <w:r>
        <w:t>clause</w:t>
      </w:r>
      <w:r w:rsidRPr="000B4F9B">
        <w:t xml:space="preserve"> 4.3;</w:t>
      </w:r>
    </w:p>
    <w:p w14:paraId="5F04E88A" w14:textId="4AC6A22F" w:rsidR="000B4F9B" w:rsidRPr="000B4F9B" w:rsidRDefault="000B4F9B" w:rsidP="00A1174D">
      <w:pPr>
        <w:pStyle w:val="B10"/>
      </w:pPr>
      <w:r w:rsidRPr="000B4F9B">
        <w:t>-</w:t>
      </w:r>
      <w:r w:rsidRPr="000B4F9B">
        <w:tab/>
        <w:t xml:space="preserve">logging of RRC connection establishment failure, reporting the logged failure and meeting requirements in </w:t>
      </w:r>
      <w:r>
        <w:t xml:space="preserve">clause </w:t>
      </w:r>
      <w:r w:rsidRPr="000B4F9B">
        <w:t>4.3;</w:t>
      </w:r>
    </w:p>
    <w:p w14:paraId="5A59E2A1" w14:textId="772BA9E2" w:rsidR="000B4F9B" w:rsidRPr="000B4F9B" w:rsidRDefault="000B4F9B" w:rsidP="00A1174D">
      <w:pPr>
        <w:pStyle w:val="B10"/>
      </w:pPr>
      <w:r w:rsidRPr="000B4F9B">
        <w:t>-</w:t>
      </w:r>
      <w:r w:rsidRPr="000B4F9B">
        <w:tab/>
        <w:t xml:space="preserve">logging of radio link failure and handover failure, reporting the logged failure and meeting requirements in </w:t>
      </w:r>
      <w:r>
        <w:t xml:space="preserve">clause </w:t>
      </w:r>
      <w:r w:rsidRPr="000B4F9B">
        <w:t>4.3.</w:t>
      </w:r>
    </w:p>
    <w:p w14:paraId="455814ED" w14:textId="18B74C07" w:rsidR="000B4F9B" w:rsidRPr="000B4F9B" w:rsidRDefault="000B4F9B" w:rsidP="000B4F9B">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5F27AB27" w14:textId="77777777" w:rsidR="000B4F9B" w:rsidRPr="000B4F9B" w:rsidRDefault="000B4F9B" w:rsidP="000B4F9B">
      <w:r w:rsidRPr="000B4F9B">
        <w:lastRenderedPageBreak/>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0B4F9B" w:rsidRDefault="000B4F9B" w:rsidP="00A1174D">
      <w:pPr>
        <w:pStyle w:val="Heading3"/>
      </w:pPr>
      <w:bookmarkStart w:id="53" w:name="_Toc383690665"/>
      <w:r w:rsidRPr="000B4F9B">
        <w:t>4.3.2</w:t>
      </w:r>
      <w:r w:rsidRPr="000B4F9B">
        <w:tab/>
        <w:t>Measurement Requirements</w:t>
      </w:r>
      <w:bookmarkEnd w:id="53"/>
    </w:p>
    <w:p w14:paraId="4C65C2DD" w14:textId="77777777" w:rsidR="000B4F9B" w:rsidRPr="000B4F9B" w:rsidRDefault="000B4F9B" w:rsidP="000B4F9B">
      <w:r w:rsidRPr="000B4F9B">
        <w:t>The requirements specified in this clause apply for the following measurements performed and logged by the UE for MDT in RRC_IDLE:</w:t>
      </w:r>
    </w:p>
    <w:p w14:paraId="76F16E3A" w14:textId="7ACE670E" w:rsidR="000B4F9B" w:rsidRPr="000B4F9B" w:rsidRDefault="000B4F9B" w:rsidP="00A1174D">
      <w:pPr>
        <w:pStyle w:val="B10"/>
        <w:rPr>
          <w:lang w:val="sv-SE"/>
        </w:rPr>
      </w:pPr>
      <w:r w:rsidRPr="000B4F9B">
        <w:rPr>
          <w:lang w:val="sv-SE"/>
        </w:rPr>
        <w:t>-</w:t>
      </w:r>
      <w:r w:rsidRPr="0052644B">
        <w:rPr>
          <w:lang w:val="sv-FI"/>
        </w:rPr>
        <w:tab/>
      </w:r>
      <w:r w:rsidRPr="000B4F9B">
        <w:rPr>
          <w:lang w:val="sv-SE"/>
        </w:rPr>
        <w:t xml:space="preserve">inter-RAT E-UTRA FDD and TDD RSRP, </w:t>
      </w:r>
    </w:p>
    <w:p w14:paraId="271E8E06" w14:textId="52449525" w:rsidR="000B4F9B" w:rsidRPr="000B4F9B" w:rsidRDefault="000B4F9B" w:rsidP="00A1174D">
      <w:pPr>
        <w:pStyle w:val="B10"/>
        <w:rPr>
          <w:lang w:val="sv-SE"/>
        </w:rPr>
      </w:pPr>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p>
    <w:p w14:paraId="5A3B45D5" w14:textId="14613E82" w:rsidR="000B4F9B" w:rsidRPr="000B4F9B" w:rsidRDefault="000B4F9B" w:rsidP="00A1174D">
      <w:pPr>
        <w:pStyle w:val="B10"/>
      </w:pPr>
      <w:r w:rsidRPr="000B4F9B">
        <w:t>-</w:t>
      </w:r>
      <w:r w:rsidRPr="000B4F9B">
        <w:tab/>
        <w:t>SS-</w:t>
      </w:r>
      <w:r w:rsidRPr="000B4F9B">
        <w:rPr>
          <w:rFonts w:hint="eastAsia"/>
        </w:rPr>
        <w:t>RSRP</w:t>
      </w:r>
      <w:r w:rsidRPr="000B4F9B">
        <w:t xml:space="preserve"> per cell,</w:t>
      </w:r>
      <w:r w:rsidRPr="000B4F9B">
        <w:rPr>
          <w:rFonts w:hint="eastAsia"/>
        </w:rPr>
        <w:t xml:space="preserve"> </w:t>
      </w:r>
    </w:p>
    <w:p w14:paraId="2EF2EB6D" w14:textId="49CF0EEF" w:rsidR="000B4F9B" w:rsidRPr="000B4F9B" w:rsidRDefault="000B4F9B" w:rsidP="00A1174D">
      <w:pPr>
        <w:pStyle w:val="B10"/>
      </w:pPr>
      <w:r w:rsidRPr="000B4F9B">
        <w:t>-</w:t>
      </w:r>
      <w:r w:rsidRPr="000B4F9B">
        <w:tab/>
        <w:t>SS-</w:t>
      </w:r>
      <w:r w:rsidRPr="000B4F9B">
        <w:rPr>
          <w:rFonts w:hint="eastAsia"/>
        </w:rPr>
        <w:t>RSRQ</w:t>
      </w:r>
      <w:r w:rsidRPr="000B4F9B">
        <w:t xml:space="preserve"> per cell, </w:t>
      </w:r>
    </w:p>
    <w:p w14:paraId="383E6F6B" w14:textId="774B9330" w:rsidR="000B4F9B" w:rsidRPr="000B4F9B" w:rsidRDefault="000B4F9B" w:rsidP="00A1174D">
      <w:pPr>
        <w:pStyle w:val="B10"/>
      </w:pPr>
      <w:r w:rsidRPr="000B4F9B">
        <w:t>-</w:t>
      </w:r>
      <w:r w:rsidRPr="000B4F9B">
        <w:tab/>
        <w:t>SS-RSRP per SSB index</w:t>
      </w:r>
      <w:r w:rsidRPr="000B4F9B">
        <w:rPr>
          <w:rFonts w:hint="eastAsia"/>
        </w:rPr>
        <w:t xml:space="preserve"> of the serving cell</w:t>
      </w:r>
      <w:r w:rsidRPr="000B4F9B">
        <w:t>,</w:t>
      </w:r>
    </w:p>
    <w:p w14:paraId="4E4525E6" w14:textId="105D02D5" w:rsidR="000B4F9B" w:rsidRPr="000B4F9B" w:rsidRDefault="000B4F9B" w:rsidP="00A1174D">
      <w:pPr>
        <w:pStyle w:val="B10"/>
      </w:pPr>
      <w:r w:rsidRPr="000B4F9B">
        <w:t>-</w:t>
      </w:r>
      <w:r w:rsidRPr="000B4F9B">
        <w:tab/>
        <w:t>SS-RSRQ per SSB index</w:t>
      </w:r>
      <w:r w:rsidRPr="000B4F9B">
        <w:rPr>
          <w:rFonts w:hint="eastAsia"/>
        </w:rPr>
        <w:t xml:space="preserve"> of the serving cell</w:t>
      </w:r>
      <w:r w:rsidRPr="000B4F9B">
        <w:t>,</w:t>
      </w:r>
    </w:p>
    <w:p w14:paraId="4DCBD414" w14:textId="1D31E5E5" w:rsidR="000B4F9B" w:rsidRPr="000B4F9B" w:rsidRDefault="000B4F9B" w:rsidP="00A1174D">
      <w:pPr>
        <w:pStyle w:val="B10"/>
      </w:pPr>
      <w:r w:rsidRPr="000B4F9B">
        <w:t>-</w:t>
      </w:r>
      <w:r w:rsidRPr="000B4F9B">
        <w:tab/>
        <w:t>best SSB index of the serving cell,</w:t>
      </w:r>
    </w:p>
    <w:p w14:paraId="1F93CFD8" w14:textId="1494C156" w:rsidR="000B4F9B" w:rsidRPr="000B4F9B" w:rsidRDefault="000B4F9B" w:rsidP="000B4F9B">
      <w:pPr>
        <w:pStyle w:val="B10"/>
      </w:pPr>
      <w:r w:rsidRPr="000B4F9B">
        <w:t>-</w:t>
      </w:r>
      <w:r w:rsidRPr="000B4F9B">
        <w:tab/>
        <w:t xml:space="preserve">the number of SSBs with different SSB index which are above the threshold </w:t>
      </w:r>
      <w:proofErr w:type="spellStart"/>
      <w:r w:rsidRPr="000B4F9B">
        <w:rPr>
          <w:i/>
        </w:rPr>
        <w:t>absThreshSS-BlocksConsolidation</w:t>
      </w:r>
      <w:proofErr w:type="spellEnd"/>
      <w:r w:rsidRPr="000B4F9B">
        <w:t xml:space="preserve"> for all detected cells whose cell-ranking criterion R value is within </w:t>
      </w:r>
      <w:proofErr w:type="spellStart"/>
      <w:r w:rsidRPr="000B4F9B">
        <w:rPr>
          <w:i/>
        </w:rPr>
        <w:t>rangeToBestCell</w:t>
      </w:r>
      <w:proofErr w:type="spellEnd"/>
      <w:r w:rsidRPr="000B4F9B">
        <w:t xml:space="preserve"> of the cell-ranking criterion R value of the highest ranked cell. </w:t>
      </w:r>
    </w:p>
    <w:p w14:paraId="04995D60" w14:textId="77777777" w:rsidR="000B4F9B" w:rsidRPr="000B4F9B" w:rsidRDefault="000B4F9B" w:rsidP="000B4F9B">
      <w:r w:rsidRPr="000B4F9B">
        <w:t>The requirements apply for the measurements included in logged MDT reports and RRC connection establishment failure reports.</w:t>
      </w:r>
    </w:p>
    <w:p w14:paraId="0A9FDF6E" w14:textId="77777777" w:rsidR="000B4F9B" w:rsidRPr="000B4F9B" w:rsidRDefault="000B4F9B" w:rsidP="000B4F9B">
      <w:r w:rsidRPr="000B4F9B">
        <w:t>The measurement values that are used to meet</w:t>
      </w:r>
    </w:p>
    <w:p w14:paraId="324B313D" w14:textId="617F460A" w:rsidR="000B4F9B" w:rsidRPr="000B4F9B" w:rsidRDefault="000B4F9B" w:rsidP="000B4F9B">
      <w:r w:rsidRPr="000B4F9B">
        <w:t xml:space="preserve">- serving cell and reselection requirements as specified in </w:t>
      </w:r>
      <w:r>
        <w:t xml:space="preserve">clauses </w:t>
      </w:r>
      <w:r w:rsidRPr="000B4F9B">
        <w:t>4.2.2.</w:t>
      </w:r>
      <w:r w:rsidRPr="000B4F9B">
        <w:rPr>
          <w:rFonts w:hint="eastAsia"/>
        </w:rPr>
        <w:t>2</w:t>
      </w:r>
      <w:r w:rsidRPr="000B4F9B">
        <w:sym w:font="Symbol" w:char="F02D"/>
      </w:r>
      <w:r w:rsidRPr="000B4F9B">
        <w:t>4.2.2.7</w:t>
      </w:r>
    </w:p>
    <w:p w14:paraId="09ACC66F" w14:textId="77777777" w:rsidR="000B4F9B" w:rsidRPr="000B4F9B" w:rsidRDefault="000B4F9B" w:rsidP="000B4F9B">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p>
    <w:p w14:paraId="44453890" w14:textId="77777777" w:rsidR="000B4F9B" w:rsidRPr="000B4F9B" w:rsidRDefault="000B4F9B" w:rsidP="000B4F9B">
      <w:pPr>
        <w:pStyle w:val="Heading3"/>
      </w:pPr>
      <w:bookmarkStart w:id="54" w:name="_Toc383690667"/>
      <w:r w:rsidRPr="000B4F9B">
        <w:t>4.3.3</w:t>
      </w:r>
      <w:r w:rsidRPr="000B4F9B">
        <w:tab/>
        <w:t>Requirements for Relative Time Stamp Accuracy</w:t>
      </w:r>
      <w:bookmarkEnd w:id="54"/>
    </w:p>
    <w:p w14:paraId="2E97B48B" w14:textId="77777777" w:rsidR="000B4F9B" w:rsidRPr="000B4F9B" w:rsidRDefault="000B4F9B" w:rsidP="000B4F9B">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p>
    <w:p w14:paraId="0CF6163C" w14:textId="77777777" w:rsidR="000B4F9B" w:rsidRPr="000B4F9B" w:rsidRDefault="000B4F9B" w:rsidP="000B4F9B">
      <w:r w:rsidRPr="000B4F9B">
        <w:t>The accuracy of the relative time stamping is such that the drift of the time stamping shall be not more than ± 2 seconds per hour.</w:t>
      </w:r>
    </w:p>
    <w:p w14:paraId="57BFB830" w14:textId="77777777" w:rsidR="000B4F9B" w:rsidRPr="000B4F9B" w:rsidRDefault="000B4F9B" w:rsidP="000B4F9B">
      <w:pPr>
        <w:pStyle w:val="Heading3"/>
      </w:pPr>
      <w:bookmarkStart w:id="55" w:name="_Toc383690669"/>
      <w:r w:rsidRPr="000B4F9B">
        <w:t>4.3.4</w:t>
      </w:r>
      <w:r w:rsidRPr="000B4F9B">
        <w:tab/>
        <w:t>Requirements for Relative Time Stamp Accuracy for RRC Connection Establishment Failure Log Reporting</w:t>
      </w:r>
      <w:bookmarkEnd w:id="55"/>
    </w:p>
    <w:p w14:paraId="7109F2B6" w14:textId="77777777" w:rsidR="000B4F9B" w:rsidRPr="000B4F9B" w:rsidRDefault="000B4F9B" w:rsidP="000B4F9B">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p>
    <w:p w14:paraId="25B111D3" w14:textId="77777777" w:rsidR="000B4F9B" w:rsidRPr="000B4F9B" w:rsidRDefault="000B4F9B" w:rsidP="000B4F9B">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0B4F9B" w:rsidRDefault="000B4F9B" w:rsidP="000B4F9B">
      <w:pPr>
        <w:pStyle w:val="B10"/>
      </w:pPr>
      <w:r w:rsidRPr="000B4F9B">
        <w:t>-</w:t>
      </w:r>
      <w:r w:rsidRPr="000B4F9B">
        <w:tab/>
        <w:t>no power off or detach occurs after the RRC connection establishment failure had been detected and until the log is time-stamped.</w:t>
      </w:r>
    </w:p>
    <w:p w14:paraId="13DBADC2" w14:textId="77777777" w:rsidR="000B4F9B" w:rsidRPr="000B4F9B" w:rsidRDefault="000B4F9B" w:rsidP="000B4F9B">
      <w:pPr>
        <w:pStyle w:val="Heading3"/>
      </w:pPr>
      <w:bookmarkStart w:id="56" w:name="_Toc383690671"/>
      <w:r w:rsidRPr="000B4F9B">
        <w:lastRenderedPageBreak/>
        <w:t>4.3.5</w:t>
      </w:r>
      <w:r w:rsidRPr="000B4F9B">
        <w:tab/>
        <w:t>Requirements for Relative Time Stamp Accuracy for Radio Link Failure and Handover Failure Log Reporting</w:t>
      </w:r>
      <w:bookmarkEnd w:id="56"/>
    </w:p>
    <w:p w14:paraId="6DA5BAAC" w14:textId="4AB2142B" w:rsidR="000B4F9B" w:rsidRPr="000B4F9B" w:rsidRDefault="000B4F9B" w:rsidP="000B4F9B">
      <w:r w:rsidRPr="000B4F9B">
        <w:t>The UE shall report the radio link and handover failure log, while meeting the accuracy requirements specified in this</w:t>
      </w:r>
      <w:r>
        <w:t xml:space="preserve"> clause</w:t>
      </w:r>
      <w:r w:rsidRPr="000B4F9B">
        <w:t>.</w:t>
      </w:r>
    </w:p>
    <w:p w14:paraId="09F75877" w14:textId="77777777" w:rsidR="000B4F9B" w:rsidRPr="000B4F9B" w:rsidRDefault="000B4F9B" w:rsidP="000B4F9B">
      <w:r w:rsidRPr="000B4F9B">
        <w:t xml:space="preserve">Relative time stamp accuracy requirements for </w:t>
      </w:r>
      <w:proofErr w:type="spellStart"/>
      <w:r w:rsidRPr="000B4F9B">
        <w:rPr>
          <w:i/>
        </w:rPr>
        <w:t>timeSinceFailure</w:t>
      </w:r>
      <w:proofErr w:type="spellEnd"/>
      <w:r w:rsidRPr="000B4F9B">
        <w:t xml:space="preserve"> reported for MDT in a radio link failure or handover failure log are specified in this clause. </w:t>
      </w:r>
      <w:proofErr w:type="spellStart"/>
      <w:r w:rsidRPr="000B4F9B">
        <w:rPr>
          <w:i/>
        </w:rPr>
        <w:t>timeSinceFailure</w:t>
      </w:r>
      <w:proofErr w:type="spellEnd"/>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p>
    <w:p w14:paraId="710989FF" w14:textId="77777777" w:rsidR="000B4F9B" w:rsidRPr="000B4F9B" w:rsidRDefault="000B4F9B" w:rsidP="000B4F9B">
      <w:r w:rsidRPr="000B4F9B">
        <w:t xml:space="preserve">The accuracy of the relative time stamping for </w:t>
      </w:r>
      <w:proofErr w:type="spellStart"/>
      <w:r w:rsidRPr="000B4F9B">
        <w:rPr>
          <w:i/>
        </w:rPr>
        <w:t>timeSinceFailure</w:t>
      </w:r>
      <w:proofErr w:type="spellEnd"/>
      <w:r w:rsidRPr="000B4F9B">
        <w:t xml:space="preserve"> is such that the drift of the time stamping shall not be larger than ± 0.72 seconds per hour and ± 10 seconds over 48 hours. These relative time stamp accuracy requirements shall apply provided that:</w:t>
      </w:r>
    </w:p>
    <w:p w14:paraId="15FFE164" w14:textId="77777777" w:rsidR="000B4F9B" w:rsidRPr="000B4F9B" w:rsidRDefault="000B4F9B" w:rsidP="000B4F9B">
      <w:r w:rsidRPr="000B4F9B">
        <w:t>-</w:t>
      </w:r>
      <w:r w:rsidRPr="000B4F9B">
        <w:tab/>
        <w:t>no power off or detach occurs after the RLF or handover failure had been detected and until the log is time-stamped.</w:t>
      </w:r>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57" w:name="_Toc5952542"/>
      <w:bookmarkStart w:id="58" w:name="_Toc5952554"/>
      <w:r w:rsidRPr="008C19BE">
        <w:rPr>
          <w:rStyle w:val="Heading1Char"/>
        </w:rPr>
        <w:lastRenderedPageBreak/>
        <w:t>5</w:t>
      </w:r>
      <w:r w:rsidR="00D27AAF" w:rsidRPr="00885F53">
        <w:tab/>
        <w:t>SA: RRC_INACTIVE state mobility</w:t>
      </w:r>
      <w:bookmarkEnd w:id="57"/>
    </w:p>
    <w:p w14:paraId="71ECBF9D" w14:textId="29C34253" w:rsidR="00D27AAF" w:rsidRPr="00885F53" w:rsidRDefault="008C19BE" w:rsidP="008C19BE">
      <w:pPr>
        <w:pStyle w:val="Heading2"/>
      </w:pPr>
      <w:bookmarkStart w:id="59" w:name="_Toc5952543"/>
      <w:r w:rsidRPr="008C19BE">
        <w:t>5.1</w:t>
      </w:r>
      <w:r w:rsidR="00D27AAF" w:rsidRPr="00885F53">
        <w:tab/>
        <w:t>Cell Re-selection</w:t>
      </w:r>
      <w:bookmarkEnd w:id="59"/>
    </w:p>
    <w:p w14:paraId="227FDD94" w14:textId="77777777" w:rsidR="00D27AAF" w:rsidRPr="00885F53" w:rsidRDefault="00D27AAF" w:rsidP="00967CF8">
      <w:pPr>
        <w:pStyle w:val="Heading3"/>
      </w:pPr>
      <w:bookmarkStart w:id="60" w:name="_Toc5952544"/>
      <w:r w:rsidRPr="00885F53">
        <w:t>5.1.1</w:t>
      </w:r>
      <w:r w:rsidRPr="00885F53">
        <w:tab/>
        <w:t>Introduction</w:t>
      </w:r>
      <w:bookmarkEnd w:id="60"/>
    </w:p>
    <w:p w14:paraId="1E642DD7" w14:textId="77777777" w:rsidR="00D27AAF" w:rsidRPr="00885F53" w:rsidRDefault="00D27AAF" w:rsidP="00D27AAF">
      <w:r w:rsidRPr="00885F53">
        <w:t>The cell reselection procedure allows the UE to select a more suitable cell and camp on it.</w:t>
      </w:r>
    </w:p>
    <w:p w14:paraId="043F57FE" w14:textId="29EFB340"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61" w:author="Rapporteur" w:date="2020-05-15T00:25:00Z">
        <w:r w:rsidR="00AB4A06">
          <w:t xml:space="preserve"> [1]</w:t>
        </w:r>
      </w:ins>
      <w:r w:rsidRPr="00885F53">
        <w:t>, allowing the UE to limit its measurement activity.</w:t>
      </w:r>
    </w:p>
    <w:p w14:paraId="0D1F584F" w14:textId="77777777" w:rsidR="00D27AAF" w:rsidRPr="00885F53" w:rsidRDefault="00D27AAF" w:rsidP="00967CF8">
      <w:pPr>
        <w:pStyle w:val="Heading3"/>
      </w:pPr>
      <w:bookmarkStart w:id="62" w:name="_Toc5952545"/>
      <w:r w:rsidRPr="00885F53">
        <w:t>5.1.2</w:t>
      </w:r>
      <w:r w:rsidRPr="00885F53">
        <w:tab/>
        <w:t>Requirements</w:t>
      </w:r>
      <w:bookmarkEnd w:id="62"/>
    </w:p>
    <w:p w14:paraId="068B888C" w14:textId="41947A65" w:rsidR="00D27AAF" w:rsidRPr="00885F53" w:rsidRDefault="00967CF8" w:rsidP="00967CF8">
      <w:pPr>
        <w:pStyle w:val="Heading4"/>
      </w:pPr>
      <w:bookmarkStart w:id="63" w:name="_Toc5952546"/>
      <w:r w:rsidRPr="00967CF8">
        <w:t>5.1.2.1</w:t>
      </w:r>
      <w:r w:rsidR="00D27AAF" w:rsidRPr="00885F53">
        <w:tab/>
        <w:t>UE measurement capability</w:t>
      </w:r>
      <w:bookmarkEnd w:id="63"/>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64" w:name="_Toc5952547"/>
      <w:r w:rsidRPr="00967CF8">
        <w:t>5.1.2.2</w:t>
      </w:r>
      <w:r w:rsidR="00D27AAF" w:rsidRPr="00885F53">
        <w:tab/>
        <w:t>Measurement and evaluation of serving cell</w:t>
      </w:r>
      <w:bookmarkEnd w:id="64"/>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65" w:name="_Toc5952548"/>
      <w:r w:rsidRPr="00967CF8">
        <w:t>5.1.2.3</w:t>
      </w:r>
      <w:r w:rsidR="00D27AAF" w:rsidRPr="00885F53">
        <w:tab/>
        <w:t>Measurements of intra-frequency NR cells</w:t>
      </w:r>
      <w:bookmarkEnd w:id="65"/>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66" w:name="_Toc5952549"/>
      <w:r w:rsidRPr="00967CF8">
        <w:t>5.1.2.4</w:t>
      </w:r>
      <w:r w:rsidR="00D27AAF" w:rsidRPr="00885F53">
        <w:tab/>
        <w:t>Measurements of inter-frequency NR cells</w:t>
      </w:r>
      <w:bookmarkEnd w:id="66"/>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67" w:name="_Toc5952550"/>
      <w:r w:rsidRPr="00967CF8">
        <w:t>5.1.2.5</w:t>
      </w:r>
      <w:r w:rsidR="00D27AAF" w:rsidRPr="00885F53">
        <w:tab/>
        <w:t>Measurements of inter-RAT E-UTRAN cells</w:t>
      </w:r>
      <w:bookmarkEnd w:id="67"/>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68" w:name="_Toc5952551"/>
      <w:r w:rsidRPr="00967CF8">
        <w:t>5.1.2.6</w:t>
      </w:r>
      <w:r w:rsidR="00D27AAF" w:rsidRPr="00885F53">
        <w:tab/>
        <w:t>Maximum interruption in paging reception</w:t>
      </w:r>
      <w:bookmarkEnd w:id="68"/>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69" w:name="_Toc5952552"/>
      <w:r w:rsidRPr="00967CF8">
        <w:t>5.1.2.7</w:t>
      </w:r>
      <w:r w:rsidR="00D27AAF" w:rsidRPr="00885F53">
        <w:tab/>
        <w:t>General requirements</w:t>
      </w:r>
      <w:bookmarkEnd w:id="69"/>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70" w:name="_Toc5952553"/>
      <w:r w:rsidRPr="00967CF8">
        <w:t>5.2</w:t>
      </w:r>
      <w:r w:rsidR="00D27AAF" w:rsidRPr="00885F53">
        <w:tab/>
      </w:r>
      <w:bookmarkEnd w:id="70"/>
      <w:r w:rsidR="00D27AAF" w:rsidRPr="00885F53">
        <w:t>Void</w:t>
      </w:r>
    </w:p>
    <w:p w14:paraId="369D3911" w14:textId="77777777" w:rsidR="000B4F9B" w:rsidRPr="000B4F9B" w:rsidRDefault="000B4F9B" w:rsidP="000B4F9B">
      <w:pPr>
        <w:pStyle w:val="Heading2"/>
      </w:pPr>
      <w:r w:rsidRPr="000B4F9B">
        <w:rPr>
          <w:rFonts w:hint="eastAsia"/>
        </w:rPr>
        <w:t>5.</w:t>
      </w:r>
      <w:r w:rsidRPr="000B4F9B">
        <w:t>3</w:t>
      </w:r>
      <w:r w:rsidRPr="000B4F9B">
        <w:tab/>
        <w:t>Minimization of Drive Tests (MDT)</w:t>
      </w:r>
    </w:p>
    <w:p w14:paraId="48A30D01" w14:textId="77777777" w:rsidR="000B4F9B" w:rsidRPr="000B4F9B" w:rsidRDefault="000B4F9B" w:rsidP="000B4F9B">
      <w:pPr>
        <w:pStyle w:val="Heading3"/>
      </w:pPr>
      <w:r w:rsidRPr="000B4F9B">
        <w:rPr>
          <w:rFonts w:hint="eastAsia"/>
        </w:rPr>
        <w:t>5.</w:t>
      </w:r>
      <w:r w:rsidRPr="000B4F9B">
        <w:t>3.1</w:t>
      </w:r>
      <w:r w:rsidRPr="000B4F9B">
        <w:tab/>
        <w:t>Introduction</w:t>
      </w:r>
    </w:p>
    <w:p w14:paraId="3236B24F" w14:textId="77777777" w:rsidR="000B4F9B" w:rsidRPr="000B4F9B" w:rsidRDefault="000B4F9B" w:rsidP="000B4F9B">
      <w:r w:rsidRPr="000B4F9B">
        <w:t>UE supporting minimisation of drive tests in RRC_</w:t>
      </w:r>
      <w:r w:rsidRPr="000B4F9B">
        <w:rPr>
          <w:rFonts w:hint="eastAsia"/>
        </w:rPr>
        <w:t>INACTIVE</w:t>
      </w:r>
      <w:r w:rsidRPr="000B4F9B">
        <w:t xml:space="preserve"> shall be capable of:</w:t>
      </w:r>
    </w:p>
    <w:p w14:paraId="77635D75" w14:textId="77777777" w:rsidR="000B4F9B" w:rsidRPr="000B4F9B" w:rsidRDefault="000B4F9B" w:rsidP="000B4F9B">
      <w:pPr>
        <w:pStyle w:val="B10"/>
      </w:pPr>
      <w:r w:rsidRPr="000B4F9B">
        <w:t>-</w:t>
      </w:r>
      <w:r w:rsidRPr="000B4F9B">
        <w:tab/>
        <w:t>logging measurements in RRC_</w:t>
      </w:r>
      <w:r w:rsidRPr="000B4F9B">
        <w:rPr>
          <w:rFonts w:hint="eastAsia"/>
        </w:rPr>
        <w:t>INACTIVE</w:t>
      </w:r>
      <w:r w:rsidRPr="000B4F9B">
        <w:t>, reporting the logged measurements and meeting requirements in clause 5.3.1;</w:t>
      </w:r>
    </w:p>
    <w:p w14:paraId="3A054CC3" w14:textId="77777777" w:rsidR="000B4F9B" w:rsidRPr="000B4F9B" w:rsidRDefault="000B4F9B" w:rsidP="000B4F9B">
      <w:pPr>
        <w:pStyle w:val="B10"/>
      </w:pPr>
      <w:r w:rsidRPr="000B4F9B">
        <w:lastRenderedPageBreak/>
        <w:t>-</w:t>
      </w:r>
      <w:r w:rsidRPr="000B4F9B">
        <w:tab/>
        <w:t>logging of RRC connection establishment failure, reporting the logged failure and meeting requirements in clause 5.3.1;</w:t>
      </w:r>
    </w:p>
    <w:p w14:paraId="785EA708" w14:textId="77777777" w:rsidR="000B4F9B" w:rsidRPr="000B4F9B" w:rsidRDefault="000B4F9B" w:rsidP="000B4F9B">
      <w:pPr>
        <w:pStyle w:val="B10"/>
      </w:pPr>
      <w:r w:rsidRPr="000B4F9B">
        <w:t>-</w:t>
      </w:r>
      <w:r w:rsidRPr="000B4F9B">
        <w:tab/>
        <w:t>logging of radio link failure and handover failure, reporting the logged failure and meeting requirements in clause 5.3.1.</w:t>
      </w:r>
    </w:p>
    <w:p w14:paraId="623AE812" w14:textId="2A7CB8D3" w:rsidR="000B4F9B" w:rsidRPr="000B4F9B" w:rsidRDefault="000B4F9B" w:rsidP="000B4F9B">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08E5F8A6" w14:textId="77777777" w:rsidR="000B4F9B" w:rsidRPr="000B4F9B" w:rsidRDefault="000B4F9B" w:rsidP="000B4F9B">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p>
    <w:p w14:paraId="7980A050" w14:textId="77777777" w:rsidR="000B4F9B" w:rsidRPr="000B4F9B" w:rsidRDefault="000B4F9B" w:rsidP="000B4F9B">
      <w:pPr>
        <w:pStyle w:val="Heading3"/>
      </w:pPr>
      <w:r w:rsidRPr="000B4F9B">
        <w:rPr>
          <w:rFonts w:hint="eastAsia"/>
        </w:rPr>
        <w:t>5.</w:t>
      </w:r>
      <w:r w:rsidRPr="000B4F9B">
        <w:t>3</w:t>
      </w:r>
      <w:r w:rsidRPr="000B4F9B">
        <w:rPr>
          <w:rFonts w:hint="eastAsia"/>
        </w:rPr>
        <w:t>.2</w:t>
      </w:r>
      <w:r w:rsidRPr="000B4F9B">
        <w:tab/>
        <w:t>Measurement Requirements</w:t>
      </w:r>
    </w:p>
    <w:p w14:paraId="56931D1D" w14:textId="4C861C45" w:rsidR="000B4F9B" w:rsidRPr="000B4F9B" w:rsidRDefault="000B4F9B" w:rsidP="000B4F9B">
      <w:r w:rsidRPr="000B4F9B">
        <w:t xml:space="preserve">The measurements and measurement requirements applicable for MDT in RRC_INACTIVE are the same as specified for MDT in RRC_IDLE in </w:t>
      </w:r>
      <w:r>
        <w:t>clause</w:t>
      </w:r>
      <w:r w:rsidRPr="000B4F9B">
        <w:t xml:space="preserve"> 4.3.2.</w:t>
      </w:r>
    </w:p>
    <w:p w14:paraId="64D0CBB5" w14:textId="77777777" w:rsidR="000B4F9B" w:rsidRPr="000B4F9B" w:rsidRDefault="000B4F9B" w:rsidP="000B4F9B">
      <w:pPr>
        <w:pStyle w:val="Heading3"/>
      </w:pPr>
      <w:r w:rsidRPr="000B4F9B">
        <w:rPr>
          <w:rFonts w:hint="eastAsia"/>
        </w:rPr>
        <w:t>5.</w:t>
      </w:r>
      <w:r w:rsidRPr="000B4F9B">
        <w:t>3</w:t>
      </w:r>
      <w:r w:rsidRPr="000B4F9B">
        <w:rPr>
          <w:rFonts w:hint="eastAsia"/>
        </w:rPr>
        <w:t>.3</w:t>
      </w:r>
      <w:r w:rsidRPr="000B4F9B">
        <w:tab/>
        <w:t>Requirements for Relative Time Stamp Accuracy</w:t>
      </w:r>
    </w:p>
    <w:p w14:paraId="3923C75B" w14:textId="0C8D3CDD" w:rsidR="000B4F9B" w:rsidRPr="000B4F9B" w:rsidRDefault="000B4F9B" w:rsidP="000B4F9B">
      <w:r w:rsidRPr="000B4F9B">
        <w:t xml:space="preserve">The requirements for relative time stamp accuracy applicable for MDT in RRC_INACTIVE are the same as specified for MDT in RRC_IDLE in </w:t>
      </w:r>
      <w:r>
        <w:t xml:space="preserve">clause </w:t>
      </w:r>
      <w:r w:rsidRPr="000B4F9B">
        <w:t>4.3.3.</w:t>
      </w:r>
    </w:p>
    <w:p w14:paraId="2CA3B76A" w14:textId="77777777" w:rsidR="000B4F9B" w:rsidRPr="000B4F9B" w:rsidRDefault="000B4F9B" w:rsidP="000B4F9B">
      <w:pPr>
        <w:pStyle w:val="Heading3"/>
      </w:pPr>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p>
    <w:p w14:paraId="1FC030AE" w14:textId="610B2707" w:rsidR="000B4F9B" w:rsidRPr="000B4F9B" w:rsidRDefault="000B4F9B" w:rsidP="000B4F9B">
      <w:r w:rsidRPr="000B4F9B">
        <w:t xml:space="preserve">The requirements for relative time stamp accuracy for RRC connection establishment failure applicable for MDT in RRC_INACTIVE are the same as specified for MDT in RRC_IDLE in </w:t>
      </w:r>
      <w:r>
        <w:t>clause</w:t>
      </w:r>
      <w:r w:rsidRPr="000B4F9B">
        <w:t xml:space="preserve"> 4.3.4.</w:t>
      </w:r>
    </w:p>
    <w:p w14:paraId="2B184E84" w14:textId="77777777" w:rsidR="000B4F9B" w:rsidRPr="000B4F9B" w:rsidRDefault="000B4F9B" w:rsidP="000B4F9B">
      <w:pPr>
        <w:pStyle w:val="Heading3"/>
      </w:pPr>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p>
    <w:p w14:paraId="5E88E67B" w14:textId="0741686B" w:rsidR="000B4F9B" w:rsidRPr="000B4F9B" w:rsidRDefault="000B4F9B" w:rsidP="000B4F9B">
      <w:r w:rsidRPr="000B4F9B">
        <w:t xml:space="preserve">The requirements for relative time stamp accuracy for RRC link failure and handover failure applicable for MDT in RRC_INACTIVE are the same as specified for MDT in RRC_IDLE in </w:t>
      </w:r>
      <w:r>
        <w:t>clause</w:t>
      </w:r>
      <w:r w:rsidRPr="000B4F9B">
        <w:t xml:space="preserve"> 4.3.5.</w:t>
      </w:r>
    </w:p>
    <w:p w14:paraId="44FEF64B" w14:textId="77777777" w:rsidR="000B4F9B" w:rsidRPr="000B4F9B" w:rsidRDefault="000B4F9B" w:rsidP="000B4F9B">
      <w:pPr>
        <w:pStyle w:val="Heading3"/>
      </w:pPr>
      <w:r w:rsidRPr="000B4F9B">
        <w:t>5.3.6</w:t>
      </w:r>
      <w:r w:rsidRPr="000B4F9B">
        <w:tab/>
        <w:t>Requirements for Relative Time Stamp Accuracy for RRC Resume Failure Log Reporting</w:t>
      </w:r>
    </w:p>
    <w:p w14:paraId="5A7AB0C2" w14:textId="2970F4C6" w:rsidR="000B4F9B" w:rsidRPr="000B4F9B" w:rsidRDefault="000B4F9B" w:rsidP="000B4F9B">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r>
        <w:t>clause</w:t>
      </w:r>
      <w:r w:rsidRPr="000B4F9B">
        <w:rPr>
          <w:rFonts w:hint="eastAsia"/>
        </w:rPr>
        <w:t xml:space="preserve"> 4.3.4.</w:t>
      </w:r>
    </w:p>
    <w:p w14:paraId="0A5F4E18" w14:textId="77777777" w:rsidR="003A24E1" w:rsidRPr="00885F53" w:rsidRDefault="003A24E1" w:rsidP="003A24E1">
      <w:pPr>
        <w:pStyle w:val="Heading1"/>
      </w:pPr>
      <w:r w:rsidRPr="00885F53">
        <w:t>6</w:t>
      </w:r>
      <w:r w:rsidRPr="00885F53">
        <w:tab/>
        <w:t>RRC_CONNECTED state mobility</w:t>
      </w:r>
      <w:bookmarkEnd w:id="58"/>
    </w:p>
    <w:p w14:paraId="1C6D6AE5" w14:textId="77777777" w:rsidR="00CF0288" w:rsidRPr="00885F53" w:rsidRDefault="00CF0288" w:rsidP="00CF0288">
      <w:pPr>
        <w:pStyle w:val="Heading2"/>
      </w:pPr>
      <w:bookmarkStart w:id="71" w:name="_Toc5952575"/>
      <w:bookmarkStart w:id="72"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 xml:space="preserve">The purpose of NR handover is to change the NR </w:t>
      </w:r>
      <w:proofErr w:type="spellStart"/>
      <w:r w:rsidRPr="00885F53">
        <w:t>PCell</w:t>
      </w:r>
      <w:proofErr w:type="spellEnd"/>
      <w:r w:rsidRPr="00885F53">
        <w:t xml:space="preserve">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73" w:name="_Toc526331610"/>
      <w:r w:rsidRPr="00885F53">
        <w:rPr>
          <w:lang w:val="en-US" w:eastAsia="zh-CN"/>
        </w:rPr>
        <w:lastRenderedPageBreak/>
        <w:t>6.1.1.2</w:t>
      </w:r>
      <w:r w:rsidRPr="00885F53">
        <w:rPr>
          <w:lang w:val="en-US" w:eastAsia="zh-CN"/>
        </w:rPr>
        <w:tab/>
        <w:t>NR FR1 - NR FR1 Handover</w:t>
      </w:r>
      <w:bookmarkEnd w:id="73"/>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74" w:name="_Toc526331611"/>
      <w:r w:rsidRPr="00885F53">
        <w:t>6.1.1.2.1</w:t>
      </w:r>
      <w:r w:rsidRPr="00885F53">
        <w:tab/>
        <w:t>Handover delay</w:t>
      </w:r>
      <w:bookmarkEnd w:id="74"/>
    </w:p>
    <w:p w14:paraId="5445F7D1" w14:textId="6D799563" w:rsidR="00C45EDF" w:rsidRDefault="00C45EDF" w:rsidP="00C45EDF">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hint="eastAsia"/>
          <w:lang w:val="en-US" w:eastAsia="zh-CN"/>
        </w:rPr>
        <w:t>msec</w:t>
      </w:r>
      <w:proofErr w:type="spellEnd"/>
      <w:r>
        <w:rPr>
          <w:rFonts w:cs="v4.2.0" w:hint="eastAsia"/>
          <w:lang w:val="en-US" w:eastAsia="zh-CN"/>
        </w:rPr>
        <w:t xml:space="preserve"> </w:t>
      </w:r>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37FF703" w:rsidR="00C45EDF" w:rsidRDefault="00C45EDF" w:rsidP="00C45EDF">
      <w:pPr>
        <w:rPr>
          <w:rFonts w:cs="v4.2.0"/>
        </w:rPr>
      </w:pPr>
      <w:bookmarkStart w:id="75" w:name="_Toc526331612"/>
      <w:proofErr w:type="spellStart"/>
      <w:r>
        <w:rPr>
          <w:rFonts w:cs="v4.2.0"/>
        </w:rPr>
        <w:t>D</w:t>
      </w:r>
      <w:r>
        <w:rPr>
          <w:rFonts w:cs="v4.2.0"/>
          <w:vertAlign w:val="subscript"/>
        </w:rPr>
        <w:t>handover</w:t>
      </w:r>
      <w:proofErr w:type="spellEnd"/>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75"/>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 xml:space="preserve">When intra-frequency or 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intra-frequency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proofErr w:type="spellStart"/>
      <w:proofErr w:type="gramStart"/>
      <w:r w:rsidR="00EF5AC7" w:rsidRPr="006A3F60">
        <w:t>T</w:t>
      </w:r>
      <w:r w:rsidR="00EF5AC7" w:rsidRPr="006A3F60">
        <w:rPr>
          <w:vertAlign w:val="subscript"/>
        </w:rPr>
        <w:t>rs</w:t>
      </w:r>
      <w:proofErr w:type="spellEnd"/>
      <w:r w:rsidR="00EF5AC7" w:rsidRPr="006A3F60" w:rsidDel="000446A6">
        <w:rPr>
          <w:rFonts w:cs="v4.2.0"/>
        </w:rPr>
        <w:t xml:space="preserve"> </w:t>
      </w:r>
      <w:r w:rsidR="00EF5AC7" w:rsidRPr="006A3F60">
        <w:rPr>
          <w:rFonts w:cs="v4.2.0"/>
        </w:rPr>
        <w:t xml:space="preserve"> </w:t>
      </w:r>
      <w:proofErr w:type="spellStart"/>
      <w:r w:rsidR="00EF5AC7" w:rsidRPr="006A3F60">
        <w:rPr>
          <w:rFonts w:cs="v4.2.0"/>
        </w:rPr>
        <w:t>ms</w:t>
      </w:r>
      <w:proofErr w:type="spellEnd"/>
      <w:proofErr w:type="gram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3*</w:t>
      </w:r>
      <w:r w:rsidRPr="00885F53">
        <w:t xml:space="preserve"> </w:t>
      </w:r>
      <w:proofErr w:type="spellStart"/>
      <w:proofErr w:type="gramStart"/>
      <w:r w:rsidRPr="00885F53">
        <w:t>T</w:t>
      </w:r>
      <w:r w:rsidRPr="00885F53">
        <w:rPr>
          <w:vertAlign w:val="subscript"/>
        </w:rPr>
        <w:t>rs</w:t>
      </w:r>
      <w:proofErr w:type="spellEnd"/>
      <w:r w:rsidRPr="00885F53">
        <w:rPr>
          <w:rFonts w:cs="v4.2.0"/>
        </w:rPr>
        <w:t xml:space="preserve"> </w:t>
      </w:r>
      <w:r w:rsidR="00F45553">
        <w:rPr>
          <w:rFonts w:cs="v4.2.0"/>
        </w:rPr>
        <w:t xml:space="preserve"> </w:t>
      </w:r>
      <w:proofErr w:type="spellStart"/>
      <w:r w:rsidRPr="00885F53">
        <w:rPr>
          <w:rFonts w:cs="v4.2.0"/>
        </w:rPr>
        <w:t>ms</w:t>
      </w:r>
      <w:proofErr w:type="spellEnd"/>
      <w:proofErr w:type="gram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proofErr w:type="spellStart"/>
      <w:r w:rsidRPr="00885F53">
        <w:t>T</w:t>
      </w:r>
      <w:r w:rsidRPr="00885F53">
        <w:rPr>
          <w:vertAlign w:val="subscript"/>
        </w:rPr>
        <w:t>rs</w:t>
      </w:r>
      <w:proofErr w:type="spellEnd"/>
      <w:r w:rsidRPr="00885F53">
        <w:t>.</w:t>
      </w:r>
    </w:p>
    <w:p w14:paraId="653C936D" w14:textId="77777777" w:rsidR="004368A9" w:rsidRDefault="004368A9" w:rsidP="004368A9">
      <w:pPr>
        <w:pStyle w:val="B10"/>
      </w:pP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p>
    <w:p w14:paraId="173B9E82" w14:textId="4CB8CAF0" w:rsidR="004368A9" w:rsidRPr="00885F53" w:rsidRDefault="004368A9" w:rsidP="004368A9">
      <w:pPr>
        <w:pStyle w:val="B10"/>
      </w:pP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33831EC0" w14:textId="6AD94922" w:rsidR="00CF0288" w:rsidRPr="00885F53" w:rsidRDefault="00CF0288" w:rsidP="00CF0288">
      <w:pPr>
        <w:pStyle w:val="NO"/>
        <w:ind w:left="284" w:firstLine="0"/>
      </w:pPr>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w:t>
      </w:r>
      <w:proofErr w:type="spellStart"/>
      <w:r w:rsidRPr="00885F53">
        <w:t>cellin</w:t>
      </w:r>
      <w:proofErr w:type="spellEnd"/>
      <w:r w:rsidRPr="00885F53">
        <w:t xml:space="preserve">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rsidR="0059755E">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handover command, </w:t>
      </w:r>
      <w:proofErr w:type="spellStart"/>
      <w:r w:rsidRPr="00885F53">
        <w:t>T</w:t>
      </w:r>
      <w:r w:rsidRPr="00885F53">
        <w:rPr>
          <w:vertAlign w:val="subscript"/>
        </w:rPr>
        <w:t>rs</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76" w:name="_Toc526331613"/>
      <w:r w:rsidRPr="00885F53">
        <w:rPr>
          <w:lang w:val="en-US" w:eastAsia="zh-CN"/>
        </w:rPr>
        <w:t>6.1.1.3</w:t>
      </w:r>
      <w:r w:rsidRPr="00885F53">
        <w:rPr>
          <w:lang w:val="en-US" w:eastAsia="zh-CN"/>
        </w:rPr>
        <w:tab/>
        <w:t>NR FR2- NR FR1 Handover</w:t>
      </w:r>
      <w:bookmarkEnd w:id="76"/>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77" w:name="_Toc526331614"/>
      <w:r w:rsidRPr="00885F53">
        <w:t>6.1.1.3.1</w:t>
      </w:r>
      <w:r w:rsidRPr="00885F53">
        <w:tab/>
        <w:t>Handover delay</w:t>
      </w:r>
      <w:bookmarkEnd w:id="77"/>
    </w:p>
    <w:p w14:paraId="6E4E657A" w14:textId="1CA092FB"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proofErr w:type="gramStart"/>
      <w:r>
        <w:rPr>
          <w:rFonts w:cs="v4.2.0"/>
        </w:rPr>
        <w:t>D</w:t>
      </w:r>
      <w:r>
        <w:rPr>
          <w:rFonts w:cs="v4.2.0"/>
          <w:vertAlign w:val="subscript"/>
        </w:rPr>
        <w:t>handover</w:t>
      </w:r>
      <w:proofErr w:type="spellEnd"/>
      <w:r>
        <w:rPr>
          <w:rFonts w:cs="v4.2.0" w:hint="eastAsia"/>
          <w:vertAlign w:val="subscript"/>
          <w:lang w:val="en-US" w:eastAsia="zh-CN"/>
        </w:rPr>
        <w:t xml:space="preserve"> </w:t>
      </w:r>
      <w:r>
        <w:rPr>
          <w:rFonts w:cs="v4.2.0"/>
        </w:rPr>
        <w:t xml:space="preserve"> </w:t>
      </w:r>
      <w:proofErr w:type="spellStart"/>
      <w:r>
        <w:rPr>
          <w:rFonts w:cs="v4.2.0" w:hint="eastAsia"/>
          <w:lang w:val="en-US" w:eastAsia="zh-CN"/>
        </w:rPr>
        <w:t>ms</w:t>
      </w:r>
      <w:proofErr w:type="spellEnd"/>
      <w:proofErr w:type="gramEnd"/>
      <w:del w:id="78" w:author="Rapporteur" w:date="2020-05-15T00:26:00Z">
        <w:r w:rsidDel="00AB4A06">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lastRenderedPageBreak/>
        <w:t>Where:</w:t>
      </w:r>
    </w:p>
    <w:p w14:paraId="6469F45F" w14:textId="6C8AE4A0" w:rsidR="00C45EDF" w:rsidRDefault="00C45EDF" w:rsidP="00C45EDF">
      <w:pPr>
        <w:rPr>
          <w:rFonts w:cs="v4.2.0"/>
        </w:rPr>
      </w:pPr>
      <w:bookmarkStart w:id="79" w:name="_Toc526331615"/>
      <w:proofErr w:type="spellStart"/>
      <w:r>
        <w:rPr>
          <w:rFonts w:cs="v4.2.0"/>
        </w:rPr>
        <w:t>D</w:t>
      </w:r>
      <w:r>
        <w:rPr>
          <w:rFonts w:cs="v4.2.0"/>
          <w:vertAlign w:val="subscript"/>
        </w:rPr>
        <w:t>handover</w:t>
      </w:r>
      <w:proofErr w:type="spellEnd"/>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79"/>
    </w:p>
    <w:p w14:paraId="4D1B9A47" w14:textId="4DD6567B" w:rsidR="00CF0288" w:rsidRPr="00885F53" w:rsidRDefault="00CF0288" w:rsidP="00CF0288">
      <w:pPr>
        <w:rPr>
          <w:rFonts w:cs="v4.2.0"/>
        </w:rPr>
      </w:pPr>
      <w:r w:rsidRPr="00885F53">
        <w:rPr>
          <w:rFonts w:cs="v4.2.0"/>
        </w:rPr>
        <w:t xml:space="preserve">The interruption time is the time between </w:t>
      </w:r>
      <w:ins w:id="80" w:author="Rapporteur" w:date="2020-05-15T00:26:00Z">
        <w:r w:rsidR="00AB4A06">
          <w:rPr>
            <w:rFonts w:cs="v4.2.0"/>
          </w:rPr>
          <w:t xml:space="preserve">the </w:t>
        </w:r>
      </w:ins>
      <w:r w:rsidRPr="00885F53">
        <w:rPr>
          <w:rFonts w:cs="v4.2.0"/>
        </w:rPr>
        <w:t>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 xml:space="preserve">When intra-frequency or 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3*</w:t>
      </w:r>
      <w:r w:rsidRPr="00885F53">
        <w:t xml:space="preserve"> </w:t>
      </w:r>
      <w:proofErr w:type="spellStart"/>
      <w:r w:rsidRPr="00885F53">
        <w:t>T</w:t>
      </w:r>
      <w:r w:rsidRPr="00885F53">
        <w:rPr>
          <w:vertAlign w:val="subscript"/>
        </w:rPr>
        <w:t>rs</w:t>
      </w:r>
      <w:proofErr w:type="spellEnd"/>
      <w:r w:rsidRPr="00885F53">
        <w:rPr>
          <w:rFonts w:cs="v4.2.0"/>
        </w:rPr>
        <w:t xml:space="preserve">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proofErr w:type="spellStart"/>
      <w:r w:rsidRPr="00885F53">
        <w:t>T</w:t>
      </w:r>
      <w:r w:rsidRPr="00885F53">
        <w:rPr>
          <w:vertAlign w:val="subscript"/>
        </w:rPr>
        <w:t>rs</w:t>
      </w:r>
      <w:proofErr w:type="spellEnd"/>
      <w:r w:rsidRPr="00885F53">
        <w:t>.</w:t>
      </w:r>
      <w:r w:rsidR="000F11E5" w:rsidRPr="000F11E5">
        <w:t xml:space="preserve"> </w:t>
      </w:r>
    </w:p>
    <w:p w14:paraId="64466BA8" w14:textId="77777777" w:rsidR="000F11E5" w:rsidRDefault="000F11E5" w:rsidP="000F11E5">
      <w:pPr>
        <w:pStyle w:val="B10"/>
      </w:pP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r>
        <w:t>40</w:t>
      </w:r>
      <w:r w:rsidRPr="00BE78B0">
        <w:t>ms.</w:t>
      </w:r>
    </w:p>
    <w:p w14:paraId="1FB2A0B3" w14:textId="41CC3499" w:rsidR="00CF0288" w:rsidRPr="00885F53" w:rsidRDefault="000F11E5" w:rsidP="000F11E5">
      <w:pPr>
        <w:pStyle w:val="B10"/>
      </w:pP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7A776C41" w14:textId="620CD8A6" w:rsidR="00CF0288" w:rsidRPr="00885F53" w:rsidRDefault="00CF0288" w:rsidP="00CF0288">
      <w:pPr>
        <w:pStyle w:val="NO"/>
        <w:ind w:left="284" w:firstLine="0"/>
      </w:pPr>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cell in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rsidR="0059755E">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81" w:name="_Toc526331616"/>
      <w:r w:rsidRPr="00885F53">
        <w:rPr>
          <w:lang w:val="en-US" w:eastAsia="zh-CN"/>
        </w:rPr>
        <w:t>6.1.1.4</w:t>
      </w:r>
      <w:r w:rsidRPr="00885F53">
        <w:rPr>
          <w:lang w:val="en-US" w:eastAsia="zh-CN"/>
        </w:rPr>
        <w:tab/>
        <w:t>NR FR2- NR FR2 Handover</w:t>
      </w:r>
      <w:bookmarkEnd w:id="81"/>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82" w:name="_Toc526331617"/>
      <w:r w:rsidRPr="00885F53">
        <w:t>6.1.1.4.1</w:t>
      </w:r>
      <w:r w:rsidRPr="00885F53">
        <w:tab/>
        <w:t>Handover delay</w:t>
      </w:r>
      <w:bookmarkEnd w:id="82"/>
    </w:p>
    <w:p w14:paraId="26316119" w14:textId="7B82B8C4" w:rsidR="00C45EDF" w:rsidRDefault="00C45EDF" w:rsidP="00C45EDF">
      <w:pPr>
        <w:rPr>
          <w:rFonts w:cs="v4.2.0"/>
        </w:rPr>
      </w:pPr>
      <w:bookmarkStart w:id="83" w:name="_Toc526331618"/>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hint="eastAsia"/>
          <w:lang w:val="en-US" w:eastAsia="zh-CN"/>
        </w:rPr>
        <w:t>ms</w:t>
      </w:r>
      <w:proofErr w:type="spellEnd"/>
      <w:del w:id="84" w:author="Rapporteur" w:date="2020-05-15T00:27:00Z">
        <w:r w:rsidDel="00AB4A06">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06632A8D" w:rsidR="00C45EDF" w:rsidRDefault="00C45EDF" w:rsidP="00C45EDF">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83"/>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 xml:space="preserve">When intra-frequency or 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lastRenderedPageBreak/>
        <w:t>Where:</w:t>
      </w:r>
    </w:p>
    <w:p w14:paraId="6DA6924E" w14:textId="334C4EA5" w:rsidR="00CF0288" w:rsidRPr="00885F53" w:rsidRDefault="00CF0288" w:rsidP="00CF0288">
      <w:pPr>
        <w:pStyle w:val="B10"/>
        <w:ind w:left="270" w:firstLine="14"/>
        <w:rPr>
          <w:rFonts w:cs="v4.2.0"/>
        </w:rPr>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handover command is received by the UE. If the target cell is a known cell,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intra-frequency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r w:rsidRPr="00885F53">
        <w:rPr>
          <w:rFonts w:cs="v4.2.0"/>
          <w:lang w:eastAsia="zh-CN"/>
        </w:rPr>
        <w:t>8</w:t>
      </w:r>
      <w:r w:rsidRPr="00885F53">
        <w:rPr>
          <w:rFonts w:cs="v4.2.0"/>
        </w:rPr>
        <w:t>*</w:t>
      </w:r>
      <w:r w:rsidRPr="00885F53">
        <w:t xml:space="preserve"> </w:t>
      </w:r>
      <w:proofErr w:type="spellStart"/>
      <w:proofErr w:type="gramStart"/>
      <w:r w:rsidRPr="00885F53">
        <w:t>T</w:t>
      </w:r>
      <w:r w:rsidRPr="00885F53">
        <w:rPr>
          <w:vertAlign w:val="subscript"/>
        </w:rPr>
        <w:t>rs</w:t>
      </w:r>
      <w:proofErr w:type="spellEnd"/>
      <w:r w:rsidRPr="00885F53">
        <w:rPr>
          <w:rFonts w:cs="v4.2.0"/>
        </w:rPr>
        <w:t xml:space="preserve">  </w:t>
      </w:r>
      <w:proofErr w:type="spellStart"/>
      <w:r w:rsidRPr="00885F53">
        <w:rPr>
          <w:rFonts w:cs="v4.2.0"/>
        </w:rPr>
        <w:t>ms</w:t>
      </w:r>
      <w:proofErr w:type="spellEnd"/>
      <w:proofErr w:type="gram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proofErr w:type="spellStart"/>
      <w:proofErr w:type="gramStart"/>
      <w:r w:rsidRPr="00885F53">
        <w:t>T</w:t>
      </w:r>
      <w:r w:rsidRPr="00885F53">
        <w:rPr>
          <w:vertAlign w:val="subscript"/>
        </w:rPr>
        <w:t>rs</w:t>
      </w:r>
      <w:proofErr w:type="spellEnd"/>
      <w:r w:rsidRPr="00885F53">
        <w:rPr>
          <w:rFonts w:cs="v4.2.0"/>
        </w:rPr>
        <w:t xml:space="preserve">  </w:t>
      </w:r>
      <w:proofErr w:type="spellStart"/>
      <w:r w:rsidRPr="00885F53">
        <w:rPr>
          <w:rFonts w:cs="v4.2.0"/>
        </w:rPr>
        <w:t>ms</w:t>
      </w:r>
      <w:proofErr w:type="spellEnd"/>
      <w:proofErr w:type="gram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0C11B53A" w14:textId="3555C865" w:rsidR="00C06143" w:rsidRDefault="00CF0288" w:rsidP="00C06143">
      <w:pPr>
        <w:pStyle w:val="B10"/>
      </w:pPr>
      <w:proofErr w:type="spellStart"/>
      <w:r w:rsidRPr="00885F53">
        <w:t>T</w:t>
      </w:r>
      <w:r w:rsidRPr="00885F53">
        <w:rPr>
          <w:vertAlign w:val="subscript"/>
          <w:lang w:eastAsia="zh-CN"/>
        </w:rPr>
        <w:t>processing</w:t>
      </w:r>
      <w:proofErr w:type="spellEnd"/>
      <w:r w:rsidRPr="00885F53">
        <w:t xml:space="preserve"> is time for UE processing. </w:t>
      </w:r>
      <w:proofErr w:type="spellStart"/>
      <w:r w:rsidRPr="00885F53">
        <w:t>T</w:t>
      </w:r>
      <w:r w:rsidRPr="00885F53">
        <w:rPr>
          <w:vertAlign w:val="subscript"/>
          <w:lang w:eastAsia="zh-CN"/>
        </w:rPr>
        <w:t>processing</w:t>
      </w:r>
      <w:proofErr w:type="spellEnd"/>
      <w:r w:rsidRPr="00885F53">
        <w:t xml:space="preserve"> can be up to 20ms.</w:t>
      </w:r>
      <w:r w:rsidR="00C06143" w:rsidRPr="00C06143">
        <w:t xml:space="preserve"> </w:t>
      </w:r>
    </w:p>
    <w:p w14:paraId="2A47A4A9" w14:textId="10D765F2" w:rsidR="00CF0288" w:rsidRPr="00885F53" w:rsidRDefault="00C06143" w:rsidP="00C06143">
      <w:pPr>
        <w:pStyle w:val="B10"/>
      </w:pP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del w:id="85" w:author="Rapporteur" w:date="2020-05-15T00:27:00Z">
        <w:r w:rsidRPr="00885F53" w:rsidDel="0061060F">
          <w:rPr>
            <w:lang w:eastAsia="zh-CN"/>
          </w:rPr>
          <w:delText>1</w:delText>
        </w:r>
        <w:r w:rsidRPr="00885F53" w:rsidDel="0061060F">
          <w:delText>*</w:delText>
        </w:r>
      </w:del>
      <w:r w:rsidRPr="00885F53">
        <w:t xml:space="preserve"> </w:t>
      </w:r>
      <w:proofErr w:type="spellStart"/>
      <w:r w:rsidRPr="00885F53">
        <w:t>T</w:t>
      </w:r>
      <w:r w:rsidRPr="00885F53">
        <w:rPr>
          <w:vertAlign w:val="subscript"/>
        </w:rPr>
        <w:t>rs</w:t>
      </w:r>
      <w:proofErr w:type="spellEnd"/>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16489EFB" w14:textId="3297141A" w:rsidR="00CF0288" w:rsidRPr="00885F53" w:rsidRDefault="00CF0288" w:rsidP="00CF0288">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cell in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rsidR="0059755E">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handover command, </w:t>
      </w:r>
      <w:proofErr w:type="spellStart"/>
      <w:r w:rsidRPr="00885F53">
        <w:t>T</w:t>
      </w:r>
      <w:r w:rsidRPr="00885F53">
        <w:rPr>
          <w:vertAlign w:val="subscript"/>
        </w:rPr>
        <w:t>rs</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0ACD8DF4" w:rsidR="00C45EDF" w:rsidRDefault="00C45EDF" w:rsidP="00C45EDF">
      <w:pPr>
        <w:overflowPunct w:val="0"/>
        <w:autoSpaceDE w:val="0"/>
        <w:autoSpaceDN w:val="0"/>
        <w:adjustRightInd w:val="0"/>
        <w:ind w:left="851" w:hanging="284"/>
        <w:textAlignment w:val="baseline"/>
        <w:rPr>
          <w:lang w:eastAsia="ko-KR"/>
        </w:rPr>
      </w:pPr>
      <w:bookmarkStart w:id="86"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7C8333B2" w14:textId="0ACB89EF"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86"/>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87" w:name="_Toc526331620"/>
      <w:r w:rsidRPr="00885F53">
        <w:t>6.1.1.5.1</w:t>
      </w:r>
      <w:r w:rsidRPr="00885F53">
        <w:tab/>
        <w:t>Handover delay</w:t>
      </w:r>
      <w:bookmarkEnd w:id="87"/>
    </w:p>
    <w:p w14:paraId="4C5F5C7C" w14:textId="1E5FD19F" w:rsidR="00C45EDF" w:rsidRDefault="00C45EDF" w:rsidP="00C45EDF">
      <w:pPr>
        <w:rPr>
          <w:rFonts w:cs="v4.2.0"/>
        </w:rPr>
      </w:pPr>
      <w:bookmarkStart w:id="88" w:name="_Toc526331621"/>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hint="eastAsia"/>
          <w:lang w:val="en-US" w:eastAsia="zh-CN"/>
        </w:rPr>
        <w:t>ms</w:t>
      </w:r>
      <w:proofErr w:type="spellEnd"/>
      <w:del w:id="89" w:author="Rapporteur" w:date="2020-05-15T00:28:00Z">
        <w:r w:rsidDel="0061060F">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016BD86B" w14:textId="77777777" w:rsidR="00C45EDF" w:rsidRDefault="00C45EDF" w:rsidP="00C45EDF">
      <w:pPr>
        <w:rPr>
          <w:rFonts w:cs="v4.2.0"/>
        </w:rPr>
      </w:pPr>
      <w:r>
        <w:rPr>
          <w:rFonts w:cs="v4.2.0"/>
        </w:rPr>
        <w:t>Where:</w:t>
      </w:r>
    </w:p>
    <w:p w14:paraId="215A2C68" w14:textId="6C3753F0" w:rsidR="00C45EDF" w:rsidRDefault="00C45EDF" w:rsidP="00C45EDF">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88"/>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 xml:space="preserve">inter-frequency handover is commanded, the interruption time shall be less than </w:t>
      </w:r>
      <w:proofErr w:type="spellStart"/>
      <w:r w:rsidRPr="00885F53">
        <w:rPr>
          <w:rFonts w:cs="v4.2.0"/>
        </w:rPr>
        <w:t>T</w:t>
      </w:r>
      <w:r w:rsidRPr="00885F53">
        <w:rPr>
          <w:rFonts w:cs="v4.2.0"/>
          <w:vertAlign w:val="subscript"/>
        </w:rPr>
        <w:t>interrupt</w:t>
      </w:r>
      <w:proofErr w:type="spellEnd"/>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proofErr w:type="spellStart"/>
      <w:r w:rsidRPr="00885F53">
        <w:rPr>
          <w:rFonts w:cs="v4.2.0"/>
        </w:rPr>
        <w:lastRenderedPageBreak/>
        <w:t>T</w:t>
      </w:r>
      <w:r w:rsidRPr="00885F53">
        <w:rPr>
          <w:rFonts w:cs="v4.2.0"/>
          <w:vertAlign w:val="subscript"/>
        </w:rPr>
        <w:t>search</w:t>
      </w:r>
      <w:proofErr w:type="spellEnd"/>
      <w:r w:rsidRPr="00885F53">
        <w:rPr>
          <w:rFonts w:cs="v4.2.0"/>
        </w:rPr>
        <w:t xml:space="preserve"> is the time required to search the target cell when the handover command is received by the UE. If the target cell is a known cell,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If the target cell is an unknown inter-frequency cell and the target cell Es/</w:t>
      </w:r>
      <w:proofErr w:type="spellStart"/>
      <w:r w:rsidRPr="00885F53">
        <w:rPr>
          <w:rFonts w:cs="v4.2.0"/>
        </w:rPr>
        <w:t>Iot</w:t>
      </w:r>
      <w:proofErr w:type="spellEnd"/>
      <w:r w:rsidRPr="00885F53">
        <w:rPr>
          <w:rFonts w:hint="eastAsia"/>
        </w:rPr>
        <w:t>≥</w:t>
      </w:r>
      <w:r w:rsidRPr="00885F53">
        <w:rPr>
          <w:rFonts w:cs="v4.2.0"/>
        </w:rPr>
        <w:t xml:space="preserve">-2 dB, then </w:t>
      </w:r>
      <w:proofErr w:type="spellStart"/>
      <w:r w:rsidRPr="00885F53">
        <w:rPr>
          <w:rFonts w:cs="v4.2.0"/>
        </w:rPr>
        <w:t>T</w:t>
      </w:r>
      <w:r w:rsidRPr="00885F53">
        <w:rPr>
          <w:rFonts w:cs="v4.2.0"/>
          <w:vertAlign w:val="subscript"/>
        </w:rPr>
        <w:t>search</w:t>
      </w:r>
      <w:proofErr w:type="spellEnd"/>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proofErr w:type="spellStart"/>
      <w:r w:rsidRPr="00885F53">
        <w:t>T</w:t>
      </w:r>
      <w:r w:rsidRPr="00885F53">
        <w:rPr>
          <w:vertAlign w:val="subscript"/>
        </w:rPr>
        <w:t>rs</w:t>
      </w:r>
      <w:proofErr w:type="spellEnd"/>
      <w:r w:rsidRPr="00885F53">
        <w:rPr>
          <w:rFonts w:cs="v4.2.0"/>
        </w:rPr>
        <w:t xml:space="preserve">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4AE9256B" w14:textId="49DC26F0" w:rsidR="004035AF" w:rsidRDefault="00CF0288" w:rsidP="004035AF">
      <w:pPr>
        <w:pStyle w:val="B10"/>
      </w:pPr>
      <w:proofErr w:type="spellStart"/>
      <w:r w:rsidRPr="00885F53">
        <w:t>T</w:t>
      </w:r>
      <w:r w:rsidRPr="00885F53">
        <w:rPr>
          <w:vertAlign w:val="subscript"/>
          <w:lang w:eastAsia="zh-CN"/>
        </w:rPr>
        <w:t>processing</w:t>
      </w:r>
      <w:proofErr w:type="spellEnd"/>
      <w:r w:rsidRPr="00885F53">
        <w:t xml:space="preserve"> is time for UE processing. </w:t>
      </w:r>
      <w:proofErr w:type="spellStart"/>
      <w:r w:rsidRPr="00885F53">
        <w:t>T</w:t>
      </w:r>
      <w:r w:rsidRPr="00885F53">
        <w:rPr>
          <w:vertAlign w:val="subscript"/>
          <w:lang w:eastAsia="zh-CN"/>
        </w:rPr>
        <w:t>processing</w:t>
      </w:r>
      <w:proofErr w:type="spellEnd"/>
      <w:r w:rsidRPr="00885F53">
        <w:t xml:space="preserve"> can be up 40ms.</w:t>
      </w:r>
      <w:r w:rsidR="004035AF" w:rsidRPr="004035AF">
        <w:t xml:space="preserve"> </w:t>
      </w:r>
    </w:p>
    <w:p w14:paraId="2EC7D8AB" w14:textId="6E77A2A8" w:rsidR="00CF0288" w:rsidRPr="00885F53" w:rsidRDefault="004035AF" w:rsidP="004035AF">
      <w:pPr>
        <w:pStyle w:val="B10"/>
      </w:pP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del w:id="90" w:author="Rapporteur" w:date="2020-05-15T00:29:00Z">
        <w:r w:rsidRPr="00885F53" w:rsidDel="0061060F">
          <w:rPr>
            <w:lang w:eastAsia="zh-CN"/>
          </w:rPr>
          <w:delText>1</w:delText>
        </w:r>
        <w:r w:rsidRPr="00885F53" w:rsidDel="0061060F">
          <w:delText>*</w:delText>
        </w:r>
      </w:del>
      <w:r w:rsidRPr="00885F53">
        <w:t xml:space="preserve"> </w:t>
      </w:r>
      <w:proofErr w:type="spellStart"/>
      <w:r w:rsidRPr="00885F53">
        <w:t>T</w:t>
      </w:r>
      <w:r w:rsidRPr="00885F53">
        <w:rPr>
          <w:vertAlign w:val="subscript"/>
        </w:rPr>
        <w:t>rs</w:t>
      </w:r>
      <w:proofErr w:type="spellEnd"/>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w:t>
      </w:r>
      <w:proofErr w:type="spellStart"/>
      <w:r w:rsidRPr="00885F53">
        <w:t>ms</w:t>
      </w:r>
      <w:proofErr w:type="spellEnd"/>
      <w:r w:rsidRPr="00885F53">
        <w:t>. SSB to PRACH occasion associated period is defined in the table 8.1-1 of TS 38.213 [3].</w:t>
      </w:r>
    </w:p>
    <w:p w14:paraId="1866E64A" w14:textId="1C0C2C22" w:rsidR="00CF0288" w:rsidRPr="00885F53" w:rsidRDefault="00CF0288" w:rsidP="00CF0288">
      <w:proofErr w:type="spellStart"/>
      <w:r w:rsidRPr="00885F53">
        <w:t>T</w:t>
      </w:r>
      <w:r w:rsidRPr="00885F53">
        <w:rPr>
          <w:vertAlign w:val="subscript"/>
        </w:rPr>
        <w:t>rs</w:t>
      </w:r>
      <w:proofErr w:type="spellEnd"/>
      <w:r w:rsidRPr="00885F53">
        <w:t xml:space="preserve"> is the SMTC periodicity of the target NR cell if the UE has been provided with an SMTC configuration for the target cell in the handover command, otherwise </w:t>
      </w:r>
      <w:proofErr w:type="spellStart"/>
      <w:r w:rsidRPr="00885F53">
        <w:t>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rsidR="0059755E">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219C0BBC"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5BC5E2AA" w14:textId="59FCFE5B"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91" w:name="_Toc5952571"/>
      <w:r w:rsidRPr="00885F53">
        <w:rPr>
          <w:lang w:val="en-US" w:eastAsia="zh-CN"/>
        </w:rPr>
        <w:t>6.1.2.1</w:t>
      </w:r>
      <w:r w:rsidRPr="00885F53">
        <w:rPr>
          <w:lang w:val="en-US" w:eastAsia="zh-CN"/>
        </w:rPr>
        <w:tab/>
        <w:t>NR – E-UTRAN Handover</w:t>
      </w:r>
      <w:bookmarkEnd w:id="91"/>
    </w:p>
    <w:p w14:paraId="7DA9DB70" w14:textId="77777777" w:rsidR="00CF0288" w:rsidRPr="00885F53" w:rsidRDefault="00CF0288" w:rsidP="00CF0288">
      <w:pPr>
        <w:pStyle w:val="Heading5"/>
        <w:rPr>
          <w:lang w:val="en-US" w:eastAsia="zh-CN"/>
        </w:rPr>
      </w:pPr>
      <w:bookmarkStart w:id="92" w:name="_Toc5952572"/>
      <w:r w:rsidRPr="00885F53">
        <w:rPr>
          <w:lang w:val="en-US" w:eastAsia="zh-CN"/>
        </w:rPr>
        <w:t>6.1.2.1.1</w:t>
      </w:r>
      <w:r w:rsidRPr="00885F53">
        <w:rPr>
          <w:lang w:val="en-US" w:eastAsia="zh-CN"/>
        </w:rPr>
        <w:tab/>
        <w:t>Introduction</w:t>
      </w:r>
      <w:bookmarkEnd w:id="92"/>
    </w:p>
    <w:p w14:paraId="7854563D" w14:textId="77777777" w:rsidR="00CF0288" w:rsidRPr="00885F53" w:rsidRDefault="00CF0288" w:rsidP="00CF0288">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w:t>
      </w:r>
      <w:proofErr w:type="gramStart"/>
      <w:r w:rsidRPr="00885F53">
        <w:rPr>
          <w:rFonts w:cs="v4.2.0"/>
        </w:rPr>
        <w:t>a</w:t>
      </w:r>
      <w:proofErr w:type="gramEnd"/>
      <w:r w:rsidRPr="00885F53">
        <w:rPr>
          <w:rFonts w:cs="v4.2.0"/>
        </w:rPr>
        <w:t xml:space="preserve">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93" w:name="_Toc5952573"/>
      <w:r w:rsidRPr="00885F53">
        <w:rPr>
          <w:lang w:val="en-US" w:eastAsia="zh-CN"/>
        </w:rPr>
        <w:t>6.1.2.1.2</w:t>
      </w:r>
      <w:r w:rsidRPr="00885F53">
        <w:rPr>
          <w:lang w:val="en-US" w:eastAsia="zh-CN"/>
        </w:rPr>
        <w:tab/>
        <w:t>Handover delay</w:t>
      </w:r>
      <w:bookmarkEnd w:id="93"/>
    </w:p>
    <w:p w14:paraId="561F9BC3" w14:textId="26ED7FC6" w:rsidR="00C45EDF" w:rsidRDefault="00C45EDF" w:rsidP="00C45EDF">
      <w:pPr>
        <w:rPr>
          <w:rFonts w:cs="v4.2.0"/>
        </w:rPr>
      </w:pPr>
      <w:r>
        <w:rPr>
          <w:rFonts w:cs="v4.2.0"/>
        </w:rPr>
        <w:t xml:space="preserve">When the UE receives </w:t>
      </w:r>
      <w:proofErr w:type="gramStart"/>
      <w:r>
        <w:rPr>
          <w:rFonts w:cs="v4.2.0"/>
        </w:rPr>
        <w:t>a</w:t>
      </w:r>
      <w:proofErr w:type="gramEnd"/>
      <w:r>
        <w:rPr>
          <w:rFonts w:cs="v4.2.0"/>
        </w:rPr>
        <w:t xml:space="preserve"> RRC message implying handover to E-UTRAN the UE shall be ready to </w:t>
      </w:r>
      <w:r>
        <w:rPr>
          <w:rFonts w:cs="v4.2.0"/>
          <w:snapToGrid w:val="0"/>
        </w:rPr>
        <w:t>start the transmission of the uplink PRACH channel in E-UTRA</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hint="eastAsia"/>
          <w:lang w:val="en-US" w:eastAsia="zh-CN"/>
        </w:rPr>
        <w:t>ms</w:t>
      </w:r>
      <w:proofErr w:type="spellEnd"/>
      <w:del w:id="94" w:author="Rapporteur" w:date="2020-05-15T00:29:00Z">
        <w:r w:rsidDel="0061060F">
          <w:rPr>
            <w:rFonts w:cs="v4.2.0" w:hint="eastAsia"/>
            <w:lang w:val="en-US" w:eastAsia="zh-CN"/>
          </w:rPr>
          <w:delText>ec</w:delText>
        </w:r>
      </w:del>
      <w:r>
        <w:rPr>
          <w:rFonts w:cs="v4.2.0" w:hint="eastAsia"/>
          <w:lang w:val="en-US" w:eastAsia="zh-CN"/>
        </w:rPr>
        <w:t xml:space="preserve"> </w:t>
      </w:r>
      <w:r>
        <w:rPr>
          <w:rFonts w:cs="v4.2.0"/>
        </w:rPr>
        <w:t xml:space="preserve">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14:paraId="5B23785A" w14:textId="77777777" w:rsidR="00CF0288" w:rsidRPr="00885F53" w:rsidRDefault="00CF0288" w:rsidP="00CF0288">
      <w:pPr>
        <w:jc w:val="center"/>
        <w:rPr>
          <w:rFonts w:cs="v4.2.0"/>
          <w:vertAlign w:val="subscript"/>
          <w:lang w:eastAsia="zh-CN"/>
        </w:rPr>
      </w:pPr>
      <w:proofErr w:type="spellStart"/>
      <w:r w:rsidRPr="00885F53">
        <w:rPr>
          <w:rFonts w:cs="v4.2.0"/>
        </w:rPr>
        <w:t>D</w:t>
      </w:r>
      <w:r w:rsidRPr="00885F53">
        <w:rPr>
          <w:rFonts w:cs="v4.2.0"/>
          <w:vertAlign w:val="subscript"/>
        </w:rPr>
        <w:t>handover</w:t>
      </w:r>
      <w:proofErr w:type="spellEnd"/>
      <w:r w:rsidRPr="00885F53">
        <w:rPr>
          <w:rFonts w:cs="v4.2.0"/>
        </w:rPr>
        <w:t xml:space="preserve"> = </w:t>
      </w:r>
      <w:proofErr w:type="spellStart"/>
      <w:r w:rsidRPr="00885F53">
        <w:rPr>
          <w:rFonts w:cs="v4.2.0"/>
        </w:rPr>
        <w:t>T</w:t>
      </w:r>
      <w:r w:rsidRPr="00885F53">
        <w:rPr>
          <w:rFonts w:cs="v4.2.0"/>
          <w:vertAlign w:val="subscript"/>
        </w:rPr>
        <w:t>RRC_procedure_delay</w:t>
      </w:r>
      <w:proofErr w:type="spellEnd"/>
      <w:r w:rsidRPr="00885F53">
        <w:rPr>
          <w:rFonts w:cs="v4.2.0"/>
        </w:rPr>
        <w:t xml:space="preserve"> + </w:t>
      </w:r>
      <w:proofErr w:type="spellStart"/>
      <w:r w:rsidRPr="00885F53">
        <w:rPr>
          <w:rFonts w:cs="v4.2.0"/>
        </w:rPr>
        <w:t>T</w:t>
      </w:r>
      <w:r w:rsidRPr="00885F53">
        <w:rPr>
          <w:rFonts w:cs="v4.2.0"/>
          <w:vertAlign w:val="subscript"/>
        </w:rPr>
        <w:t>interrupt</w:t>
      </w:r>
      <w:proofErr w:type="spellEnd"/>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proofErr w:type="spellStart"/>
      <w:r w:rsidRPr="00885F53">
        <w:rPr>
          <w:rFonts w:cs="v4.2.0"/>
        </w:rPr>
        <w:t>T</w:t>
      </w:r>
      <w:r w:rsidRPr="00885F53">
        <w:rPr>
          <w:rFonts w:cs="v4.2.0"/>
          <w:vertAlign w:val="subscript"/>
        </w:rPr>
        <w:t>RRC_procedure_delay</w:t>
      </w:r>
      <w:proofErr w:type="spellEnd"/>
      <w:r w:rsidRPr="00885F53">
        <w:rPr>
          <w:rFonts w:cs="v4.2.0"/>
        </w:rPr>
        <w:t>: it is the RRC procedure delay</w:t>
      </w:r>
      <w:r w:rsidRPr="00885F53">
        <w:t>, which is 50ms</w:t>
      </w:r>
    </w:p>
    <w:p w14:paraId="082B748B" w14:textId="77777777" w:rsidR="00CF0288" w:rsidRPr="00885F53" w:rsidRDefault="00CF0288" w:rsidP="00CF0288">
      <w:pPr>
        <w:rPr>
          <w:lang w:eastAsia="zh-CN"/>
        </w:rPr>
      </w:pPr>
      <w:proofErr w:type="spellStart"/>
      <w:r w:rsidRPr="00885F53">
        <w:rPr>
          <w:rFonts w:cs="v4.2.0"/>
        </w:rPr>
        <w:t>T</w:t>
      </w:r>
      <w:r w:rsidRPr="00885F53">
        <w:rPr>
          <w:rFonts w:cs="v4.2.0"/>
          <w:vertAlign w:val="subscript"/>
        </w:rPr>
        <w:t>interrupt</w:t>
      </w:r>
      <w:proofErr w:type="spellEnd"/>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proofErr w:type="spellStart"/>
      <w:r w:rsidRPr="00885F53">
        <w:rPr>
          <w:rFonts w:cs="v4.2.0"/>
        </w:rPr>
        <w:t>T</w:t>
      </w:r>
      <w:r w:rsidRPr="00885F53">
        <w:rPr>
          <w:rFonts w:cs="v4.2.0"/>
          <w:vertAlign w:val="subscript"/>
        </w:rPr>
        <w:t>RRC_procedure_delay</w:t>
      </w:r>
      <w:proofErr w:type="spellEnd"/>
      <w:r w:rsidRPr="00885F53">
        <w:rPr>
          <w:rFonts w:cs="v4.2.0"/>
        </w:rPr>
        <w:t xml:space="preserve">. </w:t>
      </w:r>
      <w:proofErr w:type="spellStart"/>
      <w:r w:rsidRPr="00885F53">
        <w:rPr>
          <w:rFonts w:cs="v4.2.0"/>
        </w:rPr>
        <w:t>T</w:t>
      </w:r>
      <w:r w:rsidRPr="00885F53">
        <w:rPr>
          <w:rFonts w:cs="v4.2.0"/>
          <w:vertAlign w:val="subscript"/>
        </w:rPr>
        <w:t>interrupt</w:t>
      </w:r>
      <w:proofErr w:type="spellEnd"/>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95" w:name="_Toc5952574"/>
      <w:r w:rsidRPr="00885F53">
        <w:rPr>
          <w:lang w:val="en-US" w:eastAsia="zh-CN"/>
        </w:rPr>
        <w:lastRenderedPageBreak/>
        <w:t>6.1.2.1.3</w:t>
      </w:r>
      <w:r w:rsidRPr="00885F53">
        <w:rPr>
          <w:lang w:val="en-US" w:eastAsia="zh-CN"/>
        </w:rPr>
        <w:tab/>
        <w:t>Interruption time</w:t>
      </w:r>
      <w:bookmarkEnd w:id="95"/>
    </w:p>
    <w:p w14:paraId="7A37EC1E" w14:textId="4C2F6BAE" w:rsidR="00CF0288" w:rsidRPr="00885F53" w:rsidRDefault="00CF0288" w:rsidP="00CF0288">
      <w:pPr>
        <w:rPr>
          <w:rFonts w:cs="v4.2.0"/>
          <w:position w:val="-6"/>
        </w:rPr>
      </w:pPr>
      <w:r w:rsidRPr="00885F53">
        <w:rPr>
          <w:rFonts w:cs="v4.2.0"/>
        </w:rPr>
        <w:t xml:space="preserve">When the inter-RAT handover to E-UTRAN is commanded, the interruption time shall be less than </w:t>
      </w:r>
      <w:proofErr w:type="spellStart"/>
      <w:ins w:id="96" w:author="Rapporteur" w:date="2020-05-15T00:30:00Z">
        <w:r w:rsidR="0061060F" w:rsidRPr="008C6DE4">
          <w:t>T</w:t>
        </w:r>
        <w:r w:rsidR="0061060F" w:rsidRPr="0040143A">
          <w:rPr>
            <w:vertAlign w:val="subscript"/>
          </w:rPr>
          <w:t>interrupt</w:t>
        </w:r>
      </w:ins>
      <w:proofErr w:type="spellEnd"/>
      <w:del w:id="97" w:author="Rapporteur" w:date="2020-05-15T00:30:00Z">
        <w:r w:rsidRPr="00885F53" w:rsidDel="0061060F">
          <w:rPr>
            <w:rFonts w:cs="v4.2.0"/>
          </w:rPr>
          <w:delText>T</w:delText>
        </w:r>
        <w:r w:rsidRPr="00885F53" w:rsidDel="0061060F">
          <w:rPr>
            <w:rFonts w:cs="v4.2.0"/>
            <w:position w:val="-6"/>
          </w:rPr>
          <w:delText>interrupt</w:delText>
        </w:r>
      </w:del>
    </w:p>
    <w:p w14:paraId="4E6A3FAC" w14:textId="198F7390" w:rsidR="00CF0288" w:rsidRPr="00885F53" w:rsidRDefault="00CF0288" w:rsidP="00CF0288">
      <w:pPr>
        <w:pStyle w:val="EQ"/>
      </w:pPr>
      <w:r w:rsidRPr="00885F53">
        <w:tab/>
      </w:r>
      <w:ins w:id="98" w:author="Rapporteur" w:date="2020-05-15T00:30:00Z">
        <w:r w:rsidR="0061060F" w:rsidRPr="008C6DE4">
          <w:t>T</w:t>
        </w:r>
        <w:r w:rsidR="0061060F" w:rsidRPr="0040143A">
          <w:rPr>
            <w:vertAlign w:val="subscript"/>
          </w:rPr>
          <w:t>interrupt</w:t>
        </w:r>
        <w:r w:rsidR="0061060F" w:rsidRPr="00885F53" w:rsidDel="0061060F">
          <w:t xml:space="preserve"> </w:t>
        </w:r>
      </w:ins>
      <w:del w:id="99" w:author="Rapporteur" w:date="2020-05-15T00:30:00Z">
        <w:r w:rsidRPr="00885F53" w:rsidDel="0061060F">
          <w:delText>T</w:delText>
        </w:r>
        <w:r w:rsidRPr="00885F53" w:rsidDel="0061060F">
          <w:rPr>
            <w:position w:val="-6"/>
          </w:rPr>
          <w:delText>interrupt</w:delText>
        </w:r>
        <w:r w:rsidRPr="00885F53" w:rsidDel="0061060F">
          <w:delText xml:space="preserve"> </w:delText>
        </w:r>
      </w:del>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xml:space="preserve">. If the target cell is unknown and signal quality is sufficient for successful cell detection on the first attempt, then </w:t>
      </w:r>
      <w:proofErr w:type="spellStart"/>
      <w:r w:rsidRPr="00885F53">
        <w:rPr>
          <w:rFonts w:cs="v4.2.0"/>
        </w:rPr>
        <w:t>T</w:t>
      </w:r>
      <w:r w:rsidRPr="00885F53">
        <w:rPr>
          <w:rFonts w:cs="v4.2.0"/>
          <w:vertAlign w:val="subscript"/>
        </w:rPr>
        <w:t>search</w:t>
      </w:r>
      <w:proofErr w:type="spellEnd"/>
      <w:r w:rsidRPr="00885F53">
        <w:rPr>
          <w:rFonts w:cs="v4.2.0"/>
        </w:rPr>
        <w:t xml:space="preserve"> = 80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w:t>
      </w:r>
      <w:proofErr w:type="spellStart"/>
      <w:r w:rsidRPr="00885F53">
        <w:t>ms</w:t>
      </w:r>
      <w:proofErr w:type="spellEnd"/>
      <w:r w:rsidRPr="00885F53">
        <w:t>.</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 xml:space="preserve">In the interruption requirement a cell is known if it has been meeting the relevant cell identification requirement during the last 5 seconds otherwise it is unknown. Relevant E-UTRAN cell identification requirements are described in clause </w:t>
      </w:r>
      <w:del w:id="100" w:author="Rapporteur" w:date="2020-05-15T00:30:00Z">
        <w:r w:rsidRPr="00885F53" w:rsidDel="0061060F">
          <w:delText>[</w:delText>
        </w:r>
      </w:del>
      <w:r w:rsidRPr="00885F53">
        <w:t>9.4.1</w:t>
      </w:r>
      <w:del w:id="101" w:author="Rapporteur" w:date="2020-05-15T00:30:00Z">
        <w:r w:rsidRPr="00885F53" w:rsidDel="0061060F">
          <w:delText>]</w:delText>
        </w:r>
      </w:del>
      <w:r w:rsidRPr="00885F53">
        <w:t>.</w:t>
      </w: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14:paraId="4FEE75C4" w14:textId="77777777" w:rsidR="00E22655" w:rsidRPr="003A1C03" w:rsidRDefault="00E22655" w:rsidP="00E22655">
      <w:pPr>
        <w:pStyle w:val="Heading4"/>
      </w:pPr>
      <w:bookmarkStart w:id="102" w:name="_Toc383690691"/>
      <w:r w:rsidRPr="003A1C03">
        <w:t>6.1.2.2.1</w:t>
      </w:r>
      <w:r w:rsidRPr="003A1C03">
        <w:tab/>
        <w:t>Introduction</w:t>
      </w:r>
      <w:bookmarkEnd w:id="102"/>
    </w:p>
    <w:p w14:paraId="0A28BF24" w14:textId="77777777" w:rsidR="00E22655" w:rsidRPr="003A1C03" w:rsidRDefault="00E22655" w:rsidP="00E22655">
      <w:pPr>
        <w:rPr>
          <w:rFonts w:cs="v4.2.0"/>
        </w:rPr>
      </w:pPr>
      <w:r w:rsidRPr="003A1C03">
        <w:rPr>
          <w:rFonts w:cs="v4.2.0"/>
        </w:rPr>
        <w:t xml:space="preserve">The purpose of inter-RAT handover from NR to UTRAN is to change the radio access mode from NR to UTRAN. The handover procedure is initiated from NR with </w:t>
      </w:r>
      <w:proofErr w:type="gramStart"/>
      <w:r w:rsidRPr="003A1C03">
        <w:rPr>
          <w:rFonts w:cs="v4.2.0"/>
        </w:rPr>
        <w:t>a</w:t>
      </w:r>
      <w:proofErr w:type="gramEnd"/>
      <w:r w:rsidRPr="003A1C03">
        <w:rPr>
          <w:rFonts w:cs="v4.2.0"/>
        </w:rPr>
        <w:t xml:space="preserve"> RRC message that implies a hard handover</w:t>
      </w:r>
      <w:r w:rsidRPr="003A1C03">
        <w:rPr>
          <w:rFonts w:cs="v3.7.0"/>
        </w:rPr>
        <w:t xml:space="preserve"> as described in </w:t>
      </w:r>
      <w:r w:rsidRPr="003A1C03">
        <w:t>TS 38.331 [2</w:t>
      </w:r>
      <w:del w:id="103" w:author="Rapporteur" w:date="2020-05-15T00:32:00Z">
        <w:r w:rsidRPr="003A1C03" w:rsidDel="00E72778">
          <w:delText>9</w:delText>
        </w:r>
      </w:del>
      <w:r w:rsidRPr="003A1C03">
        <w:t>]</w:t>
      </w:r>
      <w:r w:rsidRPr="003A1C03">
        <w:rPr>
          <w:rFonts w:cs="v3.7.0"/>
        </w:rPr>
        <w:t>.</w:t>
      </w:r>
    </w:p>
    <w:p w14:paraId="583980DF" w14:textId="77777777" w:rsidR="00E22655" w:rsidRPr="003A1C03" w:rsidRDefault="00E22655" w:rsidP="00E22655">
      <w:pPr>
        <w:pStyle w:val="Heading5"/>
      </w:pPr>
      <w:bookmarkStart w:id="104" w:name="_Toc383690692"/>
      <w:r w:rsidRPr="003A1C03">
        <w:t>6.1.2.2.2</w:t>
      </w:r>
      <w:r w:rsidRPr="003A1C03">
        <w:tab/>
        <w:t>Handover delay</w:t>
      </w:r>
      <w:bookmarkEnd w:id="104"/>
    </w:p>
    <w:p w14:paraId="3111DF14" w14:textId="6753AFA9" w:rsidR="00E22655" w:rsidRPr="003A1C03" w:rsidRDefault="00E22655" w:rsidP="00E22655">
      <w:pPr>
        <w:rPr>
          <w:rFonts w:cs="v4.2.0"/>
        </w:rPr>
      </w:pPr>
      <w:r w:rsidRPr="003A1C03">
        <w:rPr>
          <w:rFonts w:cs="v4.2.0"/>
        </w:rPr>
        <w:t xml:space="preserve">When the UE receives </w:t>
      </w:r>
      <w:proofErr w:type="gramStart"/>
      <w:r w:rsidRPr="003A1C03">
        <w:rPr>
          <w:rFonts w:cs="v4.2.0"/>
        </w:rPr>
        <w:t>a</w:t>
      </w:r>
      <w:proofErr w:type="gramEnd"/>
      <w:r w:rsidRPr="003A1C03">
        <w:rPr>
          <w:rFonts w:cs="v4.2.0"/>
        </w:rPr>
        <w:t xml:space="preserve"> RRC message implying handover to UTRAN the UE shall be ready to </w:t>
      </w:r>
      <w:r w:rsidRPr="003A1C03">
        <w:rPr>
          <w:rFonts w:cs="v4.2.0"/>
          <w:snapToGrid w:val="0"/>
        </w:rPr>
        <w:t>start the transmission of the new UTRA uplink DPCCH</w:t>
      </w:r>
      <w:r w:rsidRPr="003A1C03">
        <w:rPr>
          <w:rFonts w:cs="v4.2.0"/>
        </w:rPr>
        <w:t xml:space="preserve"> within </w:t>
      </w:r>
      <w:proofErr w:type="spellStart"/>
      <w:r w:rsidRPr="003A1C03">
        <w:rPr>
          <w:rFonts w:cs="v4.2.0"/>
        </w:rPr>
        <w:t>D</w:t>
      </w:r>
      <w:r w:rsidRPr="003A1C03">
        <w:rPr>
          <w:rFonts w:cs="v4.2.0"/>
          <w:vertAlign w:val="subscript"/>
        </w:rPr>
        <w:t>handover</w:t>
      </w:r>
      <w:proofErr w:type="spellEnd"/>
      <w:r w:rsidRPr="003A1C03">
        <w:rPr>
          <w:rFonts w:cs="v4.2.0"/>
        </w:rPr>
        <w:t xml:space="preserve"> </w:t>
      </w:r>
      <w:proofErr w:type="spellStart"/>
      <w:ins w:id="105" w:author="Rapporteur" w:date="2020-05-15T00:33:00Z">
        <w:r w:rsidR="00E72778">
          <w:rPr>
            <w:rFonts w:cs="v4.2.0"/>
          </w:rPr>
          <w:t>ms</w:t>
        </w:r>
      </w:ins>
      <w:proofErr w:type="spellEnd"/>
      <w:del w:id="106" w:author="Rapporteur" w:date="2020-05-15T00:33:00Z">
        <w:r w:rsidRPr="003A1C03" w:rsidDel="00E72778">
          <w:rPr>
            <w:rFonts w:cs="v4.2.0"/>
          </w:rPr>
          <w:delText>seconds</w:delText>
        </w:r>
      </w:del>
      <w:r w:rsidRPr="003A1C03">
        <w:rPr>
          <w:rFonts w:cs="v4.2.0"/>
        </w:rPr>
        <w:t xml:space="preserve"> from the end of the last NR TTI containing the RRC </w:t>
      </w:r>
      <w:proofErr w:type="spellStart"/>
      <w:r w:rsidR="00566CFE" w:rsidRPr="000F1F5D">
        <w:rPr>
          <w:rFonts w:eastAsia="Malgun Gothic"/>
          <w:i/>
          <w:lang w:eastAsia="zh-CN"/>
        </w:rPr>
        <w:t>MobilityfromNRCommand</w:t>
      </w:r>
      <w:proofErr w:type="spellEnd"/>
      <w:r w:rsidRPr="003A1C03">
        <w:rPr>
          <w:rFonts w:cs="v4.2.0"/>
        </w:rPr>
        <w:t xml:space="preserve">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t>-</w:t>
      </w:r>
      <w:r w:rsidRPr="003A1C03">
        <w:tab/>
      </w:r>
      <w:proofErr w:type="spellStart"/>
      <w:r w:rsidRPr="003A1C03">
        <w:t>D</w:t>
      </w:r>
      <w:r w:rsidRPr="003A1C03">
        <w:rPr>
          <w:vertAlign w:val="subscript"/>
        </w:rPr>
        <w:t>handover</w:t>
      </w:r>
      <w:proofErr w:type="spellEnd"/>
      <w:r w:rsidRPr="003A1C03">
        <w:t xml:space="preserve"> equals the RRC procedure delay, which is 50 </w:t>
      </w:r>
      <w:proofErr w:type="spellStart"/>
      <w:r w:rsidRPr="003A1C03">
        <w:t>ms</w:t>
      </w:r>
      <w:proofErr w:type="spellEnd"/>
      <w:r w:rsidRPr="003A1C03">
        <w:t xml:space="preserve"> plus the interruption time stated in clause 6.1.2.2.3.</w:t>
      </w:r>
    </w:p>
    <w:p w14:paraId="27540AD4" w14:textId="77777777" w:rsidR="00E22655" w:rsidRPr="003A1C03" w:rsidRDefault="00E22655" w:rsidP="00E22655">
      <w:pPr>
        <w:pStyle w:val="Heading5"/>
      </w:pPr>
      <w:bookmarkStart w:id="107" w:name="_Toc383690693"/>
      <w:r w:rsidRPr="003A1C03">
        <w:t>6.1.2.2.3</w:t>
      </w:r>
      <w:r w:rsidRPr="003A1C03">
        <w:tab/>
        <w:t>Interruption time</w:t>
      </w:r>
      <w:bookmarkEnd w:id="107"/>
    </w:p>
    <w:p w14:paraId="5E302DD2" w14:textId="36DFB305"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t>If the target cell is known the interruption time shall be less than T</w:t>
      </w:r>
      <w:r w:rsidRPr="00E72778">
        <w:rPr>
          <w:noProof/>
          <w:vertAlign w:val="subscript"/>
          <w:rPrChange w:id="108" w:author="Rapporteur" w:date="2020-05-15T00:34:00Z">
            <w:rPr>
              <w:rFonts w:cs="v4.2.0"/>
              <w:position w:val="-6"/>
            </w:rPr>
          </w:rPrChange>
        </w:rPr>
        <w:t>interrupt1</w:t>
      </w:r>
    </w:p>
    <w:p w14:paraId="52930473" w14:textId="0D90EF29" w:rsidR="00E22655" w:rsidRPr="003A1C03" w:rsidRDefault="00E61F98" w:rsidP="00E61F98">
      <w:pPr>
        <w:pStyle w:val="EQ"/>
      </w:pPr>
      <w:r>
        <w:tab/>
      </w:r>
      <w:r w:rsidR="00E22655" w:rsidRPr="003A1C03">
        <w:t>T</w:t>
      </w:r>
      <w:r w:rsidR="00E22655" w:rsidRPr="00E72778">
        <w:rPr>
          <w:vertAlign w:val="subscript"/>
          <w:rPrChange w:id="109" w:author="Rapporteur" w:date="2020-05-15T00:34:00Z">
            <w:rPr>
              <w:position w:val="-6"/>
            </w:rPr>
          </w:rPrChange>
        </w:rPr>
        <w:t>interrupt1</w:t>
      </w:r>
      <w:r w:rsidR="00E22655" w:rsidRPr="00E72778">
        <w:rPr>
          <w:vertAlign w:val="subscript"/>
          <w:rPrChange w:id="110" w:author="Rapporteur" w:date="2020-05-15T00:34:00Z">
            <w:rPr/>
          </w:rPrChange>
        </w:rPr>
        <w:t xml:space="preserve"> </w:t>
      </w:r>
      <w:r w:rsidR="00E22655" w:rsidRPr="003A1C03">
        <w:t>=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E72778">
        <w:rPr>
          <w:noProof/>
          <w:vertAlign w:val="subscript"/>
          <w:rPrChange w:id="111" w:author="Rapporteur" w:date="2020-05-15T00:35:00Z">
            <w:rPr>
              <w:rFonts w:cs="v4.2.0"/>
              <w:position w:val="-6"/>
            </w:rPr>
          </w:rPrChange>
        </w:rPr>
        <w:t>interrupt2</w:t>
      </w:r>
    </w:p>
    <w:p w14:paraId="4852DB68" w14:textId="4C239256" w:rsidR="00E22655" w:rsidRPr="003A1C03" w:rsidRDefault="00E61F98" w:rsidP="00E22655">
      <w:pPr>
        <w:pStyle w:val="EQ"/>
      </w:pPr>
      <w:r>
        <w:tab/>
      </w:r>
      <w:r w:rsidR="00E22655" w:rsidRPr="003A1C03">
        <w:t>T</w:t>
      </w:r>
      <w:r w:rsidR="00E22655" w:rsidRPr="00E72778">
        <w:rPr>
          <w:vertAlign w:val="subscript"/>
          <w:rPrChange w:id="112" w:author="Rapporteur" w:date="2020-05-15T00:35:00Z">
            <w:rPr>
              <w:position w:val="-6"/>
            </w:rPr>
          </w:rPrChange>
        </w:rPr>
        <w:t>interrupt2</w:t>
      </w:r>
      <w:r w:rsidR="00E22655" w:rsidRPr="00E72778">
        <w:rPr>
          <w:vertAlign w:val="subscript"/>
          <w:rPrChange w:id="113" w:author="Rapporteur" w:date="2020-05-15T00:35:00Z">
            <w:rPr/>
          </w:rPrChange>
        </w:rPr>
        <w:t xml:space="preserve"> </w:t>
      </w:r>
      <w:r w:rsidR="00E22655" w:rsidRPr="003A1C03">
        <w:t>=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6C329D50" w:rsidR="00E22655" w:rsidRPr="003A1C03" w:rsidRDefault="00E22655" w:rsidP="00E22655">
      <w:pPr>
        <w:jc w:val="both"/>
        <w:rPr>
          <w:rFonts w:cs="v4.2.0"/>
        </w:rPr>
      </w:pPr>
      <w:r w:rsidRPr="003A1C03">
        <w:t xml:space="preserve">This requirement shall be met, provided that there is one target cell in the </w:t>
      </w:r>
      <w:proofErr w:type="spellStart"/>
      <w:r w:rsidR="00566CFE" w:rsidRPr="000F1F5D">
        <w:rPr>
          <w:rFonts w:eastAsia="Malgun Gothic"/>
          <w:i/>
          <w:lang w:eastAsia="zh-CN"/>
        </w:rPr>
        <w:t>MobilityfromNRCommand</w:t>
      </w:r>
      <w:proofErr w:type="spellEnd"/>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lastRenderedPageBreak/>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w:t>
      </w:r>
      <w:proofErr w:type="spellStart"/>
      <w:r w:rsidR="00E22655" w:rsidRPr="003A1C03">
        <w:t>ms</w:t>
      </w:r>
      <w:proofErr w:type="spellEnd"/>
      <w:r w:rsidR="00E22655" w:rsidRPr="003A1C03">
        <w:t>).</w:t>
      </w:r>
    </w:p>
    <w:p w14:paraId="6D253736" w14:textId="4439852C" w:rsidR="00E22655" w:rsidRPr="003A1C03" w:rsidRDefault="009915F6" w:rsidP="009915F6">
      <w:pPr>
        <w:pStyle w:val="B10"/>
      </w:pPr>
      <w:r>
        <w:t>-</w:t>
      </w:r>
      <w:r>
        <w:tab/>
      </w:r>
      <w:proofErr w:type="spellStart"/>
      <w:r w:rsidR="00E22655" w:rsidRPr="003A1C03">
        <w:t>F</w:t>
      </w:r>
      <w:r w:rsidR="00E22655" w:rsidRPr="003A1C03">
        <w:rPr>
          <w:vertAlign w:val="subscript"/>
        </w:rPr>
        <w:t>max</w:t>
      </w:r>
      <w:proofErr w:type="spellEnd"/>
      <w:r w:rsidR="00E22655" w:rsidRPr="003A1C03">
        <w:t xml:space="preserve"> denotes the maximum number of radio frames within the transmission time intervals of all transport channels that are multiplexed into the same </w:t>
      </w:r>
      <w:proofErr w:type="spellStart"/>
      <w:r w:rsidR="00E22655" w:rsidRPr="003A1C03">
        <w:t>CCTrCH</w:t>
      </w:r>
      <w:proofErr w:type="spellEnd"/>
      <w:r w:rsidR="00E22655" w:rsidRPr="003A1C03">
        <w:t xml:space="preserve"> on the UTRA target cell. If HS-PDSCH is configured in the UTRA target cell, </w:t>
      </w:r>
      <w:proofErr w:type="spellStart"/>
      <w:r w:rsidR="00E22655" w:rsidRPr="003A1C03">
        <w:t>F</w:t>
      </w:r>
      <w:r w:rsidR="00E22655" w:rsidRPr="003A1C03">
        <w:rPr>
          <w:vertAlign w:val="subscript"/>
        </w:rPr>
        <w:t>max</w:t>
      </w:r>
      <w:proofErr w:type="spellEnd"/>
      <w:r w:rsidR="00E22655" w:rsidRPr="003A1C03">
        <w:t xml:space="preserve"> is 4 radio frames.</w:t>
      </w:r>
    </w:p>
    <w:p w14:paraId="47C3FA8B" w14:textId="6DB6C824" w:rsidR="00E22655" w:rsidRPr="003A1C03" w:rsidRDefault="009915F6" w:rsidP="009915F6">
      <w:pPr>
        <w:pStyle w:val="B10"/>
      </w:pPr>
      <w:r>
        <w:t>-</w:t>
      </w:r>
      <w:r>
        <w:tab/>
      </w:r>
      <w:proofErr w:type="spellStart"/>
      <w:r w:rsidR="00E22655" w:rsidRPr="003A1C03">
        <w:t>T</w:t>
      </w:r>
      <w:r w:rsidR="00E22655" w:rsidRPr="003A1C03">
        <w:rPr>
          <w:vertAlign w:val="subscript"/>
        </w:rPr>
        <w:t>sync</w:t>
      </w:r>
      <w:proofErr w:type="spellEnd"/>
      <w:r w:rsidR="00E22655" w:rsidRPr="003A1C03">
        <w:t xml:space="preserve"> is the time required for measuring the downlink DPCCH channel as stated in TS 25.214 [20], clause 4.3.1.2. In case higher layers indicate the usage of a post-verification period </w:t>
      </w:r>
      <w:proofErr w:type="spellStart"/>
      <w:r w:rsidR="00E22655" w:rsidRPr="003A1C03">
        <w:t>T</w:t>
      </w:r>
      <w:r w:rsidR="00E22655" w:rsidRPr="003A1C03">
        <w:rPr>
          <w:vertAlign w:val="subscript"/>
        </w:rPr>
        <w:t>sync</w:t>
      </w:r>
      <w:proofErr w:type="spellEnd"/>
      <w:r w:rsidR="00E22655" w:rsidRPr="003A1C03">
        <w:t xml:space="preserve">=0 </w:t>
      </w:r>
      <w:proofErr w:type="spellStart"/>
      <w:r w:rsidR="00E22655" w:rsidRPr="003A1C03">
        <w:t>ms</w:t>
      </w:r>
      <w:proofErr w:type="spellEnd"/>
      <w:r w:rsidR="00E22655" w:rsidRPr="003A1C03">
        <w:t xml:space="preserve">. Otherwise </w:t>
      </w:r>
      <w:proofErr w:type="spellStart"/>
      <w:r w:rsidR="00E22655" w:rsidRPr="003A1C03">
        <w:t>T</w:t>
      </w:r>
      <w:r w:rsidR="00E22655" w:rsidRPr="003A1C03">
        <w:rPr>
          <w:vertAlign w:val="subscript"/>
        </w:rPr>
        <w:t>sync</w:t>
      </w:r>
      <w:proofErr w:type="spellEnd"/>
      <w:r w:rsidR="00E22655" w:rsidRPr="003A1C03">
        <w:t xml:space="preserve">=40 </w:t>
      </w:r>
      <w:proofErr w:type="spellStart"/>
      <w:r w:rsidR="00E22655" w:rsidRPr="003A1C03">
        <w:t>ms</w:t>
      </w:r>
      <w:proofErr w:type="spellEnd"/>
      <w:r w:rsidR="00E22655" w:rsidRPr="003A1C03">
        <w:t>.</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 xml:space="preserve">The requirements in this clause assume that N312 has the smallest possible value i.e. only one </w:t>
      </w:r>
      <w:proofErr w:type="spellStart"/>
      <w:r w:rsidRPr="003A1C03">
        <w:rPr>
          <w:rFonts w:cs="v4.2.0"/>
        </w:rPr>
        <w:t>insync</w:t>
      </w:r>
      <w:proofErr w:type="spellEnd"/>
      <w:r w:rsidRPr="003A1C03">
        <w:rPr>
          <w:rFonts w:cs="v4.2.0"/>
        </w:rPr>
        <w:t xml:space="preserve"> is required.</w:t>
      </w:r>
    </w:p>
    <w:p w14:paraId="1D0B72B3" w14:textId="77777777" w:rsidR="00E72C7B" w:rsidRPr="00DD3199" w:rsidRDefault="00E72C7B" w:rsidP="00E72C7B">
      <w:pPr>
        <w:pStyle w:val="Heading3"/>
        <w:overflowPunct w:val="0"/>
        <w:autoSpaceDE w:val="0"/>
        <w:autoSpaceDN w:val="0"/>
        <w:adjustRightInd w:val="0"/>
        <w:textAlignment w:val="baseline"/>
        <w:rPr>
          <w:lang w:val="en-US" w:eastAsia="ko-KR"/>
        </w:rPr>
      </w:pPr>
      <w:bookmarkStart w:id="114" w:name="_Hlk36720815"/>
      <w:r>
        <w:rPr>
          <w:lang w:val="en-US" w:eastAsia="ko-KR"/>
        </w:rPr>
        <w:t>6.1.3</w:t>
      </w:r>
      <w:r w:rsidRPr="00DD3199">
        <w:rPr>
          <w:lang w:val="en-US" w:eastAsia="ko-KR"/>
        </w:rPr>
        <w:tab/>
        <w:t xml:space="preserve">NR </w:t>
      </w:r>
      <w:r>
        <w:rPr>
          <w:lang w:val="en-US" w:eastAsia="ko-KR"/>
        </w:rPr>
        <w:t>DAPS Handover</w:t>
      </w:r>
    </w:p>
    <w:p w14:paraId="5B3BFD77"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2777A02A" w14:textId="77777777" w:rsidR="00E72C7B" w:rsidRPr="00DD3199" w:rsidRDefault="00E72C7B" w:rsidP="00E72C7B">
      <w:pPr>
        <w:tabs>
          <w:tab w:val="left" w:pos="7200"/>
        </w:tabs>
      </w:pPr>
      <w:r w:rsidRPr="00961BD9">
        <w:t xml:space="preserve">The requirements in this clause are applicable to DAPS handover to change the NR </w:t>
      </w:r>
      <w:proofErr w:type="spellStart"/>
      <w:r w:rsidRPr="00961BD9">
        <w:t>PCell</w:t>
      </w:r>
      <w:proofErr w:type="spellEnd"/>
      <w:r w:rsidRPr="00961BD9">
        <w:t xml:space="preserve"> to another NR cell.</w:t>
      </w:r>
    </w:p>
    <w:p w14:paraId="33482E3F"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.2</w:t>
      </w:r>
      <w:r w:rsidRPr="00DD3199">
        <w:rPr>
          <w:lang w:val="en-US" w:eastAsia="zh-CN"/>
        </w:rPr>
        <w:tab/>
        <w:t xml:space="preserve">NR FR1 - NR FR1 </w:t>
      </w:r>
      <w:r>
        <w:rPr>
          <w:lang w:val="en-US" w:eastAsia="zh-CN"/>
        </w:rPr>
        <w:t>DAPS Handover</w:t>
      </w:r>
    </w:p>
    <w:p w14:paraId="7322E932" w14:textId="77777777" w:rsidR="00E72C7B" w:rsidRDefault="00E72C7B" w:rsidP="00E72C7B">
      <w:r w:rsidRPr="00DD3199">
        <w:t>The requirements in this clause are applicable to both intra-frequency and inter-frequency handovers from NR FR1 cell to NR FR1 cell.</w:t>
      </w:r>
      <w:r>
        <w:t xml:space="preserve"> </w:t>
      </w:r>
    </w:p>
    <w:p w14:paraId="1D5919DA" w14:textId="77777777" w:rsidR="00E72C7B" w:rsidRPr="00961BD9" w:rsidRDefault="00E72C7B" w:rsidP="00E72C7B">
      <w:pPr>
        <w:rPr>
          <w:lang w:eastAsia="zh-CN"/>
        </w:rPr>
      </w:pPr>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p>
    <w:p w14:paraId="7E418F3E" w14:textId="52967194" w:rsidR="00E72C7B" w:rsidRPr="00865F27" w:rsidRDefault="00E72C7B" w:rsidP="00E72C7B">
      <w:pPr>
        <w:rPr>
          <w:lang w:eastAsia="zh-CN"/>
        </w:rPr>
      </w:pPr>
      <w:r w:rsidRPr="00961BD9">
        <w:rPr>
          <w:lang w:eastAsia="zh-CN"/>
        </w:rPr>
        <w:t>Note: For inter-frequency DAPS handover, no requirement</w:t>
      </w:r>
      <w:del w:id="115" w:author="Rapporteur" w:date="2020-05-15T00:36:00Z">
        <w:r w:rsidRPr="00961BD9" w:rsidDel="00E72778">
          <w:rPr>
            <w:lang w:eastAsia="zh-CN"/>
          </w:rPr>
          <w:delText>s</w:delText>
        </w:r>
      </w:del>
      <w:r w:rsidRPr="00961BD9">
        <w:rPr>
          <w:lang w:eastAsia="zh-CN"/>
        </w:rPr>
        <w:t xml:space="preserve"> </w:t>
      </w:r>
      <w:r>
        <w:rPr>
          <w:lang w:eastAsia="zh-CN"/>
        </w:rPr>
        <w:t xml:space="preserve">applies </w:t>
      </w:r>
      <w:r w:rsidRPr="00961BD9">
        <w:rPr>
          <w:lang w:eastAsia="zh-CN"/>
        </w:rPr>
        <w:t xml:space="preserve">if </w:t>
      </w:r>
      <w:r w:rsidRPr="00961BD9">
        <w:t xml:space="preserve">the BWP of target cell is </w:t>
      </w:r>
      <w:proofErr w:type="spellStart"/>
      <w:r w:rsidRPr="00961BD9">
        <w:t>overlaped</w:t>
      </w:r>
      <w:proofErr w:type="spellEnd"/>
      <w:r w:rsidRPr="00961BD9">
        <w:t xml:space="preserve"> with the BWP of source cell</w:t>
      </w:r>
      <w:r w:rsidRPr="00961BD9">
        <w:rPr>
          <w:rFonts w:cs="v4.2.0"/>
        </w:rPr>
        <w:t xml:space="preserve"> in frequency domain.</w:t>
      </w:r>
    </w:p>
    <w:p w14:paraId="34212F91" w14:textId="77777777" w:rsidR="00E72C7B" w:rsidRPr="00DD3199" w:rsidRDefault="00E72C7B" w:rsidP="00E72C7B">
      <w:pPr>
        <w:pStyle w:val="Heading5"/>
      </w:pPr>
      <w:r>
        <w:t>6.1.3</w:t>
      </w:r>
      <w:r w:rsidRPr="00DD3199">
        <w:t>.2.1</w:t>
      </w:r>
      <w:r w:rsidRPr="00DD3199">
        <w:tab/>
      </w:r>
      <w:r>
        <w:t>DAPS handover</w:t>
      </w:r>
      <w:r w:rsidRPr="00DD3199">
        <w:t xml:space="preserve"> delay</w:t>
      </w:r>
    </w:p>
    <w:p w14:paraId="782A92D5"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144FE852" w14:textId="77777777" w:rsidR="00E72C7B" w:rsidRPr="00DD3199" w:rsidRDefault="00E72C7B" w:rsidP="00E72C7B">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58905DD7"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356CE8F5" w14:textId="77777777" w:rsidR="00E72C7B" w:rsidRPr="00DD3199" w:rsidRDefault="00E72C7B" w:rsidP="00E72C7B">
      <w:pPr>
        <w:rPr>
          <w:rFonts w:cs="v4.2.0"/>
        </w:rPr>
      </w:pPr>
      <w:r w:rsidRPr="00DD3199">
        <w:rPr>
          <w:rFonts w:cs="v4.2.0"/>
        </w:rPr>
        <w:t>Where:</w:t>
      </w:r>
    </w:p>
    <w:p w14:paraId="2E31CF67" w14:textId="77777777" w:rsidR="00E72C7B" w:rsidRDefault="00E72C7B" w:rsidP="00E72C7B">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7EE786F" w14:textId="77777777" w:rsidR="00E72C7B" w:rsidRDefault="00E72C7B" w:rsidP="00E72C7B">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228F283F"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commentRangeStart w:id="116"/>
      <w:r>
        <w:rPr>
          <w:rFonts w:cs="v4.2.0"/>
        </w:rPr>
        <w:t>[TBD]</w:t>
      </w:r>
      <w:r w:rsidRPr="00DD3199">
        <w:rPr>
          <w:rFonts w:cs="v4.2.0"/>
        </w:rPr>
        <w:t xml:space="preserve"> </w:t>
      </w:r>
      <w:commentRangeEnd w:id="116"/>
      <w:r w:rsidR="00042996">
        <w:rPr>
          <w:rStyle w:val="CommentReference"/>
          <w:rFonts w:eastAsia="MS Mincho"/>
        </w:rPr>
        <w:commentReference w:id="116"/>
      </w:r>
      <w:r w:rsidRPr="00DD3199">
        <w:rPr>
          <w:rFonts w:cs="v4.2.0"/>
        </w:rPr>
        <w:t xml:space="preserve">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907BE45" w14:textId="77777777" w:rsidR="00E72C7B" w:rsidRDefault="00E72C7B" w:rsidP="00A1174D">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691B3E8C" w14:textId="77777777" w:rsidR="00E72C7B" w:rsidRPr="00DD3199" w:rsidRDefault="00E72C7B" w:rsidP="00E72C7B">
      <w:pPr>
        <w:rPr>
          <w:rFonts w:cs="v4.2.0"/>
        </w:rPr>
      </w:pPr>
      <w:r w:rsidRPr="00DD3199">
        <w:rPr>
          <w:rFonts w:cs="v4.2.0"/>
        </w:rPr>
        <w:t>Where:</w:t>
      </w:r>
    </w:p>
    <w:p w14:paraId="553B66C3"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62E221E0"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183A82D1" w14:textId="77777777" w:rsidR="00E72C7B" w:rsidRPr="00961BD9" w:rsidRDefault="00E72C7B" w:rsidP="00E72C7B">
      <w:pPr>
        <w:rPr>
          <w:rFonts w:cs="v4.2.0"/>
        </w:rPr>
      </w:pPr>
    </w:p>
    <w:p w14:paraId="17B949BF" w14:textId="77777777" w:rsidR="00E72C7B" w:rsidRPr="00DD3199" w:rsidRDefault="00E72C7B" w:rsidP="00E72C7B">
      <w:pPr>
        <w:pStyle w:val="Heading5"/>
      </w:pPr>
      <w:r>
        <w:lastRenderedPageBreak/>
        <w:t>6.1.3</w:t>
      </w:r>
      <w:r w:rsidRPr="00DD3199">
        <w:t>.2.2</w:t>
      </w:r>
      <w:r w:rsidRPr="00DD3199">
        <w:tab/>
        <w:t>Interruption time</w:t>
      </w:r>
    </w:p>
    <w:p w14:paraId="3A4ED23E"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7CE474A7" w14:textId="77777777" w:rsidR="00E72C7B" w:rsidRPr="00DD3199" w:rsidRDefault="00E72C7B" w:rsidP="00E72C7B">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635C2C98" w14:textId="77777777" w:rsidR="00E72C7B" w:rsidRDefault="00E72C7B" w:rsidP="00E72C7B">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63F01A7" w14:textId="77777777" w:rsidTr="00566CF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279BDB" w14:textId="77777777" w:rsidR="00E72C7B" w:rsidRPr="00DD3199" w:rsidRDefault="00E72C7B" w:rsidP="00566CFE">
            <w:pPr>
              <w:pStyle w:val="TAH"/>
            </w:pPr>
            <w:r w:rsidRPr="00DD3199">
              <w:rPr>
                <w:noProof/>
                <w:lang w:val="en-US" w:eastAsia="zh-CN"/>
              </w:rPr>
              <w:drawing>
                <wp:inline distT="0" distB="0" distL="0" distR="0" wp14:anchorId="5D426273" wp14:editId="56C7C425">
                  <wp:extent cx="154305" cy="154305"/>
                  <wp:effectExtent l="0" t="0" r="0" b="0"/>
                  <wp:docPr id="29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931C31" w14:textId="77777777" w:rsidR="00E72C7B" w:rsidRPr="00DD3199" w:rsidRDefault="00E72C7B" w:rsidP="00566CFE">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AAD5267" w14:textId="77777777" w:rsidR="00E72C7B" w:rsidRPr="00DD3199" w:rsidRDefault="00E72C7B" w:rsidP="00566CFE">
            <w:pPr>
              <w:pStyle w:val="TAH"/>
            </w:pPr>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E72C7B" w:rsidRPr="00DD3199" w14:paraId="5E2CE1DD" w14:textId="77777777" w:rsidTr="00566CF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1B0A"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3163"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8C3D" w14:textId="77777777" w:rsidR="00E72C7B" w:rsidRPr="00DD3199" w:rsidRDefault="00E72C7B" w:rsidP="00566CFE">
            <w:pPr>
              <w:spacing w:after="0"/>
              <w:rPr>
                <w:rFonts w:ascii="Arial" w:hAnsi="Arial"/>
                <w:b/>
                <w:sz w:val="18"/>
              </w:rPr>
            </w:pPr>
          </w:p>
        </w:tc>
      </w:tr>
      <w:tr w:rsidR="00E72C7B" w:rsidRPr="00DD3199" w14:paraId="06A65E30"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7AE1D617" w14:textId="77777777" w:rsidR="00E72C7B" w:rsidRPr="00DD3199" w:rsidRDefault="00E72C7B" w:rsidP="00566CFE">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4DF2565" w14:textId="77777777" w:rsidR="00E72C7B" w:rsidRPr="00DD3199" w:rsidRDefault="00E72C7B" w:rsidP="00566CFE">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3FAA630A" w14:textId="77777777" w:rsidR="00E72C7B" w:rsidRPr="00DD3199" w:rsidRDefault="00E72C7B" w:rsidP="00566CFE">
            <w:pPr>
              <w:pStyle w:val="TAC"/>
              <w:rPr>
                <w:lang w:eastAsia="zh-CN"/>
              </w:rPr>
            </w:pPr>
            <w:commentRangeStart w:id="117"/>
            <w:del w:id="118" w:author="Rapporteur" w:date="2020-05-15T00:37:00Z">
              <w:r w:rsidDel="00042996">
                <w:rPr>
                  <w:lang w:eastAsia="zh-CN"/>
                </w:rPr>
                <w:delText>[</w:delText>
              </w:r>
            </w:del>
            <w:r w:rsidRPr="00DD3199">
              <w:rPr>
                <w:lang w:eastAsia="zh-CN"/>
              </w:rPr>
              <w:t>1</w:t>
            </w:r>
            <w:commentRangeEnd w:id="117"/>
            <w:r w:rsidR="00042996">
              <w:rPr>
                <w:rStyle w:val="CommentReference"/>
                <w:rFonts w:ascii="Times New Roman" w:eastAsia="MS Mincho" w:hAnsi="Times New Roman"/>
              </w:rPr>
              <w:commentReference w:id="117"/>
            </w:r>
            <w:del w:id="119" w:author="Rapporteur" w:date="2020-05-15T00:37:00Z">
              <w:r w:rsidDel="00042996">
                <w:rPr>
                  <w:lang w:eastAsia="zh-CN"/>
                </w:rPr>
                <w:delText>]</w:delText>
              </w:r>
            </w:del>
          </w:p>
        </w:tc>
      </w:tr>
      <w:tr w:rsidR="00E72C7B" w:rsidRPr="00DD3199" w14:paraId="5916A502"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37780BF7" w14:textId="77777777" w:rsidR="00E72C7B" w:rsidRPr="00DD3199" w:rsidRDefault="00E72C7B" w:rsidP="00566CFE">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36FC2DF" w14:textId="77777777" w:rsidR="00E72C7B" w:rsidRPr="00DD3199" w:rsidRDefault="00E72C7B" w:rsidP="00566CFE">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193AB12" w14:textId="77777777" w:rsidR="00E72C7B" w:rsidRPr="00961BD9" w:rsidRDefault="00E72C7B" w:rsidP="00566CFE">
            <w:pPr>
              <w:pStyle w:val="TAC"/>
              <w:rPr>
                <w:lang w:eastAsia="zh-CN"/>
              </w:rPr>
            </w:pPr>
            <w:commentRangeStart w:id="120"/>
            <w:del w:id="121" w:author="Rapporteur" w:date="2020-05-15T00:38:00Z">
              <w:r w:rsidRPr="00961BD9" w:rsidDel="00042996">
                <w:rPr>
                  <w:lang w:eastAsia="zh-CN"/>
                </w:rPr>
                <w:delText>[</w:delText>
              </w:r>
            </w:del>
            <w:r w:rsidRPr="00961BD9">
              <w:rPr>
                <w:lang w:eastAsia="zh-CN"/>
              </w:rPr>
              <w:t>2</w:t>
            </w:r>
            <w:commentRangeEnd w:id="120"/>
            <w:r w:rsidR="00042996">
              <w:rPr>
                <w:rStyle w:val="CommentReference"/>
                <w:rFonts w:ascii="Times New Roman" w:eastAsia="MS Mincho" w:hAnsi="Times New Roman"/>
              </w:rPr>
              <w:commentReference w:id="120"/>
            </w:r>
            <w:del w:id="122" w:author="Rapporteur" w:date="2020-05-15T00:38:00Z">
              <w:r w:rsidRPr="00961BD9" w:rsidDel="00042996">
                <w:rPr>
                  <w:lang w:eastAsia="zh-CN"/>
                </w:rPr>
                <w:delText>]</w:delText>
              </w:r>
            </w:del>
          </w:p>
        </w:tc>
      </w:tr>
      <w:tr w:rsidR="00E72C7B" w:rsidRPr="00DD3199" w14:paraId="7C02BD85"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54C524E7" w14:textId="77777777" w:rsidR="00E72C7B" w:rsidRPr="00DD3199" w:rsidRDefault="00E72C7B" w:rsidP="00566CFE">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A259054" w14:textId="77777777" w:rsidR="00E72C7B" w:rsidRPr="00DD3199" w:rsidRDefault="00E72C7B" w:rsidP="00566CFE">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E1EBB42" w14:textId="77777777" w:rsidR="00E72C7B" w:rsidRPr="00961BD9" w:rsidRDefault="00E72C7B" w:rsidP="00566CFE">
            <w:pPr>
              <w:pStyle w:val="TAC"/>
              <w:rPr>
                <w:lang w:eastAsia="zh-CN"/>
              </w:rPr>
            </w:pPr>
            <w:commentRangeStart w:id="123"/>
            <w:r w:rsidRPr="00961BD9">
              <w:rPr>
                <w:lang w:eastAsia="zh-CN"/>
              </w:rPr>
              <w:t>[</w:t>
            </w:r>
            <w:r w:rsidRPr="00A1174D">
              <w:rPr>
                <w:lang w:eastAsia="zh-CN"/>
              </w:rPr>
              <w:t>TBD</w:t>
            </w:r>
            <w:r w:rsidRPr="00961BD9">
              <w:rPr>
                <w:lang w:eastAsia="zh-CN"/>
              </w:rPr>
              <w:t>]</w:t>
            </w:r>
            <w:commentRangeEnd w:id="123"/>
            <w:r w:rsidR="00042996">
              <w:rPr>
                <w:rStyle w:val="CommentReference"/>
                <w:rFonts w:ascii="Times New Roman" w:eastAsia="MS Mincho" w:hAnsi="Times New Roman"/>
              </w:rPr>
              <w:commentReference w:id="123"/>
            </w:r>
          </w:p>
        </w:tc>
      </w:tr>
      <w:tr w:rsidR="00E72C7B" w:rsidRPr="00DD3199" w14:paraId="47A621E9" w14:textId="77777777" w:rsidTr="00566CF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02DA2E9" w14:textId="77777777" w:rsidR="00E72C7B" w:rsidRPr="00DD3199" w:rsidRDefault="00E72C7B" w:rsidP="00566CFE">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41CF8768" w14:textId="77777777" w:rsidR="00E72C7B" w:rsidRPr="00CD5D67" w:rsidRDefault="00E72C7B" w:rsidP="00566CFE">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p>
          <w:p w14:paraId="518A748D" w14:textId="77777777" w:rsidR="00E72C7B" w:rsidRPr="00DD3199" w:rsidRDefault="00E72C7B" w:rsidP="00566CFE">
            <w:pPr>
              <w:pStyle w:val="TAN"/>
            </w:pPr>
            <w:r w:rsidRPr="00CD5D67">
              <w:t xml:space="preserve">Note </w:t>
            </w:r>
            <w:r>
              <w:t>3</w:t>
            </w:r>
            <w:r w:rsidRPr="00CD5D67">
              <w:t>:</w:t>
            </w:r>
            <w:r w:rsidRPr="00CD5D67">
              <w:tab/>
              <w:t xml:space="preserve">The power imbalance between source cell and target cell shall be within </w:t>
            </w:r>
            <w:commentRangeStart w:id="124"/>
            <w:r w:rsidRPr="00CD5D67">
              <w:t xml:space="preserve">[TBD] </w:t>
            </w:r>
            <w:commentRangeEnd w:id="124"/>
            <w:r w:rsidR="00042996">
              <w:rPr>
                <w:rStyle w:val="CommentReference"/>
                <w:rFonts w:ascii="Times New Roman" w:eastAsia="MS Mincho" w:hAnsi="Times New Roman"/>
              </w:rPr>
              <w:commentReference w:id="124"/>
            </w:r>
            <w:proofErr w:type="spellStart"/>
            <w:r w:rsidRPr="00CD5D67">
              <w:t>dB.</w:t>
            </w:r>
            <w:proofErr w:type="spellEnd"/>
          </w:p>
        </w:tc>
      </w:tr>
    </w:tbl>
    <w:p w14:paraId="4B6FB592" w14:textId="77777777" w:rsidR="00E72C7B" w:rsidRPr="00CD5D67" w:rsidRDefault="00E72C7B" w:rsidP="00E72C7B">
      <w:pPr>
        <w:rPr>
          <w:rFonts w:cs="v4.2.0"/>
          <w:i/>
          <w:lang w:eastAsia="zh-CN"/>
        </w:rPr>
      </w:pPr>
      <w:r w:rsidRPr="00CD5D67">
        <w:rPr>
          <w:rFonts w:cs="v4.2.0"/>
          <w:i/>
          <w:lang w:eastAsia="zh-CN"/>
        </w:rPr>
        <w:t xml:space="preserve">Editor’s Note: </w:t>
      </w:r>
      <w:commentRangeStart w:id="125"/>
      <w:r w:rsidRPr="00CD5D67">
        <w:rPr>
          <w:rFonts w:cs="v4.2.0"/>
          <w:i/>
          <w:lang w:eastAsia="zh-CN"/>
        </w:rPr>
        <w:t>FFS</w:t>
      </w:r>
      <w:commentRangeEnd w:id="125"/>
      <w:r w:rsidR="00042996">
        <w:rPr>
          <w:rStyle w:val="CommentReference"/>
          <w:rFonts w:eastAsia="MS Mincho"/>
        </w:rPr>
        <w:commentReference w:id="125"/>
      </w:r>
      <w:r w:rsidRPr="00CD5D67">
        <w:rPr>
          <w:rFonts w:cs="v4.2.0"/>
          <w:i/>
          <w:lang w:eastAsia="zh-CN"/>
        </w:rPr>
        <w:t xml:space="preserve"> on the interruption requirement when the relationship between CBW of target and source cell is different the relationship between BWP of target and source cell.</w:t>
      </w:r>
    </w:p>
    <w:p w14:paraId="17957849" w14:textId="77777777" w:rsidR="00E72C7B" w:rsidRDefault="00E72C7B" w:rsidP="00E72C7B">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5C343E9E" w14:textId="77777777" w:rsidR="00E72C7B" w:rsidRPr="00DD3199" w:rsidRDefault="00E72C7B" w:rsidP="00E72C7B">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3A7A54CC" w14:textId="77777777" w:rsidTr="00566C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E72C7B" w:rsidRPr="00DD3199" w:rsidRDefault="00E72C7B" w:rsidP="00566CFE">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4CAD96AD" w14:textId="77777777" w:rsidR="00E72C7B" w:rsidRPr="00DD3199" w:rsidRDefault="00E72C7B" w:rsidP="00566CFE">
            <w:pPr>
              <w:keepNext/>
              <w:keepLines/>
              <w:spacing w:after="0"/>
              <w:jc w:val="center"/>
            </w:pPr>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p>
        </w:tc>
      </w:tr>
      <w:tr w:rsidR="00E72C7B" w:rsidRPr="00DD3199" w14:paraId="0EDE29B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E72C7B" w:rsidRPr="00DD3199" w:rsidRDefault="00E72C7B" w:rsidP="00566CFE">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E72C7B" w:rsidRPr="00DD3199" w:rsidRDefault="00E72C7B" w:rsidP="00566CFE">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7777777" w:rsidR="00E72C7B" w:rsidRPr="00DD3199" w:rsidRDefault="00E72C7B" w:rsidP="00566CFE">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78FE9BCB"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E72C7B" w:rsidRPr="00DD3199" w:rsidRDefault="00E72C7B" w:rsidP="00566CFE">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E72C7B" w:rsidRPr="00DD3199" w:rsidRDefault="00E72C7B" w:rsidP="00566CFE">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77777777" w:rsidR="00E72C7B" w:rsidRPr="00DD3199" w:rsidRDefault="00E72C7B" w:rsidP="00566CFE">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603E0F2F"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E72C7B" w:rsidRPr="00DD3199" w:rsidRDefault="00E72C7B" w:rsidP="00566CFE">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E72C7B" w:rsidRPr="00DD3199" w:rsidRDefault="00E72C7B" w:rsidP="00566CFE">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77777777" w:rsidR="00E72C7B" w:rsidRPr="00DD3199" w:rsidRDefault="00E72C7B" w:rsidP="00566CFE">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7D9ABA57" w14:textId="77777777" w:rsidTr="00566CF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7D97237" w14:textId="77777777" w:rsidR="00E72C7B" w:rsidRPr="00DD3199" w:rsidRDefault="00E72C7B" w:rsidP="00566CFE">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7BFF7048" w14:textId="77777777" w:rsidR="00E72C7B" w:rsidRDefault="00E72C7B" w:rsidP="00566CFE">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1183853A" w14:textId="77777777" w:rsidR="00E72C7B" w:rsidRPr="00DD3199" w:rsidRDefault="00E72C7B" w:rsidP="00566CFE">
            <w:pPr>
              <w:pStyle w:val="TAN"/>
            </w:pPr>
            <w:r w:rsidRPr="00CD5D67">
              <w:t>Note 3:</w:t>
            </w:r>
            <w:r w:rsidRPr="00CD5D67">
              <w:tab/>
              <w:t>It is assumed that s</w:t>
            </w:r>
            <w:r w:rsidRPr="00CD5D67">
              <w:rPr>
                <w:lang w:eastAsia="zh-CN"/>
              </w:rPr>
              <w:t>ource cell and target cell are synchronous.</w:t>
            </w:r>
          </w:p>
        </w:tc>
      </w:tr>
    </w:tbl>
    <w:p w14:paraId="33EB8541" w14:textId="77777777" w:rsidR="00E72C7B" w:rsidRPr="00902387" w:rsidRDefault="00E72C7B" w:rsidP="00E72C7B">
      <w:pPr>
        <w:rPr>
          <w:rFonts w:cs="v4.2.0"/>
        </w:rPr>
      </w:pPr>
    </w:p>
    <w:p w14:paraId="6D63ECF2" w14:textId="77777777" w:rsidR="00E72C7B" w:rsidRPr="00DD3199" w:rsidRDefault="00E72C7B" w:rsidP="00E72C7B">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2D85F40E" w14:textId="77777777" w:rsidR="00E72C7B" w:rsidRPr="00DD3199" w:rsidRDefault="00E72C7B" w:rsidP="00E72C7B">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72F7A72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6F0858C"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43FF1C6" w14:textId="77777777" w:rsidR="00E72C7B" w:rsidRPr="00DD3199" w:rsidRDefault="00E72C7B" w:rsidP="00566CFE">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E72C7B" w:rsidRPr="00DD3199" w14:paraId="6532B694"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21D5B395"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E571833"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DD3199" w:rsidRDefault="00E72C7B" w:rsidP="00566CFE">
            <w:pPr>
              <w:pStyle w:val="TAC"/>
              <w:rPr>
                <w:rFonts w:cs="Arial"/>
                <w:szCs w:val="18"/>
              </w:rPr>
            </w:pPr>
            <w:r>
              <w:rPr>
                <w:rFonts w:cs="Arial"/>
                <w:szCs w:val="18"/>
              </w:rPr>
              <w:t>2</w:t>
            </w:r>
          </w:p>
        </w:tc>
      </w:tr>
      <w:tr w:rsidR="00E72C7B" w:rsidRPr="00DD3199"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DD3199" w:rsidRDefault="00E72C7B" w:rsidP="00566CFE">
            <w:pPr>
              <w:pStyle w:val="TAC"/>
              <w:rPr>
                <w:rFonts w:cs="Arial"/>
                <w:szCs w:val="18"/>
              </w:rPr>
            </w:pPr>
            <w:r>
              <w:rPr>
                <w:rFonts w:cs="Arial"/>
                <w:szCs w:val="18"/>
              </w:rPr>
              <w:t>3</w:t>
            </w:r>
          </w:p>
        </w:tc>
      </w:tr>
      <w:tr w:rsidR="00E72C7B" w:rsidRPr="00DD3199"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DD3199" w:rsidRDefault="00E72C7B" w:rsidP="00566CFE">
            <w:pPr>
              <w:pStyle w:val="TAC"/>
              <w:rPr>
                <w:rFonts w:cs="Arial"/>
                <w:szCs w:val="18"/>
              </w:rPr>
            </w:pPr>
            <w:r w:rsidRPr="00DD3199">
              <w:rPr>
                <w:rFonts w:cs="Arial"/>
                <w:szCs w:val="18"/>
              </w:rPr>
              <w:t>5</w:t>
            </w:r>
          </w:p>
        </w:tc>
      </w:tr>
    </w:tbl>
    <w:p w14:paraId="55826511" w14:textId="77777777" w:rsidR="00E72C7B" w:rsidRDefault="00E72C7B" w:rsidP="00E72C7B">
      <w:pPr>
        <w:rPr>
          <w:rFonts w:cs="v4.2.0"/>
        </w:rPr>
      </w:pPr>
    </w:p>
    <w:p w14:paraId="066C30B8"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F95B9C3" w14:textId="77777777" w:rsidR="00E72C7B" w:rsidRPr="00DD3199" w:rsidRDefault="00E72C7B" w:rsidP="00E72C7B">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2E047383" w14:textId="77777777" w:rsidR="00E72C7B" w:rsidRDefault="00E72C7B" w:rsidP="00E72C7B">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CFBBC6F" w14:textId="77777777" w:rsidTr="00566CF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BD04439" w14:textId="77777777" w:rsidR="00E72C7B" w:rsidRPr="00DD3199" w:rsidRDefault="00E72C7B" w:rsidP="00566CFE">
            <w:pPr>
              <w:pStyle w:val="TAH"/>
            </w:pPr>
            <w:r w:rsidRPr="00DD3199">
              <w:rPr>
                <w:noProof/>
                <w:lang w:val="en-US" w:eastAsia="zh-CN"/>
              </w:rPr>
              <w:drawing>
                <wp:inline distT="0" distB="0" distL="0" distR="0" wp14:anchorId="52092EA4" wp14:editId="454F38FF">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D64487" w14:textId="77777777" w:rsidR="00E72C7B" w:rsidRPr="00DD3199" w:rsidRDefault="00E72C7B" w:rsidP="00566CFE">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A0FD8C4" w14:textId="77777777" w:rsidR="00E72C7B" w:rsidRPr="00DD3199" w:rsidRDefault="00E72C7B" w:rsidP="00566CFE">
            <w:pPr>
              <w:pStyle w:val="TAH"/>
            </w:pPr>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E72C7B" w:rsidRPr="00DD3199" w14:paraId="3C6B25C4" w14:textId="77777777" w:rsidTr="00566CF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B102"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8CE4"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7A3" w14:textId="77777777" w:rsidR="00E72C7B" w:rsidRPr="00DD3199" w:rsidRDefault="00E72C7B" w:rsidP="00566CFE">
            <w:pPr>
              <w:spacing w:after="0"/>
              <w:rPr>
                <w:rFonts w:ascii="Arial" w:hAnsi="Arial"/>
                <w:b/>
                <w:sz w:val="18"/>
              </w:rPr>
            </w:pPr>
          </w:p>
        </w:tc>
      </w:tr>
      <w:tr w:rsidR="00E72C7B" w:rsidRPr="00DD3199" w14:paraId="6EB4B57B"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7594A9F7" w14:textId="77777777" w:rsidR="00E72C7B" w:rsidRPr="00DD3199" w:rsidRDefault="00E72C7B" w:rsidP="00566CFE">
            <w:pPr>
              <w:pStyle w:val="TAC"/>
            </w:pPr>
            <w:r w:rsidRPr="00DD3199">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634959CC" w14:textId="77777777" w:rsidR="00E72C7B" w:rsidRPr="00DD3199" w:rsidRDefault="00E72C7B" w:rsidP="00566CFE">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006C4B3" w14:textId="77777777" w:rsidR="00E72C7B" w:rsidRPr="00DD3199" w:rsidRDefault="00E72C7B" w:rsidP="00566CFE">
            <w:pPr>
              <w:pStyle w:val="TAC"/>
              <w:rPr>
                <w:lang w:eastAsia="zh-CN"/>
              </w:rPr>
            </w:pPr>
            <w:commentRangeStart w:id="126"/>
            <w:del w:id="127" w:author="Rapporteur" w:date="2020-05-15T00:40:00Z">
              <w:r w:rsidDel="00042996">
                <w:rPr>
                  <w:lang w:eastAsia="zh-CN"/>
                </w:rPr>
                <w:delText>[</w:delText>
              </w:r>
            </w:del>
            <w:r w:rsidRPr="00DD3199">
              <w:rPr>
                <w:lang w:eastAsia="zh-CN"/>
              </w:rPr>
              <w:t>1</w:t>
            </w:r>
            <w:commentRangeEnd w:id="126"/>
            <w:r w:rsidR="00042996">
              <w:rPr>
                <w:rStyle w:val="CommentReference"/>
                <w:rFonts w:ascii="Times New Roman" w:eastAsia="MS Mincho" w:hAnsi="Times New Roman"/>
              </w:rPr>
              <w:commentReference w:id="126"/>
            </w:r>
            <w:del w:id="128" w:author="Rapporteur" w:date="2020-05-15T00:40:00Z">
              <w:r w:rsidDel="00042996">
                <w:rPr>
                  <w:lang w:eastAsia="zh-CN"/>
                </w:rPr>
                <w:delText>]</w:delText>
              </w:r>
            </w:del>
          </w:p>
        </w:tc>
      </w:tr>
      <w:tr w:rsidR="00E72C7B" w:rsidRPr="00DD3199" w14:paraId="13B88556"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25A32134" w14:textId="77777777" w:rsidR="00E72C7B" w:rsidRPr="00DD3199" w:rsidRDefault="00E72C7B" w:rsidP="00566CFE">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E3D828E" w14:textId="77777777" w:rsidR="00E72C7B" w:rsidRPr="00DD3199" w:rsidRDefault="00E72C7B" w:rsidP="00566CFE">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8C68A68" w14:textId="77777777" w:rsidR="00E72C7B" w:rsidRPr="00961BD9" w:rsidRDefault="00E72C7B" w:rsidP="00566CFE">
            <w:pPr>
              <w:pStyle w:val="TAC"/>
              <w:rPr>
                <w:lang w:eastAsia="zh-CN"/>
              </w:rPr>
            </w:pPr>
            <w:commentRangeStart w:id="129"/>
            <w:del w:id="130" w:author="Rapporteur" w:date="2020-05-15T00:40:00Z">
              <w:r w:rsidRPr="00961BD9" w:rsidDel="00042996">
                <w:rPr>
                  <w:lang w:eastAsia="zh-CN"/>
                </w:rPr>
                <w:delText>[</w:delText>
              </w:r>
            </w:del>
            <w:r w:rsidRPr="00961BD9">
              <w:rPr>
                <w:lang w:eastAsia="zh-CN"/>
              </w:rPr>
              <w:t>2</w:t>
            </w:r>
            <w:commentRangeEnd w:id="129"/>
            <w:r w:rsidR="00042996">
              <w:rPr>
                <w:rStyle w:val="CommentReference"/>
                <w:rFonts w:ascii="Times New Roman" w:eastAsia="MS Mincho" w:hAnsi="Times New Roman"/>
              </w:rPr>
              <w:commentReference w:id="129"/>
            </w:r>
            <w:del w:id="131" w:author="Rapporteur" w:date="2020-05-15T00:40:00Z">
              <w:r w:rsidRPr="00961BD9" w:rsidDel="00042996">
                <w:rPr>
                  <w:lang w:eastAsia="zh-CN"/>
                </w:rPr>
                <w:delText>]</w:delText>
              </w:r>
            </w:del>
          </w:p>
        </w:tc>
      </w:tr>
      <w:tr w:rsidR="00E72C7B" w:rsidRPr="00DD3199" w14:paraId="28F031FE"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28DFE7A5" w14:textId="77777777" w:rsidR="00E72C7B" w:rsidRPr="00DD3199" w:rsidRDefault="00E72C7B" w:rsidP="00566CFE">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0C66FA5" w14:textId="77777777" w:rsidR="00E72C7B" w:rsidRPr="00DD3199" w:rsidRDefault="00E72C7B" w:rsidP="00566CFE">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7B5EA74" w14:textId="77777777" w:rsidR="00E72C7B" w:rsidRPr="00961BD9" w:rsidRDefault="00E72C7B" w:rsidP="00566CFE">
            <w:pPr>
              <w:pStyle w:val="TAC"/>
              <w:rPr>
                <w:lang w:eastAsia="zh-CN"/>
              </w:rPr>
            </w:pPr>
            <w:commentRangeStart w:id="132"/>
            <w:r w:rsidRPr="00961BD9">
              <w:rPr>
                <w:lang w:eastAsia="zh-CN"/>
              </w:rPr>
              <w:t>[</w:t>
            </w:r>
            <w:r w:rsidRPr="00A1174D">
              <w:rPr>
                <w:lang w:eastAsia="zh-CN"/>
              </w:rPr>
              <w:t>TBD</w:t>
            </w:r>
            <w:r w:rsidRPr="00961BD9">
              <w:rPr>
                <w:lang w:eastAsia="zh-CN"/>
              </w:rPr>
              <w:t>]</w:t>
            </w:r>
            <w:commentRangeEnd w:id="132"/>
            <w:r w:rsidR="00042996">
              <w:rPr>
                <w:rStyle w:val="CommentReference"/>
                <w:rFonts w:ascii="Times New Roman" w:eastAsia="MS Mincho" w:hAnsi="Times New Roman"/>
              </w:rPr>
              <w:commentReference w:id="132"/>
            </w:r>
          </w:p>
        </w:tc>
      </w:tr>
      <w:tr w:rsidR="00E72C7B" w:rsidRPr="00DD3199" w14:paraId="55C04A93" w14:textId="77777777" w:rsidTr="00566CF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1BAAC8D" w14:textId="77777777" w:rsidR="00E72C7B" w:rsidRPr="00DD3199" w:rsidRDefault="00E72C7B" w:rsidP="00566CFE">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117A5772" w14:textId="77777777" w:rsidR="00E72C7B" w:rsidRDefault="00E72C7B" w:rsidP="00566CFE">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1D796910" w14:textId="77777777" w:rsidR="00E72C7B" w:rsidRPr="00DD3199" w:rsidRDefault="00E72C7B" w:rsidP="00566CFE">
            <w:pPr>
              <w:pStyle w:val="TAN"/>
            </w:pPr>
            <w:r w:rsidRPr="00CD5D67">
              <w:t xml:space="preserve">Note </w:t>
            </w:r>
            <w:r>
              <w:t>3</w:t>
            </w:r>
            <w:r w:rsidRPr="00CD5D67">
              <w:t>:</w:t>
            </w:r>
            <w:r w:rsidRPr="00CD5D67">
              <w:tab/>
              <w:t>The power imbalance between source cell and target cell shall be within [</w:t>
            </w:r>
            <w:commentRangeStart w:id="133"/>
            <w:r w:rsidRPr="00CD5D67">
              <w:t xml:space="preserve">TBD] </w:t>
            </w:r>
            <w:commentRangeEnd w:id="133"/>
            <w:r w:rsidR="00042996">
              <w:rPr>
                <w:rStyle w:val="CommentReference"/>
                <w:rFonts w:ascii="Times New Roman" w:eastAsia="MS Mincho" w:hAnsi="Times New Roman"/>
              </w:rPr>
              <w:commentReference w:id="133"/>
            </w:r>
            <w:proofErr w:type="spellStart"/>
            <w:r w:rsidRPr="00CD5D67">
              <w:t>dB.</w:t>
            </w:r>
            <w:proofErr w:type="spellEnd"/>
          </w:p>
        </w:tc>
      </w:tr>
    </w:tbl>
    <w:p w14:paraId="4CF9D958" w14:textId="77777777" w:rsidR="00E72C7B" w:rsidRDefault="00E72C7B" w:rsidP="00E72C7B">
      <w:pPr>
        <w:rPr>
          <w:rFonts w:cs="v4.2.0"/>
        </w:rPr>
      </w:pPr>
    </w:p>
    <w:p w14:paraId="2813ED0C" w14:textId="77777777" w:rsidR="00E72C7B" w:rsidRDefault="00E72C7B" w:rsidP="00E72C7B">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1F79A44D" w14:textId="77777777" w:rsidR="00E72C7B" w:rsidRPr="00DD3199" w:rsidRDefault="00E72C7B" w:rsidP="00E72C7B">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4AF8E6F1" w14:textId="77777777" w:rsidTr="00566C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8A0E7A1"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0B4A6C4D" wp14:editId="41297B6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FE2D42B" w14:textId="77777777" w:rsidR="00E72C7B" w:rsidRPr="00DD3199" w:rsidRDefault="00E72C7B" w:rsidP="00566CFE">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6BF256CD" w14:textId="77777777" w:rsidR="00E72C7B" w:rsidRPr="00DD3199" w:rsidRDefault="00E72C7B" w:rsidP="00566CFE">
            <w:pPr>
              <w:keepNext/>
              <w:keepLines/>
              <w:spacing w:after="0"/>
              <w:jc w:val="center"/>
            </w:pPr>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p>
        </w:tc>
      </w:tr>
      <w:tr w:rsidR="00E72C7B" w:rsidRPr="00DD3199" w14:paraId="7850F1B9"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9C077C1" w14:textId="77777777" w:rsidR="00E72C7B" w:rsidRPr="00DD3199" w:rsidRDefault="00E72C7B" w:rsidP="00566CFE">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77BEF689" w14:textId="77777777" w:rsidR="00E72C7B" w:rsidRPr="00DD3199" w:rsidRDefault="00E72C7B" w:rsidP="00566CFE">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7404D449" w14:textId="77777777" w:rsidR="00E72C7B" w:rsidRPr="00DD3199" w:rsidRDefault="00E72C7B" w:rsidP="00566CFE">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20F39C12"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54563420" w14:textId="77777777" w:rsidR="00E72C7B" w:rsidRPr="00DD3199" w:rsidRDefault="00E72C7B" w:rsidP="00566CFE">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0A1A9B73" w14:textId="77777777" w:rsidR="00E72C7B" w:rsidRPr="00DD3199" w:rsidRDefault="00E72C7B" w:rsidP="00566CFE">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39CA4CDD" w14:textId="77777777" w:rsidR="00E72C7B" w:rsidRPr="00DD3199" w:rsidRDefault="00E72C7B" w:rsidP="00566CFE">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5A6249EF"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CB71397" w14:textId="77777777" w:rsidR="00E72C7B" w:rsidRPr="00DD3199" w:rsidRDefault="00E72C7B" w:rsidP="00566CFE">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6775268" w14:textId="77777777" w:rsidR="00E72C7B" w:rsidRPr="00DD3199" w:rsidRDefault="00E72C7B" w:rsidP="00566CFE">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3AA155B8" w14:textId="77777777" w:rsidR="00E72C7B" w:rsidRPr="00DD3199" w:rsidRDefault="00E72C7B" w:rsidP="00566CFE">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21CD131F" w14:textId="77777777" w:rsidTr="00566CF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7BB4AB7" w14:textId="77777777" w:rsidR="00E72C7B" w:rsidRPr="00DD3199" w:rsidRDefault="00E72C7B" w:rsidP="00566CFE">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372E0FBE" w14:textId="77777777" w:rsidR="00E72C7B" w:rsidRDefault="00E72C7B" w:rsidP="00566CFE">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7D1ECDE0" w14:textId="77777777" w:rsidR="00E72C7B" w:rsidRPr="00DD3199" w:rsidRDefault="00E72C7B" w:rsidP="00566CFE">
            <w:pPr>
              <w:pStyle w:val="TAN"/>
            </w:pPr>
            <w:r w:rsidRPr="00CD5D67">
              <w:t>Note 3:</w:t>
            </w:r>
            <w:r w:rsidRPr="00CD5D67">
              <w:tab/>
              <w:t>It is assumed that s</w:t>
            </w:r>
            <w:r w:rsidRPr="00CD5D67">
              <w:rPr>
                <w:lang w:eastAsia="zh-CN"/>
              </w:rPr>
              <w:t>ource cell and target cell are synchronous.</w:t>
            </w:r>
          </w:p>
        </w:tc>
      </w:tr>
    </w:tbl>
    <w:p w14:paraId="536352C5" w14:textId="77777777" w:rsidR="00E72C7B" w:rsidRPr="00902387" w:rsidRDefault="00E72C7B" w:rsidP="00E72C7B">
      <w:pPr>
        <w:rPr>
          <w:rFonts w:cs="v4.2.0"/>
        </w:rPr>
      </w:pPr>
    </w:p>
    <w:p w14:paraId="246B267C" w14:textId="77777777" w:rsidR="00E72C7B" w:rsidRPr="00DD3199" w:rsidRDefault="00E72C7B" w:rsidP="00E72C7B">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3DB0317F" w14:textId="77777777" w:rsidR="00E72C7B" w:rsidRPr="00DD3199" w:rsidRDefault="00E72C7B" w:rsidP="00E72C7B">
      <w:pPr>
        <w:pStyle w:val="TH"/>
      </w:pPr>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C1578E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B67B5CC"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6F6FBF16" wp14:editId="2D029053">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4B612B9"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7F92537"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6818D924"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6ECD4D60"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51E52EF"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7608CCB"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E0605CA"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3191B69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C4F3437"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2592D84E"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0D80F644"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7743E96" w14:textId="77777777" w:rsidR="00E72C7B" w:rsidRPr="00DD3199" w:rsidRDefault="00E72C7B" w:rsidP="00566CFE">
            <w:pPr>
              <w:pStyle w:val="TAC"/>
              <w:rPr>
                <w:rFonts w:cs="Arial"/>
                <w:szCs w:val="18"/>
              </w:rPr>
            </w:pPr>
            <w:r>
              <w:rPr>
                <w:rFonts w:cs="Arial"/>
                <w:szCs w:val="18"/>
              </w:rPr>
              <w:t>2</w:t>
            </w:r>
          </w:p>
        </w:tc>
      </w:tr>
      <w:tr w:rsidR="00E72C7B" w:rsidRPr="00DD3199" w14:paraId="71F4D752"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E169E3D"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4C16CC5"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0B76768B"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AAE7615" w14:textId="77777777" w:rsidR="00E72C7B" w:rsidRPr="00DD3199" w:rsidRDefault="00E72C7B" w:rsidP="00566CFE">
            <w:pPr>
              <w:pStyle w:val="TAC"/>
              <w:rPr>
                <w:rFonts w:cs="Arial"/>
                <w:szCs w:val="18"/>
              </w:rPr>
            </w:pPr>
            <w:r>
              <w:rPr>
                <w:rFonts w:cs="Arial"/>
                <w:szCs w:val="18"/>
              </w:rPr>
              <w:t>3</w:t>
            </w:r>
          </w:p>
        </w:tc>
      </w:tr>
      <w:tr w:rsidR="00E72C7B" w:rsidRPr="00DD3199" w14:paraId="7E7FAED7"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560DE"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8921D0F"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8719E5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D36969" w14:textId="77777777" w:rsidR="00E72C7B" w:rsidRPr="00DD3199" w:rsidRDefault="00E72C7B" w:rsidP="00566CFE">
            <w:pPr>
              <w:pStyle w:val="TAC"/>
              <w:rPr>
                <w:rFonts w:cs="Arial"/>
                <w:szCs w:val="18"/>
              </w:rPr>
            </w:pPr>
            <w:r w:rsidRPr="00DD3199">
              <w:rPr>
                <w:rFonts w:cs="Arial"/>
                <w:szCs w:val="18"/>
              </w:rPr>
              <w:t>5</w:t>
            </w:r>
          </w:p>
        </w:tc>
      </w:tr>
    </w:tbl>
    <w:p w14:paraId="03637C2C" w14:textId="77777777" w:rsidR="00E72C7B" w:rsidRPr="00243E83" w:rsidRDefault="00E72C7B" w:rsidP="00E72C7B">
      <w:pPr>
        <w:rPr>
          <w:rFonts w:cs="v4.2.0"/>
        </w:rPr>
      </w:pPr>
    </w:p>
    <w:p w14:paraId="1A9F6673" w14:textId="77777777" w:rsidR="00E72C7B" w:rsidRPr="00DD3199" w:rsidRDefault="00E72C7B" w:rsidP="00E72C7B">
      <w:pPr>
        <w:pStyle w:val="Heading4"/>
        <w:rPr>
          <w:lang w:val="en-US" w:eastAsia="zh-CN"/>
        </w:rPr>
      </w:pPr>
      <w:r>
        <w:rPr>
          <w:lang w:val="en-US" w:eastAsia="zh-CN"/>
        </w:rPr>
        <w:t>6.1.3</w:t>
      </w:r>
      <w:r w:rsidRPr="00DD3199">
        <w:rPr>
          <w:lang w:val="en-US" w:eastAsia="zh-CN"/>
        </w:rPr>
        <w:t>.3</w:t>
      </w:r>
      <w:r w:rsidRPr="00DD3199">
        <w:rPr>
          <w:lang w:val="en-US" w:eastAsia="zh-CN"/>
        </w:rPr>
        <w:tab/>
        <w:t xml:space="preserve">NR FR2- NR FR1 </w:t>
      </w:r>
      <w:r>
        <w:rPr>
          <w:lang w:val="en-US" w:eastAsia="zh-CN"/>
        </w:rPr>
        <w:t>DAPS Handover</w:t>
      </w:r>
    </w:p>
    <w:p w14:paraId="702A01AC" w14:textId="77777777" w:rsidR="00E72C7B" w:rsidRPr="00DD3199" w:rsidRDefault="00E72C7B" w:rsidP="00E72C7B">
      <w:r w:rsidRPr="00DD3199">
        <w:t>The requirements in this clause are applicable to inter-frequency handovers from NR FR2 cell to NR FR1 cell.</w:t>
      </w:r>
    </w:p>
    <w:p w14:paraId="168F10A8" w14:textId="77777777" w:rsidR="00E72C7B" w:rsidRPr="00DD3199" w:rsidRDefault="00E72C7B" w:rsidP="00E72C7B">
      <w:pPr>
        <w:pStyle w:val="Heading5"/>
      </w:pPr>
      <w:r>
        <w:t>6.1.3</w:t>
      </w:r>
      <w:r w:rsidRPr="00DD3199">
        <w:t>.3.1</w:t>
      </w:r>
      <w:r w:rsidRPr="00DD3199">
        <w:tab/>
      </w:r>
      <w:r>
        <w:t>DAPS handover</w:t>
      </w:r>
      <w:r w:rsidRPr="00DD3199">
        <w:t xml:space="preserve"> delay</w:t>
      </w:r>
    </w:p>
    <w:p w14:paraId="097EC989"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600651B4" w14:textId="6A1619EB" w:rsidR="00E72C7B" w:rsidRPr="00DD3199" w:rsidRDefault="00E72C7B" w:rsidP="00E72C7B">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w:t>
      </w:r>
      <w:proofErr w:type="spellStart"/>
      <w:ins w:id="134" w:author="Rapporteur" w:date="2020-05-15T00:41:00Z">
        <w:r w:rsidR="00042996">
          <w:rPr>
            <w:rFonts w:cs="v4.2.0"/>
          </w:rPr>
          <w:t>ms</w:t>
        </w:r>
      </w:ins>
      <w:proofErr w:type="spellEnd"/>
      <w:del w:id="135" w:author="Rapporteur" w:date="2020-05-15T00:41:00Z">
        <w:r w:rsidRPr="00DD3199" w:rsidDel="00042996">
          <w:rPr>
            <w:rFonts w:cs="v4.2.0"/>
          </w:rPr>
          <w:delText>seconds</w:delText>
        </w:r>
      </w:del>
      <w:r w:rsidRPr="00DD3199">
        <w:rPr>
          <w:rFonts w:cs="v4.2.0"/>
        </w:rPr>
        <w:t xml:space="preserve">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6D79446C"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6042E1DD" w14:textId="77777777" w:rsidR="00E72C7B" w:rsidRPr="00DD3199" w:rsidRDefault="00E72C7B" w:rsidP="00E72C7B">
      <w:pPr>
        <w:rPr>
          <w:rFonts w:cs="v4.2.0"/>
        </w:rPr>
      </w:pPr>
      <w:r w:rsidRPr="00DD3199">
        <w:rPr>
          <w:rFonts w:cs="v4.2.0"/>
        </w:rPr>
        <w:t>Where:</w:t>
      </w:r>
    </w:p>
    <w:p w14:paraId="00DFB43B" w14:textId="77777777" w:rsidR="00E72C7B" w:rsidRDefault="00E72C7B" w:rsidP="00E72C7B">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2111DFDA" w14:textId="77777777" w:rsidR="00E72C7B" w:rsidRDefault="00E72C7B" w:rsidP="00E72C7B">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45C56C50"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commentRangeStart w:id="136"/>
      <w:r>
        <w:rPr>
          <w:rFonts w:cs="v4.2.0"/>
        </w:rPr>
        <w:t>[TBD]</w:t>
      </w:r>
      <w:r w:rsidRPr="00DD3199">
        <w:rPr>
          <w:rFonts w:cs="v4.2.0"/>
        </w:rPr>
        <w:t xml:space="preserve"> </w:t>
      </w:r>
      <w:commentRangeEnd w:id="136"/>
      <w:r w:rsidR="00042996">
        <w:rPr>
          <w:rStyle w:val="CommentReference"/>
          <w:rFonts w:eastAsia="MS Mincho"/>
        </w:rPr>
        <w:commentReference w:id="136"/>
      </w:r>
      <w:r w:rsidRPr="00DD3199">
        <w:rPr>
          <w:rFonts w:cs="v4.2.0"/>
        </w:rPr>
        <w:t xml:space="preserve">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41D90E4B" w14:textId="77777777" w:rsidR="00E72C7B" w:rsidRDefault="00E72C7B" w:rsidP="00E72C7B">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3F063182" w14:textId="77777777" w:rsidR="00E72C7B" w:rsidRPr="00DD3199" w:rsidRDefault="00E72C7B" w:rsidP="00E72C7B">
      <w:pPr>
        <w:rPr>
          <w:rFonts w:cs="v4.2.0"/>
        </w:rPr>
      </w:pPr>
      <w:r w:rsidRPr="00DD3199">
        <w:rPr>
          <w:rFonts w:cs="v4.2.0"/>
        </w:rPr>
        <w:lastRenderedPageBreak/>
        <w:t>Where:</w:t>
      </w:r>
    </w:p>
    <w:p w14:paraId="6BA60F08"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5C9B98B2"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583DC8FE" w14:textId="77777777" w:rsidR="00E72C7B" w:rsidRPr="006B1598" w:rsidRDefault="00E72C7B" w:rsidP="00E72C7B">
      <w:pPr>
        <w:rPr>
          <w:rFonts w:cs="v4.2.0"/>
        </w:rPr>
      </w:pPr>
    </w:p>
    <w:p w14:paraId="55549A6E" w14:textId="77777777" w:rsidR="00E72C7B" w:rsidRPr="00DD3199" w:rsidRDefault="00E72C7B" w:rsidP="00E72C7B">
      <w:pPr>
        <w:pStyle w:val="Heading5"/>
      </w:pPr>
      <w:r>
        <w:t>6.1.3</w:t>
      </w:r>
      <w:r w:rsidRPr="00DD3199">
        <w:t>.3.2</w:t>
      </w:r>
      <w:r w:rsidRPr="00DD3199">
        <w:tab/>
        <w:t>Interruption time</w:t>
      </w:r>
    </w:p>
    <w:p w14:paraId="29B545DA"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2A459882" w14:textId="77777777" w:rsidR="00E72C7B" w:rsidRPr="00DD3199" w:rsidRDefault="00E72C7B" w:rsidP="00E72C7B">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4AF884AC" w14:textId="77777777" w:rsidR="00E72C7B" w:rsidRPr="00DD3199" w:rsidRDefault="00E72C7B" w:rsidP="00E72C7B">
      <w:pPr>
        <w:pStyle w:val="TH"/>
      </w:pPr>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2431740"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3B06A555"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9018879"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E72C7B" w:rsidRPr="00DD3199" w14:paraId="528ED8BB"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52DFC439"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D778D9B"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DD3199" w:rsidRDefault="00E72C7B" w:rsidP="00566CFE">
            <w:pPr>
              <w:pStyle w:val="TAC"/>
              <w:rPr>
                <w:rFonts w:cs="Arial"/>
                <w:szCs w:val="18"/>
              </w:rPr>
            </w:pPr>
            <w:r w:rsidRPr="00DD3199">
              <w:rPr>
                <w:rFonts w:cs="Arial"/>
                <w:szCs w:val="18"/>
              </w:rPr>
              <w:t>5</w:t>
            </w:r>
          </w:p>
        </w:tc>
      </w:tr>
      <w:tr w:rsidR="00E72C7B" w:rsidRPr="00DD3199"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DD3199" w:rsidRDefault="00E72C7B" w:rsidP="00566CFE">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DD3199" w:rsidRDefault="00E72C7B" w:rsidP="00566CFE">
            <w:pPr>
              <w:pStyle w:val="TAC"/>
              <w:rPr>
                <w:rFonts w:cs="Arial"/>
                <w:szCs w:val="18"/>
              </w:rPr>
            </w:pPr>
            <w:r w:rsidRPr="00DD3199">
              <w:rPr>
                <w:rFonts w:cs="Arial"/>
                <w:szCs w:val="18"/>
              </w:rPr>
              <w:t>9</w:t>
            </w:r>
          </w:p>
        </w:tc>
      </w:tr>
    </w:tbl>
    <w:p w14:paraId="0C392C16" w14:textId="77777777" w:rsidR="00E72C7B" w:rsidRPr="00DD3199" w:rsidRDefault="00E72C7B" w:rsidP="00E72C7B">
      <w:pPr>
        <w:rPr>
          <w:rFonts w:cs="v4.2.0"/>
        </w:rPr>
      </w:pPr>
    </w:p>
    <w:p w14:paraId="085CF27B"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0CF0BC8" w14:textId="77777777" w:rsidR="00E72C7B" w:rsidRPr="00DD3199" w:rsidRDefault="00E72C7B" w:rsidP="00E72C7B">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5203F336" w14:textId="77777777" w:rsidR="00E72C7B" w:rsidRPr="00DD3199" w:rsidRDefault="00E72C7B" w:rsidP="00E72C7B">
      <w:pPr>
        <w:pStyle w:val="TH"/>
      </w:pPr>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202354A2"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C964CAF"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D08CF42"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05D13B4B"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06729EDA"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644B60F"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DD3199" w:rsidRDefault="00E72C7B" w:rsidP="00566CFE">
            <w:pPr>
              <w:pStyle w:val="TAC"/>
              <w:rPr>
                <w:rFonts w:cs="Arial"/>
                <w:szCs w:val="18"/>
              </w:rPr>
            </w:pPr>
            <w:r>
              <w:rPr>
                <w:rFonts w:cs="Arial"/>
                <w:szCs w:val="18"/>
              </w:rPr>
              <w:t>2</w:t>
            </w:r>
          </w:p>
        </w:tc>
      </w:tr>
      <w:tr w:rsidR="00E72C7B" w:rsidRPr="00DD3199"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DD3199" w:rsidRDefault="00E72C7B" w:rsidP="00566CFE">
            <w:pPr>
              <w:pStyle w:val="TAC"/>
              <w:rPr>
                <w:rFonts w:cs="Arial"/>
                <w:szCs w:val="18"/>
              </w:rPr>
            </w:pPr>
            <w:r>
              <w:rPr>
                <w:rFonts w:cs="Arial"/>
                <w:szCs w:val="18"/>
              </w:rPr>
              <w:t>3</w:t>
            </w:r>
          </w:p>
        </w:tc>
      </w:tr>
      <w:tr w:rsidR="00E72C7B" w:rsidRPr="00DD3199"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DD3199" w:rsidRDefault="00E72C7B" w:rsidP="00566CFE">
            <w:pPr>
              <w:pStyle w:val="TAC"/>
              <w:rPr>
                <w:rFonts w:cs="Arial"/>
                <w:szCs w:val="18"/>
              </w:rPr>
            </w:pPr>
            <w:r w:rsidRPr="00DD3199">
              <w:rPr>
                <w:rFonts w:cs="Arial"/>
                <w:szCs w:val="18"/>
              </w:rPr>
              <w:t>5</w:t>
            </w:r>
          </w:p>
        </w:tc>
      </w:tr>
    </w:tbl>
    <w:p w14:paraId="6C6F8DE7" w14:textId="77777777" w:rsidR="00E72C7B" w:rsidRDefault="00E72C7B" w:rsidP="00E72C7B">
      <w:pPr>
        <w:rPr>
          <w:rFonts w:cs="v4.2.0"/>
        </w:rPr>
      </w:pPr>
    </w:p>
    <w:p w14:paraId="0EA3B87A"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r>
        <w:rPr>
          <w:lang w:val="en-US" w:eastAsia="zh-CN"/>
        </w:rPr>
        <w:t>DAPS Handover</w:t>
      </w:r>
    </w:p>
    <w:p w14:paraId="39E8E6FA" w14:textId="77777777" w:rsidR="00E72C7B" w:rsidRPr="00DD3199" w:rsidRDefault="00E72C7B" w:rsidP="00E72C7B">
      <w:r w:rsidRPr="00DD3199">
        <w:t>The requirements in this clause are applicable to inter-frequency handovers from NR FR1 cell to NR FR2 cell.</w:t>
      </w:r>
    </w:p>
    <w:p w14:paraId="36F1E9AD" w14:textId="77777777" w:rsidR="00E72C7B" w:rsidRPr="00DD3199" w:rsidRDefault="00E72C7B" w:rsidP="00E72C7B">
      <w:pPr>
        <w:pStyle w:val="Heading5"/>
      </w:pPr>
      <w:r>
        <w:t>6.1.3.4</w:t>
      </w:r>
      <w:r w:rsidRPr="00DD3199">
        <w:t>.1</w:t>
      </w:r>
      <w:r w:rsidRPr="00DD3199">
        <w:tab/>
      </w:r>
      <w:r>
        <w:t>DAPS handover</w:t>
      </w:r>
      <w:r w:rsidRPr="00DD3199">
        <w:t xml:space="preserve"> delay</w:t>
      </w:r>
    </w:p>
    <w:p w14:paraId="799E580D"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4AA4F27E" w14:textId="540F433E" w:rsidR="00E72C7B" w:rsidRPr="00DD3199" w:rsidRDefault="00E72C7B" w:rsidP="00E72C7B">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w:t>
      </w:r>
      <w:del w:id="137" w:author="Rapporteur" w:date="2020-05-15T00:42:00Z">
        <w:r w:rsidRPr="00DD3199" w:rsidDel="00584D3D">
          <w:rPr>
            <w:rFonts w:cs="v4.2.0"/>
          </w:rPr>
          <w:delText xml:space="preserve">seconds </w:delText>
        </w:r>
      </w:del>
      <w:proofErr w:type="spellStart"/>
      <w:ins w:id="138" w:author="Rapporteur" w:date="2020-05-15T00:42:00Z">
        <w:r w:rsidR="00584D3D">
          <w:rPr>
            <w:rFonts w:cs="v4.2.0"/>
          </w:rPr>
          <w:t>ms</w:t>
        </w:r>
        <w:proofErr w:type="spellEnd"/>
        <w:r w:rsidR="00584D3D" w:rsidRPr="00DD3199">
          <w:rPr>
            <w:rFonts w:cs="v4.2.0"/>
          </w:rPr>
          <w:t xml:space="preserve"> </w:t>
        </w:r>
      </w:ins>
      <w:r w:rsidRPr="00DD3199">
        <w:rPr>
          <w:rFonts w:cs="v4.2.0"/>
        </w:rPr>
        <w:t>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4F7AAB5"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1C5CC0EA" w14:textId="77777777" w:rsidR="00E72C7B" w:rsidRPr="00DD3199" w:rsidRDefault="00E72C7B" w:rsidP="00E72C7B">
      <w:pPr>
        <w:rPr>
          <w:rFonts w:cs="v4.2.0"/>
        </w:rPr>
      </w:pPr>
      <w:r w:rsidRPr="00DD3199">
        <w:rPr>
          <w:rFonts w:cs="v4.2.0"/>
        </w:rPr>
        <w:t>Where:</w:t>
      </w:r>
    </w:p>
    <w:p w14:paraId="2D619EB6" w14:textId="77777777" w:rsidR="00E72C7B" w:rsidRDefault="00E72C7B" w:rsidP="00E72C7B">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5126D75" w14:textId="77777777" w:rsidR="00E72C7B" w:rsidRDefault="00E72C7B" w:rsidP="00E72C7B">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7EFDE3F6"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commentRangeStart w:id="139"/>
      <w:r>
        <w:rPr>
          <w:rFonts w:cs="v4.2.0"/>
        </w:rPr>
        <w:t>[TBD]</w:t>
      </w:r>
      <w:r w:rsidRPr="00DD3199">
        <w:rPr>
          <w:rFonts w:cs="v4.2.0"/>
        </w:rPr>
        <w:t xml:space="preserve"> </w:t>
      </w:r>
      <w:commentRangeEnd w:id="139"/>
      <w:r w:rsidR="00A3585C">
        <w:rPr>
          <w:rStyle w:val="CommentReference"/>
          <w:rFonts w:eastAsia="MS Mincho"/>
        </w:rPr>
        <w:commentReference w:id="139"/>
      </w:r>
      <w:r w:rsidRPr="00DD3199">
        <w:rPr>
          <w:rFonts w:cs="v4.2.0"/>
        </w:rPr>
        <w:t xml:space="preserve">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D1F58FD" w14:textId="77777777" w:rsidR="00E72C7B" w:rsidRDefault="00E72C7B" w:rsidP="00E72C7B">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66A5CF3A" w14:textId="77777777" w:rsidR="00E72C7B" w:rsidRPr="00DD3199" w:rsidRDefault="00E72C7B" w:rsidP="00E72C7B">
      <w:pPr>
        <w:rPr>
          <w:rFonts w:cs="v4.2.0"/>
        </w:rPr>
      </w:pPr>
      <w:r w:rsidRPr="00DD3199">
        <w:rPr>
          <w:rFonts w:cs="v4.2.0"/>
        </w:rPr>
        <w:t>Where:</w:t>
      </w:r>
    </w:p>
    <w:p w14:paraId="020BE4E0"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D582212"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591FC4F6" w14:textId="77777777" w:rsidR="00E72C7B" w:rsidRPr="006B1598" w:rsidRDefault="00E72C7B" w:rsidP="00E72C7B">
      <w:pPr>
        <w:rPr>
          <w:rFonts w:cs="v4.2.0"/>
        </w:rPr>
      </w:pPr>
    </w:p>
    <w:p w14:paraId="32D3F998" w14:textId="77777777" w:rsidR="00E72C7B" w:rsidRPr="00DD3199" w:rsidRDefault="00E72C7B" w:rsidP="00E72C7B">
      <w:pPr>
        <w:pStyle w:val="Heading5"/>
      </w:pPr>
      <w:r>
        <w:t>6.1.3.4</w:t>
      </w:r>
      <w:r w:rsidRPr="00DD3199">
        <w:t>.2</w:t>
      </w:r>
      <w:r w:rsidRPr="00DD3199">
        <w:tab/>
        <w:t>Interruption time</w:t>
      </w:r>
    </w:p>
    <w:p w14:paraId="091B0919"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6D38C57E" w14:textId="77777777" w:rsidR="00E72C7B" w:rsidRPr="00DD3199" w:rsidRDefault="00E72C7B" w:rsidP="00E72C7B">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35FD6291" w14:textId="77777777" w:rsidR="00E72C7B" w:rsidRPr="00DD3199" w:rsidRDefault="00E72C7B" w:rsidP="00E72C7B">
      <w:pPr>
        <w:pStyle w:val="TH"/>
      </w:pPr>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E2984FD"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54BB2ED0"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BFFCF1C"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E72C7B" w:rsidRPr="00DD3199" w14:paraId="3059FCA2"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29DFC1F1"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82000D6"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DD3199" w:rsidRDefault="00E72C7B" w:rsidP="00566CFE">
            <w:pPr>
              <w:pStyle w:val="TAC"/>
              <w:rPr>
                <w:rFonts w:cs="Arial"/>
                <w:szCs w:val="18"/>
              </w:rPr>
            </w:pPr>
            <w:r>
              <w:rPr>
                <w:rFonts w:cs="Arial"/>
                <w:szCs w:val="18"/>
              </w:rPr>
              <w:t>2</w:t>
            </w:r>
          </w:p>
        </w:tc>
      </w:tr>
      <w:tr w:rsidR="00E72C7B" w:rsidRPr="00DD3199"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DD3199" w:rsidRDefault="00E72C7B" w:rsidP="00566CFE">
            <w:pPr>
              <w:pStyle w:val="TAC"/>
              <w:rPr>
                <w:rFonts w:cs="Arial"/>
                <w:szCs w:val="18"/>
              </w:rPr>
            </w:pPr>
            <w:r>
              <w:rPr>
                <w:rFonts w:cs="Arial"/>
                <w:szCs w:val="18"/>
              </w:rPr>
              <w:t>3</w:t>
            </w:r>
          </w:p>
        </w:tc>
      </w:tr>
      <w:tr w:rsidR="00E72C7B" w:rsidRPr="00DD3199"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DD3199" w:rsidRDefault="00E72C7B" w:rsidP="00566CFE">
            <w:pPr>
              <w:pStyle w:val="TAC"/>
              <w:rPr>
                <w:rFonts w:cs="Arial"/>
                <w:szCs w:val="18"/>
              </w:rPr>
            </w:pPr>
            <w:r w:rsidRPr="00DD3199">
              <w:rPr>
                <w:rFonts w:cs="Arial"/>
                <w:szCs w:val="18"/>
              </w:rPr>
              <w:t>5</w:t>
            </w:r>
          </w:p>
        </w:tc>
      </w:tr>
    </w:tbl>
    <w:p w14:paraId="33864ED9" w14:textId="77777777" w:rsidR="00E72C7B" w:rsidRDefault="00E72C7B" w:rsidP="00E72C7B">
      <w:pPr>
        <w:rPr>
          <w:rFonts w:cs="v4.2.0"/>
        </w:rPr>
      </w:pPr>
    </w:p>
    <w:p w14:paraId="428BA1CA"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01CA9CC0" w14:textId="77777777" w:rsidR="00E72C7B" w:rsidRPr="00DD3199" w:rsidRDefault="00E72C7B" w:rsidP="00E72C7B">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54EC2779" w14:textId="77777777" w:rsidR="00E72C7B" w:rsidRPr="00DD3199" w:rsidRDefault="00E72C7B" w:rsidP="00E72C7B">
      <w:pPr>
        <w:pStyle w:val="TH"/>
      </w:pPr>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1A3598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2B32FDE"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F401923"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54B59AEE"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62AF8170"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059243"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AC8CF63"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4C8C189"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DD3199" w:rsidRDefault="00E72C7B" w:rsidP="00566CFE">
            <w:pPr>
              <w:pStyle w:val="TAC"/>
              <w:rPr>
                <w:rFonts w:cs="Arial"/>
                <w:szCs w:val="18"/>
              </w:rPr>
            </w:pPr>
            <w:r w:rsidRPr="00DD3199">
              <w:rPr>
                <w:rFonts w:cs="Arial"/>
                <w:szCs w:val="18"/>
              </w:rPr>
              <w:t>5</w:t>
            </w:r>
          </w:p>
        </w:tc>
      </w:tr>
      <w:tr w:rsidR="00E72C7B" w:rsidRPr="00DD3199"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DD3199" w:rsidRDefault="00E72C7B" w:rsidP="00566CFE">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DD3199" w:rsidRDefault="00E72C7B" w:rsidP="00566CFE">
            <w:pPr>
              <w:pStyle w:val="TAC"/>
              <w:rPr>
                <w:rFonts w:cs="Arial"/>
                <w:szCs w:val="18"/>
              </w:rPr>
            </w:pPr>
            <w:r w:rsidRPr="00DD3199">
              <w:rPr>
                <w:rFonts w:cs="Arial"/>
                <w:szCs w:val="18"/>
              </w:rPr>
              <w:t>9</w:t>
            </w:r>
          </w:p>
        </w:tc>
      </w:tr>
    </w:tbl>
    <w:bookmarkEnd w:id="114"/>
    <w:p w14:paraId="1C340BC8" w14:textId="77777777" w:rsidR="00B4741B" w:rsidRPr="00885F53" w:rsidRDefault="00B4741B" w:rsidP="00B4741B">
      <w:pPr>
        <w:pStyle w:val="Heading2"/>
      </w:pPr>
      <w:r w:rsidRPr="00885F53">
        <w:t>6.2</w:t>
      </w:r>
      <w:r w:rsidRPr="00885F53">
        <w:tab/>
        <w:t>RRC Connection Mobility Control</w:t>
      </w:r>
      <w:bookmarkEnd w:id="71"/>
    </w:p>
    <w:p w14:paraId="13B4C702" w14:textId="77777777" w:rsidR="00B4741B" w:rsidRPr="00885F53" w:rsidRDefault="00B4741B" w:rsidP="00B4741B">
      <w:pPr>
        <w:pStyle w:val="Heading3"/>
        <w:rPr>
          <w:lang w:val="en-US" w:eastAsia="ko-KR"/>
        </w:rPr>
      </w:pPr>
      <w:bookmarkStart w:id="140" w:name="_Toc526331628"/>
      <w:bookmarkStart w:id="141" w:name="_Toc5952580"/>
      <w:r w:rsidRPr="00885F53">
        <w:rPr>
          <w:lang w:val="en-US" w:eastAsia="ko-KR"/>
        </w:rPr>
        <w:t>6.2.1</w:t>
      </w:r>
      <w:r w:rsidRPr="00885F53">
        <w:rPr>
          <w:lang w:val="en-US" w:eastAsia="ko-KR"/>
        </w:rPr>
        <w:tab/>
        <w:t>SA: RRC Re-establishment</w:t>
      </w:r>
      <w:bookmarkEnd w:id="140"/>
    </w:p>
    <w:p w14:paraId="194358EB" w14:textId="77777777" w:rsidR="00B4741B" w:rsidRPr="00885F53" w:rsidRDefault="00B4741B" w:rsidP="00B4741B">
      <w:pPr>
        <w:pStyle w:val="Heading4"/>
        <w:rPr>
          <w:lang w:eastAsia="ko-KR"/>
        </w:rPr>
      </w:pPr>
      <w:bookmarkStart w:id="142" w:name="_Toc526331629"/>
      <w:r w:rsidRPr="00885F53">
        <w:rPr>
          <w:lang w:eastAsia="ko-KR"/>
        </w:rPr>
        <w:t>6.2.1.1</w:t>
      </w:r>
      <w:r w:rsidRPr="00885F53">
        <w:rPr>
          <w:lang w:eastAsia="ko-KR"/>
        </w:rPr>
        <w:tab/>
        <w:t>Introduction</w:t>
      </w:r>
      <w:bookmarkEnd w:id="142"/>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143" w:name="_Toc526331630"/>
      <w:r w:rsidRPr="00885F53">
        <w:rPr>
          <w:lang w:eastAsia="ko-KR"/>
        </w:rPr>
        <w:t>6.2.1.2</w:t>
      </w:r>
      <w:r w:rsidRPr="00885F53">
        <w:rPr>
          <w:lang w:eastAsia="ko-KR"/>
        </w:rPr>
        <w:tab/>
        <w:t>Requirements</w:t>
      </w:r>
      <w:bookmarkEnd w:id="143"/>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shall be less than:</w:t>
      </w:r>
    </w:p>
    <w:p w14:paraId="3E549806" w14:textId="695CAFB1" w:rsidR="00B4741B" w:rsidRPr="00A3585C" w:rsidRDefault="00606D4E" w:rsidP="00B4741B">
      <w:pPr>
        <w:pStyle w:val="EQ"/>
        <w:jc w:val="center"/>
        <w:rPr>
          <w:iCs/>
          <w:vertAlign w:val="subscript"/>
          <w:rPrChange w:id="144" w:author="Rapporteur" w:date="2020-05-15T00:44: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85F53" w:rsidRDefault="00B4741B" w:rsidP="00B4741B">
      <w:proofErr w:type="spellStart"/>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145" w:name="_Toc526331631"/>
      <w:r w:rsidRPr="00885F53">
        <w:rPr>
          <w:lang w:val="en-US" w:eastAsia="zh-CN"/>
        </w:rPr>
        <w:t>6.2.1.2.1</w:t>
      </w:r>
      <w:r w:rsidRPr="00885F53">
        <w:rPr>
          <w:lang w:val="en-US" w:eastAsia="zh-CN"/>
        </w:rPr>
        <w:tab/>
        <w:t>UE Re-establishment delay requirement</w:t>
      </w:r>
      <w:bookmarkEnd w:id="145"/>
    </w:p>
    <w:p w14:paraId="54486845" w14:textId="77777777" w:rsidR="00B4741B" w:rsidRPr="00885F53" w:rsidRDefault="00B4741B" w:rsidP="00B4741B">
      <w:pPr>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5.3.7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sidRPr="00885F53">
        <w:rPr>
          <w:lang w:eastAsia="ko-KR"/>
        </w:rPr>
        <w:t>. 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requirement shall be less than:</w:t>
      </w:r>
    </w:p>
    <w:p w14:paraId="78D4F6A8" w14:textId="7079055C" w:rsidR="00B4741B" w:rsidRPr="00A3585C" w:rsidRDefault="00606D4E" w:rsidP="00B4741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lastRenderedPageBreak/>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4C61F835" w14:textId="4677A98F"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w:t>
      </w:r>
      <w:del w:id="146" w:author="Rapporteur" w:date="2020-05-15T00:45:00Z">
        <w:r w:rsidRPr="00885F53" w:rsidDel="00A3585C">
          <w:rPr>
            <w:lang w:eastAsia="ko-KR"/>
          </w:rPr>
          <w:delText>frequency range (FR)</w:delText>
        </w:r>
      </w:del>
      <w:ins w:id="147" w:author="Rapporteur" w:date="2020-05-15T00:45:00Z">
        <w:r w:rsidR="00A3585C">
          <w:rPr>
            <w:lang w:eastAsia="ko-KR"/>
          </w:rPr>
          <w:t>FR</w:t>
        </w:r>
      </w:ins>
      <w:r w:rsidRPr="00885F53">
        <w:rPr>
          <w:lang w:eastAsia="ko-KR"/>
        </w:rPr>
        <w:t xml:space="preserve"> of the target NR cell. If the UE 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6B14001D"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proofErr w:type="spellStart"/>
      <w:r w:rsidRPr="00885F53">
        <w:rPr>
          <w:i/>
          <w:lang w:eastAsia="ko-KR"/>
        </w:rPr>
        <w:t>i</w:t>
      </w:r>
      <w:proofErr w:type="spellEnd"/>
      <w:r w:rsidRPr="00885F53">
        <w:rPr>
          <w:lang w:eastAsia="ko-KR"/>
        </w:rPr>
        <w:t xml:space="preserve"> configured for RRC re-establishment and it depends on whether the target NR cell is known cell or unknown cell and on the </w:t>
      </w:r>
      <w:del w:id="148" w:author="Rapporteur" w:date="2020-05-15T00:46:00Z">
        <w:r w:rsidRPr="00885F53" w:rsidDel="00A3585C">
          <w:rPr>
            <w:lang w:eastAsia="ko-KR"/>
          </w:rPr>
          <w:delText xml:space="preserve">frequency range (FR) </w:delText>
        </w:r>
      </w:del>
      <w:ins w:id="149" w:author="Rapporteur" w:date="2020-05-15T00:46:00Z">
        <w:r w:rsidR="00A3585C">
          <w:rPr>
            <w:lang w:eastAsia="ko-KR"/>
          </w:rPr>
          <w:t xml:space="preserve">FR </w:t>
        </w:r>
      </w:ins>
      <w:r w:rsidRPr="00885F53">
        <w:rPr>
          <w:lang w:eastAsia="ko-KR"/>
        </w:rPr>
        <w:t xml:space="preserve">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885F53">
        <w:rPr>
          <w:rFonts w:eastAsia="Times New Roman"/>
          <w:i/>
        </w:rPr>
        <w:t>smtc2</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 larger than 20 </w:t>
      </w:r>
      <w:proofErr w:type="spellStart"/>
      <w:r w:rsidRPr="00885F53">
        <w:rPr>
          <w:lang w:eastAsia="ko-KR"/>
        </w:rPr>
        <w:t>ms</w:t>
      </w:r>
      <w:proofErr w:type="spellEnd"/>
      <w:r w:rsidRPr="00885F53">
        <w:rPr>
          <w:lang w:eastAsia="ko-KR"/>
        </w:rPr>
        <w:t>.</w:t>
      </w:r>
    </w:p>
    <w:p w14:paraId="0AA734D3" w14:textId="4BA44FCB" w:rsidR="00B4741B" w:rsidRPr="00885F53" w:rsidDel="00A3585C" w:rsidRDefault="00B4741B" w:rsidP="00B4741B">
      <w:pPr>
        <w:overflowPunct w:val="0"/>
        <w:autoSpaceDE w:val="0"/>
        <w:autoSpaceDN w:val="0"/>
        <w:adjustRightInd w:val="0"/>
        <w:textAlignment w:val="baseline"/>
        <w:rPr>
          <w:del w:id="150" w:author="Rapporteur" w:date="2020-05-15T00:46:00Z"/>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w:t>
      </w:r>
      <w:proofErr w:type="spellStart"/>
      <w:r w:rsidRPr="00354AD8">
        <w:rPr>
          <w:lang w:eastAsia="ko-KR"/>
        </w:rPr>
        <w:t>ms</w:t>
      </w:r>
      <w:proofErr w:type="spellEnd"/>
      <w:r w:rsidRPr="00354AD8">
        <w:rPr>
          <w:lang w:eastAsia="ko-KR"/>
        </w:rPr>
        <w:t>.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vMerge w:val="restart"/>
            <w:shd w:val="clear" w:color="auto" w:fill="auto"/>
          </w:tcPr>
          <w:p w14:paraId="05BC5F77" w14:textId="31B99B3F" w:rsidR="00B4741B" w:rsidRPr="00885F53" w:rsidRDefault="00B4741B" w:rsidP="00F15152">
            <w:pPr>
              <w:pStyle w:val="TAH"/>
              <w:rPr>
                <w:lang w:eastAsia="ko-KR"/>
              </w:rPr>
            </w:pPr>
            <w:del w:id="151" w:author="Rapporteur" w:date="2020-05-15T00:46:00Z">
              <w:r w:rsidRPr="00885F53" w:rsidDel="00A3585C">
                <w:rPr>
                  <w:lang w:eastAsia="ko-KR"/>
                </w:rPr>
                <w:delText>Frequency range (FR)</w:delText>
              </w:r>
            </w:del>
            <w:ins w:id="152" w:author="Rapporteur" w:date="2020-05-15T00:46:00Z">
              <w:r w:rsidR="00A3585C">
                <w:rPr>
                  <w:lang w:eastAsia="ko-KR"/>
                </w:rPr>
                <w:t>FR</w:t>
              </w:r>
            </w:ins>
            <w:r w:rsidRPr="00885F53">
              <w:rPr>
                <w:lang w:eastAsia="ko-KR"/>
              </w:rPr>
              <w:t xml:space="preserve">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proofErr w:type="spellStart"/>
            <w:r w:rsidRPr="00885F53">
              <w:rPr>
                <w:lang w:eastAsia="ko-KR"/>
              </w:rPr>
              <w:t>T</w:t>
            </w:r>
            <w:r w:rsidRPr="00885F53">
              <w:rPr>
                <w:vertAlign w:val="subscript"/>
                <w:lang w:eastAsia="ko-KR"/>
              </w:rPr>
              <w:t>identify_intra_NR</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 xml:space="preserve">MAX (200 </w:t>
            </w:r>
            <w:proofErr w:type="spellStart"/>
            <w:r w:rsidRPr="00885F53">
              <w:t>ms</w:t>
            </w:r>
            <w:proofErr w:type="spellEnd"/>
            <w:r w:rsidRPr="00885F53">
              <w:t>,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 xml:space="preserve">MAX (800 </w:t>
            </w:r>
            <w:proofErr w:type="spellStart"/>
            <w:r w:rsidRPr="00885F53">
              <w:t>ms</w:t>
            </w:r>
            <w:proofErr w:type="spellEnd"/>
            <w:r w:rsidRPr="00885F53">
              <w:t>,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153" w:name="_Hlk521492617"/>
            <w:r w:rsidRPr="00885F53">
              <w:rPr>
                <w:lang w:eastAsia="ko-KR"/>
              </w:rPr>
              <w:t>3520</w:t>
            </w:r>
            <w:bookmarkEnd w:id="153"/>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7D03975B" w14:textId="77777777" w:rsidR="00B4741B" w:rsidRPr="00885F53" w:rsidRDefault="00B4741B" w:rsidP="00B4741B"/>
    <w:p w14:paraId="0DD284EF" w14:textId="77777777" w:rsidR="00B4741B" w:rsidRPr="00885F53" w:rsidRDefault="00B4741B" w:rsidP="00B4741B">
      <w:pPr>
        <w:pStyle w:val="TH"/>
      </w:pPr>
      <w:r w:rsidRPr="00885F53">
        <w:lastRenderedPageBreak/>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vMerge w:val="restart"/>
            <w:shd w:val="clear" w:color="auto" w:fill="auto"/>
          </w:tcPr>
          <w:p w14:paraId="70C8F6BF" w14:textId="338D09DB" w:rsidR="00B4741B" w:rsidRPr="00885F53" w:rsidRDefault="00B4741B" w:rsidP="00F15152">
            <w:pPr>
              <w:pStyle w:val="TAH"/>
              <w:rPr>
                <w:lang w:eastAsia="ko-KR"/>
              </w:rPr>
            </w:pPr>
            <w:del w:id="154" w:author="Rapporteur" w:date="2020-05-15T00:46:00Z">
              <w:r w:rsidRPr="00885F53" w:rsidDel="00A3585C">
                <w:rPr>
                  <w:lang w:eastAsia="ko-KR"/>
                </w:rPr>
                <w:delText>Frequency range (FR)</w:delText>
              </w:r>
            </w:del>
            <w:ins w:id="155" w:author="Rapporteur" w:date="2020-05-15T00:46:00Z">
              <w:r w:rsidR="00A3585C">
                <w:rPr>
                  <w:lang w:eastAsia="ko-KR"/>
                </w:rPr>
                <w:t>FR</w:t>
              </w:r>
            </w:ins>
            <w:r w:rsidRPr="00885F53">
              <w:rPr>
                <w:lang w:eastAsia="ko-KR"/>
              </w:rPr>
              <w:t xml:space="preserve">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proofErr w:type="spellStart"/>
            <w:r w:rsidRPr="00885F53">
              <w:rPr>
                <w:lang w:eastAsia="ko-KR"/>
              </w:rPr>
              <w:t>T</w:t>
            </w:r>
            <w:r w:rsidRPr="00885F53">
              <w:rPr>
                <w:vertAlign w:val="subscript"/>
                <w:lang w:eastAsia="ko-KR"/>
              </w:rPr>
              <w:t>identify_inter_NR</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 xml:space="preserve">MAX (200 </w:t>
            </w:r>
            <w:proofErr w:type="spellStart"/>
            <w:r w:rsidRPr="00885F53">
              <w:t>ms</w:t>
            </w:r>
            <w:proofErr w:type="spellEnd"/>
            <w:r w:rsidRPr="00885F53">
              <w:t>, 6 x T</w:t>
            </w:r>
            <w:r w:rsidRPr="00885F53">
              <w:rPr>
                <w:vertAlign w:val="subscript"/>
              </w:rPr>
              <w:t xml:space="preserve">SMTC, </w:t>
            </w:r>
            <w:proofErr w:type="spellStart"/>
            <w:r w:rsidRPr="00885F53">
              <w:rPr>
                <w:vertAlign w:val="subscript"/>
              </w:rPr>
              <w:t>i</w:t>
            </w:r>
            <w:proofErr w:type="spellEnd"/>
            <w:r w:rsidRPr="00885F53">
              <w:t>)</w:t>
            </w:r>
          </w:p>
        </w:tc>
        <w:tc>
          <w:tcPr>
            <w:tcW w:w="3411" w:type="dxa"/>
            <w:shd w:val="clear" w:color="auto" w:fill="auto"/>
          </w:tcPr>
          <w:p w14:paraId="0F1C3FE3" w14:textId="4CE7ECAD" w:rsidR="00B4741B" w:rsidRPr="00885F53" w:rsidRDefault="00B4741B" w:rsidP="00F15152">
            <w:pPr>
              <w:pStyle w:val="TAC"/>
            </w:pPr>
            <w:r w:rsidRPr="00885F53">
              <w:t xml:space="preserve">MAX (800 </w:t>
            </w:r>
            <w:proofErr w:type="spellStart"/>
            <w:r w:rsidRPr="00885F53">
              <w:t>ms</w:t>
            </w:r>
            <w:proofErr w:type="spellEnd"/>
            <w:r w:rsidRPr="00885F53">
              <w:t>, 13 x T</w:t>
            </w:r>
            <w:r w:rsidRPr="00885F53">
              <w:rPr>
                <w:vertAlign w:val="subscript"/>
              </w:rPr>
              <w:t xml:space="preserve">SMTC, </w:t>
            </w:r>
            <w:proofErr w:type="spellStart"/>
            <w:r w:rsidRPr="00885F53">
              <w:rPr>
                <w:vertAlign w:val="subscript"/>
              </w:rPr>
              <w:t>i</w:t>
            </w:r>
            <w:proofErr w:type="spellEnd"/>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 xml:space="preserve">104 </w:t>
            </w:r>
            <w:r w:rsidRPr="00885F53">
              <w:rPr>
                <w:lang w:eastAsia="ko-KR"/>
              </w:rPr>
              <w:t>x T</w:t>
            </w:r>
            <w:r w:rsidRPr="00885F53">
              <w:rPr>
                <w:vertAlign w:val="subscript"/>
                <w:lang w:eastAsia="ko-KR"/>
              </w:rPr>
              <w:t xml:space="preserve">SMTC, </w:t>
            </w:r>
            <w:proofErr w:type="spellStart"/>
            <w:r w:rsidRPr="00885F53">
              <w:rPr>
                <w:vertAlign w:val="subscript"/>
                <w:lang w:eastAsia="ko-KR"/>
              </w:rPr>
              <w:t>i</w:t>
            </w:r>
            <w:proofErr w:type="spellEnd"/>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156" w:name="_Hlk521492632"/>
            <w:r w:rsidRPr="00885F53">
              <w:t>800</w:t>
            </w:r>
            <w:bookmarkEnd w:id="156"/>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 xml:space="preserve">The UE is not required to successfully identify a cell on any NR frequency layer 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141"/>
    </w:p>
    <w:p w14:paraId="1A4F390F" w14:textId="77777777" w:rsidR="00B4741B" w:rsidRPr="00885F53" w:rsidRDefault="00B4741B" w:rsidP="00B4741B">
      <w:pPr>
        <w:pStyle w:val="Heading4"/>
        <w:rPr>
          <w:lang w:eastAsia="ko-KR"/>
        </w:rPr>
      </w:pPr>
      <w:bookmarkStart w:id="157"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57"/>
    </w:p>
    <w:p w14:paraId="6C4CB243" w14:textId="77777777" w:rsidR="00B4741B" w:rsidRPr="00885F53" w:rsidRDefault="00B4741B" w:rsidP="00B4741B">
      <w:pPr>
        <w:rPr>
          <w:lang w:val="en-US" w:eastAsia="zh-CN"/>
        </w:rPr>
      </w:pPr>
      <w:r w:rsidRPr="00885F53">
        <w:rPr>
          <w:lang w:val="en-US" w:eastAsia="zh-CN"/>
        </w:rPr>
        <w:t xml:space="preserve">This clause contains requirements on the UE regarding random access procedure. The </w:t>
      </w:r>
      <w:proofErr w:type="gramStart"/>
      <w:r w:rsidRPr="00885F53">
        <w:rPr>
          <w:lang w:val="en-US" w:eastAsia="zh-CN"/>
        </w:rPr>
        <w:t>random access</w:t>
      </w:r>
      <w:proofErr w:type="gramEnd"/>
      <w:r w:rsidRPr="00885F53">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158"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158"/>
    </w:p>
    <w:p w14:paraId="52C673DE" w14:textId="00E4CC40"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w:t>
      </w:r>
      <w:del w:id="159" w:author="Rapporteur" w:date="2020-05-15T00:47:00Z">
        <w:r w:rsidRPr="00885F53" w:rsidDel="00A3585C">
          <w:rPr>
            <w:rFonts w:cs="v4.2.0"/>
            <w:lang w:eastAsia="zh-CN"/>
          </w:rPr>
          <w:delText>frequency range</w:delText>
        </w:r>
      </w:del>
      <w:ins w:id="160" w:author="Rapporteur" w:date="2020-05-15T00:47:00Z">
        <w:r w:rsidR="00A3585C">
          <w:rPr>
            <w:rFonts w:cs="v4.2.0"/>
            <w:lang w:eastAsia="zh-CN"/>
          </w:rPr>
          <w:t>FR</w:t>
        </w:r>
      </w:ins>
      <w:del w:id="161" w:author="Rapporteur" w:date="2020-05-15T00:47:00Z">
        <w:r w:rsidRPr="00885F53" w:rsidDel="00A3585C">
          <w:rPr>
            <w:rFonts w:cs="v4.2.0"/>
            <w:lang w:eastAsia="zh-CN"/>
          </w:rPr>
          <w:delText xml:space="preserve"> </w:delText>
        </w:r>
      </w:del>
      <w:r w:rsidRPr="00885F53">
        <w:rPr>
          <w:rFonts w:cs="v4.2.0"/>
          <w:lang w:eastAsia="zh-CN"/>
        </w:rPr>
        <w:t xml:space="preserve">1 and in Table 6.3.4.2-1 of TS 38.101-2 [19] for </w:t>
      </w:r>
      <w:del w:id="162" w:author="Rapporteur" w:date="2020-05-15T00:47:00Z">
        <w:r w:rsidRPr="00885F53" w:rsidDel="00A3585C">
          <w:rPr>
            <w:rFonts w:cs="v4.2.0"/>
            <w:lang w:eastAsia="zh-CN"/>
          </w:rPr>
          <w:delText>frequency range</w:delText>
        </w:r>
      </w:del>
      <w:ins w:id="163" w:author="Rapporteur" w:date="2020-05-15T00:47:00Z">
        <w:r w:rsidR="00A3585C">
          <w:rPr>
            <w:rFonts w:cs="v4.2.0"/>
            <w:lang w:eastAsia="zh-CN"/>
          </w:rPr>
          <w:t>FR</w:t>
        </w:r>
      </w:ins>
      <w:del w:id="164" w:author="Rapporteur" w:date="2020-05-15T00:47:00Z">
        <w:r w:rsidRPr="00885F53" w:rsidDel="00A3585C">
          <w:rPr>
            <w:rFonts w:cs="v4.2.0"/>
            <w:lang w:eastAsia="zh-CN"/>
          </w:rPr>
          <w:delText xml:space="preserve"> </w:delText>
        </w:r>
      </w:del>
      <w:r w:rsidRPr="00885F53">
        <w:rPr>
          <w:rFonts w:cs="v4.2.0"/>
          <w:lang w:eastAsia="zh-CN"/>
        </w:rPr>
        <w:t>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w:t>
      </w:r>
      <w:del w:id="165" w:author="Rapporteur" w:date="2020-05-15T00:48:00Z">
        <w:r w:rsidRPr="00885F53" w:rsidDel="00B91B7E">
          <w:rPr>
            <w:rFonts w:cs="v4.2.0"/>
            <w:lang w:eastAsia="zh-CN"/>
          </w:rPr>
          <w:delText>frequency range</w:delText>
        </w:r>
      </w:del>
      <w:ins w:id="166" w:author="Rapporteur" w:date="2020-05-15T00:48:00Z">
        <w:r w:rsidR="00B91B7E">
          <w:rPr>
            <w:rFonts w:cs="v4.2.0"/>
            <w:lang w:eastAsia="zh-CN"/>
          </w:rPr>
          <w:t>FR</w:t>
        </w:r>
      </w:ins>
      <w:del w:id="167" w:author="Rapporteur" w:date="2020-05-15T00:48:00Z">
        <w:r w:rsidRPr="00885F53" w:rsidDel="00B91B7E">
          <w:rPr>
            <w:rFonts w:cs="v4.2.0"/>
            <w:lang w:eastAsia="zh-CN"/>
          </w:rPr>
          <w:delText xml:space="preserve"> </w:delText>
        </w:r>
      </w:del>
      <w:r w:rsidRPr="00885F53">
        <w:rPr>
          <w:rFonts w:cs="v4.2.0"/>
          <w:lang w:eastAsia="zh-CN"/>
        </w:rPr>
        <w:t xml:space="preserve">1 and clause 6.3.4.3 of TS38.101-2 [19] for </w:t>
      </w:r>
      <w:del w:id="168" w:author="Rapporteur" w:date="2020-05-15T00:48:00Z">
        <w:r w:rsidRPr="00885F53" w:rsidDel="00B91B7E">
          <w:rPr>
            <w:rFonts w:cs="v4.2.0"/>
            <w:lang w:eastAsia="zh-CN"/>
          </w:rPr>
          <w:delText>frequency range</w:delText>
        </w:r>
      </w:del>
      <w:ins w:id="169" w:author="Rapporteur" w:date="2020-05-15T00:48:00Z">
        <w:r w:rsidR="00B91B7E">
          <w:rPr>
            <w:rFonts w:cs="v4.2.0"/>
            <w:lang w:eastAsia="zh-CN"/>
          </w:rPr>
          <w:t>FR</w:t>
        </w:r>
      </w:ins>
      <w:del w:id="170" w:author="Rapporteur" w:date="2020-05-15T00:48:00Z">
        <w:r w:rsidRPr="00885F53" w:rsidDel="00B91B7E">
          <w:rPr>
            <w:rFonts w:cs="v4.2.0"/>
            <w:lang w:eastAsia="zh-CN"/>
          </w:rPr>
          <w:delText xml:space="preserve"> </w:delText>
        </w:r>
      </w:del>
      <w:r w:rsidRPr="00885F53">
        <w:rPr>
          <w:rFonts w:cs="v4.2.0"/>
          <w:lang w:eastAsia="zh-CN"/>
        </w:rPr>
        <w:t>2</w:t>
      </w:r>
      <w:r w:rsidRPr="00885F53">
        <w:rPr>
          <w:rFonts w:cs="v4.2.0"/>
        </w:rPr>
        <w:t>.</w:t>
      </w:r>
    </w:p>
    <w:p w14:paraId="2257E737" w14:textId="0C509AD8" w:rsidR="00B4741B" w:rsidRPr="00885F53" w:rsidRDefault="00B4741B" w:rsidP="00B4741B">
      <w:pPr>
        <w:rPr>
          <w:rFonts w:cs="v4.2.0"/>
          <w:lang w:eastAsia="zh-CN"/>
        </w:rPr>
      </w:pPr>
      <w:r w:rsidRPr="00885F53">
        <w:rPr>
          <w:rFonts w:cs="v4.2.0"/>
          <w:lang w:eastAsia="zh-CN"/>
        </w:rPr>
        <w:t xml:space="preserve">The UE shall indicate a </w:t>
      </w:r>
      <w:ins w:id="171" w:author="Rapporteur" w:date="2020-05-15T00:47:00Z">
        <w:r w:rsidR="00A3585C">
          <w:rPr>
            <w:rFonts w:cs="v4.2.0"/>
            <w:lang w:eastAsia="zh-CN"/>
          </w:rPr>
          <w:t>r</w:t>
        </w:r>
      </w:ins>
      <w:del w:id="172" w:author="Rapporteur" w:date="2020-05-15T00:47:00Z">
        <w:r w:rsidRPr="00885F53" w:rsidDel="00A3585C">
          <w:rPr>
            <w:rFonts w:cs="v4.2.0"/>
            <w:lang w:eastAsia="zh-CN"/>
          </w:rPr>
          <w:delText>R</w:delText>
        </w:r>
      </w:del>
      <w:r w:rsidRPr="00885F53">
        <w:rPr>
          <w:rFonts w:cs="v4.2.0"/>
          <w:lang w:eastAsia="zh-CN"/>
        </w:rPr>
        <w:t xml:space="preserve">andom </w:t>
      </w:r>
      <w:ins w:id="173" w:author="Rapporteur" w:date="2020-05-15T00:47:00Z">
        <w:r w:rsidR="00A3585C">
          <w:rPr>
            <w:rFonts w:cs="v4.2.0"/>
            <w:lang w:eastAsia="zh-CN"/>
          </w:rPr>
          <w:t>a</w:t>
        </w:r>
      </w:ins>
      <w:del w:id="174" w:author="Rapporteur" w:date="2020-05-15T00:47:00Z">
        <w:r w:rsidRPr="00885F53" w:rsidDel="00A3585C">
          <w:rPr>
            <w:rFonts w:cs="v4.2.0"/>
            <w:lang w:eastAsia="zh-CN"/>
          </w:rPr>
          <w:delText>A</w:delText>
        </w:r>
      </w:del>
      <w:r w:rsidRPr="00885F53">
        <w:rPr>
          <w:rFonts w:cs="v4.2.0"/>
          <w:lang w:eastAsia="zh-CN"/>
        </w:rPr>
        <w:t xml:space="preserve">ccess problem to upper layers if the maximum number of preamble transmission counter has been reached for the </w:t>
      </w:r>
      <w:proofErr w:type="gramStart"/>
      <w:r w:rsidRPr="00885F53">
        <w:rPr>
          <w:rFonts w:cs="v4.2.0"/>
          <w:lang w:eastAsia="zh-CN"/>
        </w:rPr>
        <w:t>random access</w:t>
      </w:r>
      <w:proofErr w:type="gramEnd"/>
      <w:r w:rsidRPr="00885F53">
        <w:rPr>
          <w:rFonts w:cs="v4.2.0"/>
          <w:lang w:eastAsia="zh-CN"/>
        </w:rPr>
        <w:t xml:space="preserve"> procedure on </w:t>
      </w:r>
      <w:proofErr w:type="spellStart"/>
      <w:r w:rsidRPr="00885F53">
        <w:rPr>
          <w:rFonts w:cs="v4.2.0"/>
          <w:lang w:eastAsia="zh-CN"/>
        </w:rPr>
        <w:t>PCell</w:t>
      </w:r>
      <w:proofErr w:type="spellEnd"/>
      <w:r w:rsidRPr="00885F53">
        <w:rPr>
          <w:rFonts w:cs="v4.2.0"/>
          <w:lang w:eastAsia="zh-CN"/>
        </w:rPr>
        <w:t xml:space="preserve"> or </w:t>
      </w:r>
      <w:proofErr w:type="spellStart"/>
      <w:r w:rsidRPr="00885F53">
        <w:rPr>
          <w:rFonts w:cs="v4.2.0"/>
          <w:lang w:eastAsia="zh-CN"/>
        </w:rPr>
        <w:t>PSCell</w:t>
      </w:r>
      <w:proofErr w:type="spellEnd"/>
      <w:r w:rsidRPr="00885F53">
        <w:rPr>
          <w:rFonts w:cs="v4.2.0"/>
          <w:lang w:eastAsia="zh-CN"/>
        </w:rPr>
        <w:t xml:space="preserve">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175" w:name="_Toc5952583"/>
      <w:r w:rsidRPr="00885F53">
        <w:rPr>
          <w:lang w:eastAsia="zh-CN"/>
        </w:rPr>
        <w:t>6.2.2.2.1</w:t>
      </w:r>
      <w:r w:rsidRPr="00885F53">
        <w:rPr>
          <w:lang w:eastAsia="zh-CN"/>
        </w:rPr>
        <w:tab/>
        <w:t>Contention based random access</w:t>
      </w:r>
      <w:bookmarkEnd w:id="175"/>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65512C77" w:rsidR="00B4741B" w:rsidRPr="00885F53" w:rsidRDefault="00B4741B" w:rsidP="00B4741B">
      <w:pPr>
        <w:rPr>
          <w:rFonts w:cs="v4.2.0"/>
          <w:lang w:eastAsia="zh-CN"/>
        </w:rPr>
      </w:pPr>
      <w:r w:rsidRPr="00885F53">
        <w:rPr>
          <w:rFonts w:cs="v4.2.0"/>
          <w:lang w:eastAsia="zh-CN"/>
        </w:rPr>
        <w:t xml:space="preserve">With the UE selected SSB with SS-RSRP above </w:t>
      </w:r>
      <w:proofErr w:type="spellStart"/>
      <w:r w:rsidRPr="00885F53">
        <w:rPr>
          <w:rFonts w:cs="v4.2.0"/>
          <w:i/>
          <w:lang w:eastAsia="zh-CN"/>
        </w:rPr>
        <w:t>rsrp-ThresholdSSB</w:t>
      </w:r>
      <w:proofErr w:type="spellEnd"/>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w:t>
      </w:r>
      <w:del w:id="176" w:author="Rapporteur" w:date="2020-05-15T00:48:00Z">
        <w:r w:rsidRPr="00885F53" w:rsidDel="00C45513">
          <w:rPr>
            <w:rFonts w:cs="v4.2.0"/>
            <w:lang w:eastAsia="zh-CN"/>
          </w:rPr>
          <w:delText xml:space="preserve"> blocks</w:delText>
        </w:r>
      </w:del>
      <w:ins w:id="177" w:author="Rapporteur" w:date="2020-05-15T00:48:00Z">
        <w:r w:rsidR="00C45513">
          <w:rPr>
            <w:rFonts w:cs="v4.2.0"/>
            <w:lang w:eastAsia="zh-CN"/>
          </w:rPr>
          <w:t>B</w:t>
        </w:r>
      </w:ins>
      <w:r w:rsidRPr="00885F53">
        <w:rPr>
          <w:rFonts w:cs="v4.2.0"/>
          <w:lang w:eastAsia="zh-CN"/>
        </w:rPr>
        <w:t xml:space="preserve">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proofErr w:type="spellStart"/>
      <w:r w:rsidRPr="00885F53">
        <w:rPr>
          <w:rFonts w:cs="v4.2.0"/>
          <w:i/>
          <w:lang w:eastAsia="zh-CN"/>
        </w:rPr>
        <w:t>rsrp-ThresholdSSB</w:t>
      </w:r>
      <w:proofErr w:type="spellEnd"/>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 xml:space="preserve">The UE may stop monitoring for Random Access Response(s) and shall transmit the msg3 if the </w:t>
      </w:r>
      <w:proofErr w:type="gramStart"/>
      <w:r w:rsidRPr="00885F53">
        <w:t>Random Access</w:t>
      </w:r>
      <w:proofErr w:type="gramEnd"/>
      <w:r w:rsidRPr="00885F53">
        <w:t xml:space="preserve">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lastRenderedPageBreak/>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 xml:space="preserve">The UE shall re-transmit the msg3 upon the reception of </w:t>
      </w:r>
      <w:proofErr w:type="spellStart"/>
      <w:r w:rsidRPr="00885F53">
        <w:rPr>
          <w:rFonts w:cs="v4.2.0"/>
        </w:rPr>
        <w:t>a</w:t>
      </w:r>
      <w:r w:rsidRPr="00885F53">
        <w:rPr>
          <w:rFonts w:cs="v4.2.0" w:hint="eastAsia"/>
          <w:lang w:eastAsia="zh-CN"/>
        </w:rPr>
        <w:t>nUL</w:t>
      </w:r>
      <w:proofErr w:type="spellEnd"/>
      <w:r w:rsidRPr="00885F53">
        <w:rPr>
          <w:rFonts w:cs="v4.2.0" w:hint="eastAsia"/>
          <w:lang w:eastAsia="zh-CN"/>
        </w:rPr>
        <w:t xml:space="preserve">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 the Contention Resolution Timer expires.</w:t>
      </w:r>
    </w:p>
    <w:p w14:paraId="3AE5C9B4" w14:textId="77777777" w:rsidR="00B4741B" w:rsidRPr="00885F53" w:rsidRDefault="00B4741B" w:rsidP="00B4741B">
      <w:pPr>
        <w:pStyle w:val="Heading5"/>
        <w:rPr>
          <w:lang w:eastAsia="zh-CN"/>
        </w:rPr>
      </w:pPr>
      <w:bookmarkStart w:id="178" w:name="_Toc5952584"/>
      <w:bookmarkStart w:id="179" w:name="OLE_LINK5"/>
      <w:r w:rsidRPr="00885F53">
        <w:rPr>
          <w:lang w:eastAsia="zh-CN"/>
        </w:rPr>
        <w:t>6.2.2.2.2</w:t>
      </w:r>
      <w:r w:rsidRPr="00885F53">
        <w:rPr>
          <w:lang w:eastAsia="zh-CN"/>
        </w:rPr>
        <w:tab/>
        <w:t>Non-Contention based random access</w:t>
      </w:r>
      <w:bookmarkEnd w:id="178"/>
    </w:p>
    <w:bookmarkEnd w:id="179"/>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or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w:t>
      </w:r>
      <w:proofErr w:type="spellStart"/>
      <w:r w:rsidRPr="00885F53">
        <w:rPr>
          <w:lang w:eastAsia="zh-CN"/>
        </w:rPr>
        <w:t>assocated</w:t>
      </w:r>
      <w:proofErr w:type="spellEnd"/>
      <w:r w:rsidRPr="00885F53">
        <w:rPr>
          <w:lang w:eastAsia="zh-CN"/>
        </w:rPr>
        <w:t xml:space="preserve">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 xml:space="preserve">if the </w:t>
      </w:r>
      <w:proofErr w:type="gramStart"/>
      <w:r w:rsidRPr="00885F53">
        <w:t>Random Access</w:t>
      </w:r>
      <w:proofErr w:type="gramEnd"/>
      <w:r w:rsidRPr="00885F53">
        <w:t xml:space="preserve">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lastRenderedPageBreak/>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if the contention-free </w:t>
      </w:r>
      <w:proofErr w:type="gramStart"/>
      <w:r w:rsidRPr="00885F53">
        <w:rPr>
          <w:lang w:eastAsia="zh-CN"/>
        </w:rPr>
        <w:t>Random Access</w:t>
      </w:r>
      <w:proofErr w:type="gramEnd"/>
      <w:r w:rsidRPr="00885F53">
        <w:rPr>
          <w:lang w:eastAsia="zh-CN"/>
        </w:rPr>
        <w:t xml:space="preserve">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180" w:name="_Toc5952585"/>
      <w:r w:rsidRPr="00885F53">
        <w:rPr>
          <w:lang w:eastAsia="zh-CN"/>
        </w:rPr>
        <w:t>6.2.2.2.3</w:t>
      </w:r>
      <w:r w:rsidRPr="00885F53">
        <w:rPr>
          <w:lang w:eastAsia="zh-CN"/>
        </w:rPr>
        <w:tab/>
        <w:t>UE behaviour when configured with supplementary UL</w:t>
      </w:r>
      <w:bookmarkEnd w:id="180"/>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proofErr w:type="spellStart"/>
      <w:r w:rsidRPr="00885F53">
        <w:rPr>
          <w:i/>
          <w:lang w:eastAsia="ko-KR"/>
        </w:rPr>
        <w:t>rsrp</w:t>
      </w:r>
      <w:proofErr w:type="spellEnd"/>
      <w:r w:rsidRPr="00885F53">
        <w:rPr>
          <w:i/>
          <w:lang w:eastAsia="ko-KR"/>
        </w:rPr>
        <w:t>-</w:t>
      </w:r>
      <w:proofErr w:type="spellStart"/>
      <w:r w:rsidRPr="00885F53">
        <w:rPr>
          <w:i/>
          <w:lang w:eastAsia="ko-KR"/>
        </w:rPr>
        <w:t>ThresholdSSB</w:t>
      </w:r>
      <w:proofErr w:type="spellEnd"/>
      <w:r w:rsidRPr="00885F53">
        <w:rPr>
          <w:i/>
          <w:lang w:eastAsia="ko-KR"/>
        </w:rPr>
        <w:t>-SUL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181" w:name="_Toc5952586"/>
      <w:r w:rsidRPr="00885F53">
        <w:rPr>
          <w:lang w:val="en-US" w:eastAsia="ko-KR"/>
        </w:rPr>
        <w:t>6.2.3</w:t>
      </w:r>
      <w:r w:rsidRPr="00885F53">
        <w:rPr>
          <w:lang w:val="en-US" w:eastAsia="ko-KR"/>
        </w:rPr>
        <w:tab/>
        <w:t>SA: RRC Connection Release with Redirection</w:t>
      </w:r>
      <w:bookmarkEnd w:id="181"/>
    </w:p>
    <w:p w14:paraId="56D85BA3" w14:textId="77777777" w:rsidR="00B4741B" w:rsidRPr="00885F53" w:rsidRDefault="00B4741B" w:rsidP="00B4741B">
      <w:pPr>
        <w:pStyle w:val="Heading4"/>
        <w:rPr>
          <w:lang w:val="en-US" w:eastAsia="zh-CN"/>
        </w:rPr>
      </w:pPr>
      <w:bookmarkStart w:id="182" w:name="_Toc5952587"/>
      <w:r w:rsidRPr="00885F53">
        <w:rPr>
          <w:lang w:val="en-US" w:eastAsia="zh-CN"/>
        </w:rPr>
        <w:t>6.2.3.1</w:t>
      </w:r>
      <w:r w:rsidRPr="00885F53">
        <w:rPr>
          <w:lang w:val="en-US" w:eastAsia="zh-CN"/>
        </w:rPr>
        <w:tab/>
        <w:t>Introduction</w:t>
      </w:r>
      <w:bookmarkEnd w:id="182"/>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183" w:name="_Toc5952588"/>
      <w:r w:rsidRPr="00885F53">
        <w:rPr>
          <w:lang w:val="en-US" w:eastAsia="zh-CN"/>
        </w:rPr>
        <w:t>6.2.3.2</w:t>
      </w:r>
      <w:r w:rsidRPr="00885F53">
        <w:rPr>
          <w:lang w:val="en-US" w:eastAsia="zh-CN"/>
        </w:rPr>
        <w:tab/>
        <w:t>Requirements</w:t>
      </w:r>
      <w:bookmarkEnd w:id="183"/>
    </w:p>
    <w:p w14:paraId="1F9EDEEE" w14:textId="77777777" w:rsidR="00B4741B" w:rsidRPr="00885F53" w:rsidRDefault="00B4741B" w:rsidP="00B4741B">
      <w:pPr>
        <w:pStyle w:val="Heading5"/>
        <w:rPr>
          <w:lang w:val="en-US" w:eastAsia="zh-CN"/>
        </w:rPr>
      </w:pPr>
      <w:bookmarkStart w:id="184" w:name="_Toc535475924"/>
      <w:bookmarkStart w:id="185" w:name="_Toc5952590"/>
      <w:r w:rsidRPr="00885F53">
        <w:rPr>
          <w:lang w:val="en-US" w:eastAsia="zh-CN"/>
        </w:rPr>
        <w:t>6.2.3.2.1</w:t>
      </w:r>
      <w:r w:rsidRPr="00885F53">
        <w:rPr>
          <w:lang w:val="en-US" w:eastAsia="zh-CN"/>
        </w:rPr>
        <w:tab/>
        <w:t>RRC connection release with redirection to NR</w:t>
      </w:r>
      <w:bookmarkEnd w:id="184"/>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 xml:space="preserve">The UE shall be capable of performing the RRC connection release with redirection to the target NR cell within </w:t>
      </w:r>
      <w:proofErr w:type="spellStart"/>
      <w:r w:rsidRPr="00885F53">
        <w:rPr>
          <w:lang w:eastAsia="ko-KR"/>
        </w:rPr>
        <w:t>T</w:t>
      </w:r>
      <w:r w:rsidRPr="00885F53">
        <w:rPr>
          <w:vertAlign w:val="subscript"/>
          <w:lang w:eastAsia="ko-KR"/>
        </w:rPr>
        <w:t>connection_release_redirect_NR</w:t>
      </w:r>
      <w:proofErr w:type="spellEnd"/>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connection_release_redirect_NR</w:t>
      </w:r>
      <w:proofErr w:type="spellEnd"/>
      <w:r w:rsidRPr="00885F53">
        <w:rPr>
          <w:rFonts w:cs="v4.2.0"/>
          <w:lang w:eastAsia="ko-KR"/>
        </w:rPr>
        <w:t xml:space="preserve">) </w:t>
      </w:r>
      <w:r w:rsidRPr="00885F53">
        <w:rPr>
          <w:lang w:eastAsia="ko-KR"/>
        </w:rPr>
        <w:t>is the time between the end of the last slot containing the RRC command, “</w:t>
      </w:r>
      <w:proofErr w:type="spellStart"/>
      <w:r w:rsidRPr="00885F53">
        <w:rPr>
          <w:i/>
          <w:lang w:eastAsia="ko-KR"/>
        </w:rPr>
        <w:t>RRCRelease</w:t>
      </w:r>
      <w:proofErr w:type="spellEnd"/>
      <w:r w:rsidRPr="00885F53">
        <w:rPr>
          <w:lang w:eastAsia="ko-KR"/>
        </w:rPr>
        <w:t xml:space="preserve">” (TS 38.331 [2]) on the NR PDSCH and the time the UE starts to send random access to the target NR cell. </w:t>
      </w: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connection_release_redirect_NR</w:t>
      </w:r>
      <w:proofErr w:type="spellEnd"/>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The target NR cell shall be considered </w:t>
      </w:r>
      <w:proofErr w:type="spellStart"/>
      <w:r w:rsidRPr="00885F53">
        <w:rPr>
          <w:rFonts w:eastAsia="Times New Roman"/>
          <w:lang w:eastAsia="ko-KR"/>
        </w:rPr>
        <w:t>detetable</w:t>
      </w:r>
      <w:proofErr w:type="spellEnd"/>
      <w:r w:rsidRPr="00885F53">
        <w:rPr>
          <w:rFonts w:eastAsia="Times New Roman"/>
          <w:lang w:eastAsia="ko-KR"/>
        </w:rPr>
        <w:t xml:space="preserv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proofErr w:type="spellStart"/>
      <w:r w:rsidRPr="00885F53">
        <w:rPr>
          <w:rFonts w:eastAsia="Times New Roman"/>
          <w:sz w:val="20"/>
          <w:szCs w:val="20"/>
          <w:lang w:val="en-US"/>
        </w:rPr>
        <w:t>Ês</w:t>
      </w:r>
      <w:proofErr w:type="spellEnd"/>
      <w:r w:rsidRPr="00885F53">
        <w:rPr>
          <w:rFonts w:eastAsia="Times New Roman"/>
          <w:sz w:val="20"/>
          <w:szCs w:val="20"/>
          <w:lang w:val="en-US"/>
        </w:rPr>
        <w:t>/</w:t>
      </w:r>
      <w:proofErr w:type="spellStart"/>
      <w:r w:rsidRPr="00885F53">
        <w:rPr>
          <w:rFonts w:eastAsia="Times New Roman"/>
          <w:sz w:val="20"/>
          <w:szCs w:val="20"/>
          <w:lang w:val="en-US"/>
        </w:rPr>
        <w:t>Iot</w:t>
      </w:r>
      <w:proofErr w:type="spellEnd"/>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RRC_procedure_delay</w:t>
      </w:r>
      <w:proofErr w:type="spellEnd"/>
      <w:r w:rsidRPr="00885F53">
        <w:rPr>
          <w:lang w:eastAsia="ko-KR"/>
        </w:rPr>
        <w:t>: It is the RRC procedure delay for processing the received message “</w:t>
      </w:r>
      <w:proofErr w:type="spellStart"/>
      <w:r w:rsidRPr="00885F53">
        <w:rPr>
          <w:i/>
          <w:lang w:eastAsia="ko-KR"/>
        </w:rPr>
        <w:t>RRCRelease</w:t>
      </w:r>
      <w:proofErr w:type="spellEnd"/>
      <w:r w:rsidRPr="00885F53">
        <w:rPr>
          <w:lang w:eastAsia="ko-KR"/>
        </w:rPr>
        <w:t>” as defined in clause 6.2.2 of TS 38.331 [2].</w:t>
      </w:r>
    </w:p>
    <w:p w14:paraId="2748ECAF" w14:textId="7CD61C7D"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lastRenderedPageBreak/>
        <w:t>T</w:t>
      </w:r>
      <w:r w:rsidRPr="00885F53">
        <w:rPr>
          <w:vertAlign w:val="subscript"/>
          <w:lang w:eastAsia="ko-KR"/>
        </w:rPr>
        <w:t>identify</w:t>
      </w:r>
      <w:proofErr w:type="spellEnd"/>
      <w:r w:rsidRPr="00885F53">
        <w:rPr>
          <w:vertAlign w:val="subscript"/>
          <w:lang w:eastAsia="ko-KR"/>
        </w:rPr>
        <w:t>-NR</w:t>
      </w:r>
      <w:r w:rsidRPr="00885F53">
        <w:rPr>
          <w:lang w:eastAsia="ko-KR"/>
        </w:rPr>
        <w:t xml:space="preserve">: It is the time to identify the target NR cell and depends on the </w:t>
      </w:r>
      <w:del w:id="186" w:author="Rapporteur" w:date="2020-05-15T00:49:00Z">
        <w:r w:rsidRPr="00885F53" w:rsidDel="00C45513">
          <w:rPr>
            <w:lang w:eastAsia="ko-KR"/>
          </w:rPr>
          <w:delText>frequency range (FR)</w:delText>
        </w:r>
      </w:del>
      <w:ins w:id="187" w:author="Rapporteur" w:date="2020-05-15T00:49:00Z">
        <w:r w:rsidR="00C45513">
          <w:rPr>
            <w:lang w:eastAsia="ko-KR"/>
          </w:rPr>
          <w:t>FR</w:t>
        </w:r>
      </w:ins>
      <w:r w:rsidRPr="00885F53">
        <w:rPr>
          <w:lang w:eastAsia="ko-KR"/>
        </w:rPr>
        <w:t xml:space="preserve"> of the target NR cell. It is defined in </w:t>
      </w:r>
      <w:r w:rsidRPr="00885F53">
        <w:rPr>
          <w:rFonts w:hint="eastAsia"/>
          <w:lang w:eastAsia="zh-CN"/>
        </w:rPr>
        <w:t>T</w:t>
      </w:r>
      <w:r w:rsidRPr="00885F53">
        <w:rPr>
          <w:lang w:eastAsia="ko-KR"/>
        </w:rPr>
        <w:t xml:space="preserve">able 6.2.3.2.1-1. Note that </w:t>
      </w:r>
      <w:proofErr w:type="spellStart"/>
      <w:r w:rsidRPr="00885F53">
        <w:rPr>
          <w:lang w:eastAsia="ko-KR"/>
        </w:rPr>
        <w:t>T</w:t>
      </w:r>
      <w:r w:rsidRPr="00885F53">
        <w:rPr>
          <w:vertAlign w:val="subscript"/>
          <w:lang w:eastAsia="ko-KR"/>
        </w:rPr>
        <w:t>identify</w:t>
      </w:r>
      <w:proofErr w:type="spellEnd"/>
      <w:r w:rsidRPr="00885F53">
        <w:rPr>
          <w:vertAlign w:val="subscript"/>
          <w:lang w:eastAsia="ko-KR"/>
        </w:rPr>
        <w:t>-NR</w:t>
      </w:r>
      <w:r w:rsidRPr="00885F53">
        <w:rPr>
          <w:lang w:eastAsia="ko-KR"/>
        </w:rPr>
        <w:t xml:space="preserve"> = T</w:t>
      </w:r>
      <w:r w:rsidRPr="00885F53">
        <w:rPr>
          <w:vertAlign w:val="subscript"/>
          <w:lang w:eastAsia="ko-KR"/>
        </w:rPr>
        <w:t>PSS/SSS-sync</w:t>
      </w:r>
      <w:r w:rsidRPr="00885F53">
        <w:rPr>
          <w:lang w:eastAsia="ko-KR"/>
        </w:rPr>
        <w:t xml:space="preserve"> + </w:t>
      </w:r>
      <w:proofErr w:type="spellStart"/>
      <w:r w:rsidRPr="00885F53">
        <w:rPr>
          <w:lang w:eastAsia="ko-KR"/>
        </w:rPr>
        <w:t>T</w:t>
      </w:r>
      <w:r w:rsidRPr="00885F53">
        <w:rPr>
          <w:vertAlign w:val="subscript"/>
          <w:lang w:eastAsia="ko-KR"/>
        </w:rPr>
        <w:t>meas</w:t>
      </w:r>
      <w:proofErr w:type="spellEnd"/>
      <w:r w:rsidRPr="00885F53">
        <w:rPr>
          <w:lang w:eastAsia="ko-KR"/>
        </w:rPr>
        <w:t>, in which T</w:t>
      </w:r>
      <w:r w:rsidRPr="00885F53">
        <w:rPr>
          <w:vertAlign w:val="subscript"/>
          <w:lang w:eastAsia="ko-KR"/>
        </w:rPr>
        <w:t>PSS/SSS-sync</w:t>
      </w:r>
      <w:r w:rsidRPr="00885F53">
        <w:rPr>
          <w:lang w:eastAsia="ko-KR"/>
        </w:rPr>
        <w:t xml:space="preserve"> is the cell search time and </w:t>
      </w:r>
      <w:proofErr w:type="spellStart"/>
      <w:r w:rsidRPr="00885F53">
        <w:rPr>
          <w:lang w:eastAsia="ko-KR"/>
        </w:rPr>
        <w:t>T</w:t>
      </w:r>
      <w:r w:rsidRPr="00885F53">
        <w:rPr>
          <w:vertAlign w:val="subscript"/>
          <w:lang w:eastAsia="ko-KR"/>
        </w:rPr>
        <w:t>meas</w:t>
      </w:r>
      <w:proofErr w:type="spellEnd"/>
      <w:r w:rsidRPr="00885F53">
        <w:rPr>
          <w:lang w:eastAsia="ko-KR"/>
        </w:rPr>
        <w:t xml:space="preserve"> is the measurement time due to cell selection criteria evaluation.</w:t>
      </w:r>
    </w:p>
    <w:p w14:paraId="33ACB304" w14:textId="77777777" w:rsidR="00B4741B" w:rsidRPr="00885F53" w:rsidDel="00C45513" w:rsidRDefault="00B4741B" w:rsidP="00B4741B">
      <w:pPr>
        <w:overflowPunct w:val="0"/>
        <w:autoSpaceDE w:val="0"/>
        <w:autoSpaceDN w:val="0"/>
        <w:adjustRightInd w:val="0"/>
        <w:textAlignment w:val="baseline"/>
        <w:rPr>
          <w:del w:id="188" w:author="Rapporteur" w:date="2020-05-15T00:49:00Z"/>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189"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w:t>
      </w:r>
      <w:proofErr w:type="spellStart"/>
      <w:r w:rsidRPr="00C3520B">
        <w:rPr>
          <w:lang w:eastAsia="ko-KR"/>
        </w:rPr>
        <w:t>ms</w:t>
      </w:r>
      <w:proofErr w:type="spellEnd"/>
      <w:r w:rsidRPr="00C3520B">
        <w:rPr>
          <w:lang w:eastAsia="ko-KR"/>
        </w:rPr>
        <w:t>.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proofErr w:type="spellStart"/>
      <w:r w:rsidRPr="00885F53">
        <w:rPr>
          <w:rFonts w:cs="v4.2.0"/>
          <w:lang w:eastAsia="ko-KR"/>
        </w:rPr>
        <w:t>T</w:t>
      </w:r>
      <w:r w:rsidRPr="00885F53">
        <w:rPr>
          <w:rFonts w:cs="v4.2.0"/>
          <w:vertAlign w:val="subscript"/>
          <w:lang w:eastAsia="ko-KR"/>
        </w:rPr>
        <w:t>rs</w:t>
      </w:r>
      <w:proofErr w:type="spellEnd"/>
      <w:r w:rsidRPr="00885F53">
        <w:rPr>
          <w:rFonts w:cs="v4.2.0"/>
          <w:lang w:eastAsia="ko-KR"/>
        </w:rPr>
        <w:t xml:space="preserve"> is the SMTC periodicity of the target NR cell if the UE has been provided with an SMTC configuration for the target cell in the redirection command, otherwise </w:t>
      </w:r>
      <w:proofErr w:type="spellStart"/>
      <w:r w:rsidRPr="00885F53">
        <w:t>T</w:t>
      </w:r>
      <w:r w:rsidRPr="00885F53">
        <w:rPr>
          <w:vertAlign w:val="subscript"/>
        </w:rPr>
        <w:t>rs</w:t>
      </w:r>
      <w:proofErr w:type="spellEnd"/>
      <w:r w:rsidRPr="00885F53">
        <w:t xml:space="preserve"> is the SMTC periodicity configured in the </w:t>
      </w:r>
      <w:proofErr w:type="spellStart"/>
      <w:r w:rsidRPr="00885F53">
        <w:rPr>
          <w:i/>
        </w:rPr>
        <w:t>measObjectNR</w:t>
      </w:r>
      <w:proofErr w:type="spellEnd"/>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w:t>
      </w:r>
      <w:proofErr w:type="spellStart"/>
      <w:r w:rsidRPr="00885F53">
        <w:rPr>
          <w:sz w:val="20"/>
          <w:szCs w:val="20"/>
        </w:rPr>
        <w:t>T</w:t>
      </w:r>
      <w:r w:rsidRPr="00885F53">
        <w:rPr>
          <w:sz w:val="20"/>
          <w:szCs w:val="20"/>
          <w:vertAlign w:val="subscript"/>
        </w:rPr>
        <w:t>rs</w:t>
      </w:r>
      <w:proofErr w:type="spellEnd"/>
      <w:r w:rsidRPr="00885F53">
        <w:rPr>
          <w:sz w:val="20"/>
          <w:szCs w:val="20"/>
        </w:rPr>
        <w:t> = 20 </w:t>
      </w:r>
      <w:proofErr w:type="spellStart"/>
      <w:r w:rsidRPr="00885F53">
        <w:rPr>
          <w:sz w:val="20"/>
          <w:szCs w:val="20"/>
        </w:rPr>
        <w:t>ms</w:t>
      </w:r>
      <w:proofErr w:type="spellEnd"/>
      <w:r w:rsidRPr="00885F53">
        <w:rPr>
          <w:sz w:val="20"/>
          <w:szCs w:val="20"/>
        </w:rPr>
        <w:t xml:space="preserve"> </w:t>
      </w:r>
      <w:r w:rsidRPr="00885F53">
        <w:rPr>
          <w:rFonts w:hint="eastAsia"/>
          <w:sz w:val="20"/>
          <w:szCs w:val="20"/>
          <w:lang w:eastAsia="zh-CN"/>
        </w:rPr>
        <w:t>if</w:t>
      </w:r>
      <w:r w:rsidRPr="00885F53">
        <w:rPr>
          <w:sz w:val="20"/>
          <w:szCs w:val="20"/>
        </w:rPr>
        <w:t xml:space="preserve"> the SSB transmission periodicity is not larger than 20 </w:t>
      </w:r>
      <w:proofErr w:type="spellStart"/>
      <w:r w:rsidRPr="00885F53">
        <w:rPr>
          <w:sz w:val="20"/>
          <w:szCs w:val="20"/>
        </w:rPr>
        <w:t>ms</w:t>
      </w:r>
      <w:proofErr w:type="spellEnd"/>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189"/>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E54A04E" w:rsidR="00B4741B" w:rsidRPr="00885F53" w:rsidRDefault="00B4741B" w:rsidP="00F15152">
            <w:pPr>
              <w:pStyle w:val="TAH"/>
              <w:rPr>
                <w:lang w:eastAsia="ko-KR"/>
              </w:rPr>
            </w:pPr>
            <w:del w:id="190" w:author="Rapporteur" w:date="2020-05-15T00:50:00Z">
              <w:r w:rsidRPr="00885F53" w:rsidDel="00CF6636">
                <w:rPr>
                  <w:lang w:eastAsia="ko-KR"/>
                </w:rPr>
                <w:delText>Frequency range (FR)</w:delText>
              </w:r>
            </w:del>
            <w:ins w:id="191" w:author="Rapporteur" w:date="2020-05-15T00:50:00Z">
              <w:r w:rsidR="00CF6636">
                <w:rPr>
                  <w:lang w:eastAsia="ko-KR"/>
                </w:rPr>
                <w:t>FR</w:t>
              </w:r>
            </w:ins>
            <w:r w:rsidRPr="00885F53">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proofErr w:type="spellStart"/>
            <w:r w:rsidRPr="00885F53">
              <w:rPr>
                <w:lang w:eastAsia="ko-KR"/>
              </w:rPr>
              <w:t>T</w:t>
            </w:r>
            <w:r w:rsidRPr="00885F53">
              <w:rPr>
                <w:vertAlign w:val="subscript"/>
                <w:lang w:eastAsia="ko-KR"/>
              </w:rPr>
              <w:t>identify</w:t>
            </w:r>
            <w:proofErr w:type="spellEnd"/>
            <w:r w:rsidRPr="00885F53">
              <w:rPr>
                <w:vertAlign w:val="subscript"/>
                <w:lang w:eastAsia="ko-KR"/>
              </w:rPr>
              <w:t>-NR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 xml:space="preserve">MAX (680 </w:t>
            </w:r>
            <w:proofErr w:type="spellStart"/>
            <w:r w:rsidRPr="00885F53">
              <w:t>ms</w:t>
            </w:r>
            <w:proofErr w:type="spellEnd"/>
            <w:r w:rsidRPr="00885F53">
              <w:t xml:space="preserve">, 11 x </w:t>
            </w:r>
            <w:proofErr w:type="spellStart"/>
            <w:r w:rsidRPr="00885F53">
              <w:t>T</w:t>
            </w:r>
            <w:r w:rsidRPr="00885F53">
              <w:rPr>
                <w:vertAlign w:val="subscript"/>
              </w:rPr>
              <w:t>rs</w:t>
            </w:r>
            <w:proofErr w:type="spellEnd"/>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 xml:space="preserve">MAX (880 </w:t>
            </w:r>
            <w:proofErr w:type="spellStart"/>
            <w:r w:rsidRPr="00885F53">
              <w:rPr>
                <w:lang w:eastAsia="ko-KR"/>
              </w:rPr>
              <w:t>ms</w:t>
            </w:r>
            <w:proofErr w:type="spellEnd"/>
            <w:r w:rsidRPr="00885F53">
              <w:rPr>
                <w:lang w:eastAsia="ko-KR"/>
              </w:rPr>
              <w:t xml:space="preserve">, 8x11 x </w:t>
            </w:r>
            <w:proofErr w:type="spellStart"/>
            <w:r w:rsidRPr="00885F53">
              <w:rPr>
                <w:lang w:eastAsia="ko-KR"/>
              </w:rPr>
              <w:t>T</w:t>
            </w:r>
            <w:r w:rsidRPr="00885F53">
              <w:rPr>
                <w:vertAlign w:val="subscript"/>
                <w:lang w:eastAsia="ko-KR"/>
              </w:rPr>
              <w:t>rs</w:t>
            </w:r>
            <w:proofErr w:type="spellEnd"/>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specified in TS 38.331 [2] prior to the redirection command, </w:t>
            </w:r>
            <w:proofErr w:type="spellStart"/>
            <w:r w:rsidRPr="00885F53">
              <w:rPr>
                <w:sz w:val="20"/>
              </w:rPr>
              <w:t>T</w:t>
            </w:r>
            <w:r w:rsidRPr="00885F53">
              <w:rPr>
                <w:sz w:val="20"/>
                <w:vertAlign w:val="subscript"/>
              </w:rPr>
              <w:t>rs</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185"/>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 xml:space="preserve">The UE shall be capable of performing the RRC connection release with redirection to the target E-UTRAN cell within </w:t>
      </w:r>
      <w:proofErr w:type="spellStart"/>
      <w:r w:rsidRPr="00885F53">
        <w:rPr>
          <w:lang w:eastAsia="ko-KR"/>
        </w:rPr>
        <w:t>T</w:t>
      </w:r>
      <w:r w:rsidRPr="00885F53">
        <w:rPr>
          <w:vertAlign w:val="subscript"/>
          <w:lang w:eastAsia="ko-KR"/>
        </w:rPr>
        <w:t>connection_release_redirect_E</w:t>
      </w:r>
      <w:proofErr w:type="spellEnd"/>
      <w:r w:rsidRPr="00885F53">
        <w:rPr>
          <w:vertAlign w:val="subscript"/>
          <w:lang w:eastAsia="ko-KR"/>
        </w:rPr>
        <w:t>-UTRA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connection_release_redirect_E</w:t>
      </w:r>
      <w:proofErr w:type="spellEnd"/>
      <w:r w:rsidRPr="00885F53">
        <w:rPr>
          <w:vertAlign w:val="subscript"/>
          <w:lang w:eastAsia="ko-KR"/>
        </w:rPr>
        <w:t>-UTRA</w:t>
      </w:r>
      <w:r w:rsidRPr="00885F53">
        <w:rPr>
          <w:rFonts w:cs="v4.2.0"/>
          <w:lang w:eastAsia="ko-KR"/>
        </w:rPr>
        <w:t xml:space="preserve">) </w:t>
      </w:r>
      <w:r w:rsidRPr="00885F53">
        <w:rPr>
          <w:lang w:eastAsia="ko-KR"/>
        </w:rPr>
        <w:t>is the time between the end of the last slot containing the RRC command, “</w:t>
      </w:r>
      <w:proofErr w:type="spellStart"/>
      <w:r w:rsidRPr="00885F53">
        <w:rPr>
          <w:i/>
          <w:lang w:eastAsia="ko-KR"/>
        </w:rPr>
        <w:t>RRCRelease</w:t>
      </w:r>
      <w:proofErr w:type="spellEnd"/>
      <w:r w:rsidRPr="00885F53">
        <w:rPr>
          <w:lang w:eastAsia="ko-KR"/>
        </w:rPr>
        <w:t xml:space="preserve">” (TS 38.331 [2]) on the PDSCH and the time the UE starts to send random access to the target E-UTRA cell. </w:t>
      </w:r>
      <w:r w:rsidRPr="00885F53">
        <w:rPr>
          <w:rFonts w:cs="v4.2.0"/>
          <w:lang w:eastAsia="ko-KR"/>
        </w:rPr>
        <w:t>The time delay (</w:t>
      </w:r>
      <w:proofErr w:type="spellStart"/>
      <w:r w:rsidRPr="00885F53">
        <w:rPr>
          <w:lang w:eastAsia="ko-KR"/>
        </w:rPr>
        <w:t>T</w:t>
      </w:r>
      <w:r w:rsidRPr="00885F53">
        <w:rPr>
          <w:vertAlign w:val="subscript"/>
          <w:lang w:eastAsia="ko-KR"/>
        </w:rPr>
        <w:t>connection_release_redirect_E</w:t>
      </w:r>
      <w:proofErr w:type="spellEnd"/>
      <w:r w:rsidRPr="00885F53">
        <w:rPr>
          <w:vertAlign w:val="subscript"/>
          <w:lang w:eastAsia="ko-KR"/>
        </w:rPr>
        <w:t>-UTRA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RRC_procedure_delay</w:t>
      </w:r>
      <w:proofErr w:type="spellEnd"/>
      <w:r w:rsidRPr="00885F53">
        <w:rPr>
          <w:lang w:eastAsia="ko-KR"/>
        </w:rPr>
        <w:t>: It is the RRC procedure delay for processing the received message “</w:t>
      </w:r>
      <w:proofErr w:type="spellStart"/>
      <w:r w:rsidRPr="00885F53">
        <w:rPr>
          <w:i/>
          <w:lang w:eastAsia="ko-KR"/>
        </w:rPr>
        <w:t>RRCRelease</w:t>
      </w:r>
      <w:proofErr w:type="spellEnd"/>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w:t>
      </w:r>
      <w:proofErr w:type="spellEnd"/>
      <w:r w:rsidRPr="00885F53">
        <w:rPr>
          <w:vertAlign w:val="subscript"/>
          <w:lang w:eastAsia="ko-KR"/>
        </w:rPr>
        <w:t>-E-UTRA</w:t>
      </w:r>
      <w:r w:rsidRPr="00885F53">
        <w:rPr>
          <w:lang w:eastAsia="ko-KR"/>
        </w:rPr>
        <w:t xml:space="preserve">: It is the time to identify the target E-UTRA cell. It shall be less than 320 </w:t>
      </w:r>
      <w:proofErr w:type="spellStart"/>
      <w:r w:rsidRPr="00885F53">
        <w:rPr>
          <w:lang w:eastAsia="ko-KR"/>
        </w:rPr>
        <w:t>ms</w:t>
      </w:r>
      <w:proofErr w:type="spellEnd"/>
      <w:r w:rsidRPr="00885F53">
        <w:rPr>
          <w:lang w:eastAsia="ko-KR"/>
        </w:rPr>
        <w:t>.</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5362529B" w:rsidR="00B4741B" w:rsidRDefault="00B4741B" w:rsidP="00B4741B">
      <w:pPr>
        <w:rPr>
          <w:ins w:id="192" w:author="Rapporteur" w:date="2020-05-15T11:32:00Z"/>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 xml:space="preserve">is the delay caused due to the </w:t>
      </w:r>
      <w:proofErr w:type="gramStart"/>
      <w:r w:rsidRPr="00885F53">
        <w:rPr>
          <w:lang w:eastAsia="ko-KR"/>
        </w:rPr>
        <w:t>random access</w:t>
      </w:r>
      <w:proofErr w:type="gramEnd"/>
      <w:r w:rsidRPr="00885F53">
        <w:rPr>
          <w:lang w:eastAsia="ko-KR"/>
        </w:rPr>
        <w:t xml:space="preserve"> procedure when sending random access to the target E-UTRA cell.</w:t>
      </w:r>
    </w:p>
    <w:p w14:paraId="08D125A9" w14:textId="77777777" w:rsidR="0000486F" w:rsidRPr="00885F53" w:rsidRDefault="0000486F" w:rsidP="0000486F">
      <w:pPr>
        <w:pStyle w:val="Heading1"/>
      </w:pPr>
      <w:r w:rsidRPr="00885F53">
        <w:lastRenderedPageBreak/>
        <w:t>7</w:t>
      </w:r>
      <w:r w:rsidRPr="00885F53">
        <w:tab/>
        <w:t>Timing</w:t>
      </w:r>
    </w:p>
    <w:p w14:paraId="5A9E7F10" w14:textId="77777777" w:rsidR="0000486F" w:rsidRPr="00885F53" w:rsidRDefault="0000486F" w:rsidP="0000486F">
      <w:pPr>
        <w:pStyle w:val="Heading2"/>
      </w:pPr>
      <w:r w:rsidRPr="00885F53">
        <w:t>7.1</w:t>
      </w:r>
      <w:r w:rsidRPr="00885F53">
        <w:tab/>
        <w:t>UE transmit timing</w:t>
      </w:r>
    </w:p>
    <w:p w14:paraId="0D7D6B46" w14:textId="77777777" w:rsidR="0000486F" w:rsidRPr="00885F53" w:rsidRDefault="0000486F" w:rsidP="0000486F">
      <w:pPr>
        <w:pStyle w:val="Heading3"/>
      </w:pPr>
      <w:r w:rsidRPr="00885F53">
        <w:t>7.1.1</w:t>
      </w:r>
      <w:r w:rsidRPr="00885F53">
        <w:tab/>
        <w:t>Introduction</w:t>
      </w:r>
    </w:p>
    <w:p w14:paraId="1F890378" w14:textId="77777777" w:rsidR="0000486F" w:rsidRPr="00885F53" w:rsidRDefault="0000486F" w:rsidP="0000486F">
      <w:pPr>
        <w:rPr>
          <w:rFonts w:cs="v4.2.0"/>
        </w:rPr>
      </w:pPr>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00E06440" w:rsidRPr="00885F53">
        <w:rPr>
          <w:noProof/>
          <w:position w:val="-10"/>
        </w:rPr>
        <w:object w:dxaOrig="1800" w:dyaOrig="300" w14:anchorId="29B4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89pt;height:12pt;mso-width-percent:0;mso-height-percent:0;mso-width-percent:0;mso-height-percent:0" o:ole="">
            <v:imagedata r:id="rId16" o:title=""/>
          </v:shape>
          <o:OLEObject Type="Embed" ProgID="Equation.3" ShapeID="_x0000_i1068" DrawAspect="Content" ObjectID="_1651067067" r:id="rId17"/>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w:t>
      </w:r>
      <w:proofErr w:type="spellStart"/>
      <w:r w:rsidRPr="00885F53">
        <w:t>SpCell</w:t>
      </w:r>
      <w:proofErr w:type="spellEnd"/>
      <w:r w:rsidRPr="00885F53">
        <w:t xml:space="preserve">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w:t>
      </w:r>
      <w:proofErr w:type="spellStart"/>
      <w:r w:rsidRPr="00885F53">
        <w:rPr>
          <w:lang w:eastAsia="ja-JP"/>
        </w:rPr>
        <w:t>SCells</w:t>
      </w:r>
      <w:proofErr w:type="spellEnd"/>
      <w:r w:rsidRPr="00885F53">
        <w:rPr>
          <w:lang w:eastAsia="ja-JP"/>
        </w:rPr>
        <w:t xml:space="preserve">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w:t>
      </w:r>
      <w:proofErr w:type="gramStart"/>
      <w:r w:rsidRPr="00885F53">
        <w:rPr>
          <w:rFonts w:cs="v4.2.0"/>
        </w:rPr>
        <w:t>transmit</w:t>
      </w:r>
      <w:proofErr w:type="gramEnd"/>
      <w:r w:rsidRPr="00885F53">
        <w:rPr>
          <w:rFonts w:cs="v4.2.0"/>
        </w:rPr>
        <w:t xml:space="preserve">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6656DE6B" w14:textId="77777777" w:rsidR="0000486F" w:rsidRPr="00885F53" w:rsidRDefault="0000486F" w:rsidP="0000486F">
      <w:pPr>
        <w:pStyle w:val="Heading3"/>
      </w:pPr>
      <w:r w:rsidRPr="00885F53">
        <w:t>7.1.2</w:t>
      </w:r>
      <w:r w:rsidRPr="00885F53">
        <w:tab/>
        <w:t>Requirements</w:t>
      </w:r>
    </w:p>
    <w:p w14:paraId="2D9FA82E" w14:textId="77777777" w:rsidR="0000486F" w:rsidRPr="00885F53" w:rsidRDefault="0000486F" w:rsidP="0000486F">
      <w:pPr>
        <w:rPr>
          <w:rFonts w:cs="v4.2.0"/>
        </w:rPr>
      </w:pPr>
      <w:r w:rsidRPr="00885F53">
        <w:rPr>
          <w:rFonts w:cs="v4.2.0"/>
        </w:rPr>
        <w:t xml:space="preserve">The UE 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7.1.2-1</w:t>
      </w:r>
      <w:r w:rsidRPr="00885F53">
        <w:rPr>
          <w:rFonts w:cs="v4.2.0"/>
        </w:rPr>
        <w:t>. This requirement applies:</w:t>
      </w:r>
    </w:p>
    <w:p w14:paraId="6103C978" w14:textId="77777777" w:rsidR="0000486F" w:rsidRPr="00885F53" w:rsidRDefault="0000486F" w:rsidP="0000486F">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954FBD9" w14:textId="77777777" w:rsidR="0000486F" w:rsidRPr="00885F53" w:rsidRDefault="0000486F" w:rsidP="0000486F">
      <w:pPr>
        <w:rPr>
          <w:rFonts w:cs="v4.2.0"/>
        </w:rPr>
      </w:pPr>
      <w:r w:rsidRPr="00885F53">
        <w:rPr>
          <w:rFonts w:cs="v4.2.0"/>
        </w:rPr>
        <w:t xml:space="preserve">The UE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UE during the last 160 </w:t>
      </w:r>
      <w:proofErr w:type="spellStart"/>
      <w:r w:rsidRPr="00885F53">
        <w:rPr>
          <w:rFonts w:cs="v4.2.0"/>
        </w:rPr>
        <w:t>ms</w:t>
      </w:r>
      <w:proofErr w:type="spellEnd"/>
      <w:r w:rsidRPr="00885F53">
        <w:rPr>
          <w:rFonts w:cs="v4.2.0"/>
        </w:rPr>
        <w:t xml:space="preserve">.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5EA0DDAF" wp14:editId="5C656D45">
            <wp:extent cx="1145540" cy="187960"/>
            <wp:effectExtent l="0" t="0" r="0" b="2540"/>
            <wp:docPr id="1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C4EAC50" w14:textId="77777777" w:rsidR="0000486F" w:rsidRPr="00885F53" w:rsidRDefault="0000486F" w:rsidP="0000486F">
      <w:pPr>
        <w:rPr>
          <w:rFonts w:cs="v4.2.0"/>
        </w:rPr>
      </w:pPr>
      <w:r w:rsidRPr="00885F53">
        <w:rPr>
          <w:noProof/>
          <w:position w:val="-10"/>
          <w:lang w:val="en-US" w:eastAsia="zh-CN"/>
        </w:rPr>
        <w:drawing>
          <wp:inline distT="0" distB="0" distL="0" distR="0" wp14:anchorId="3A1DE315" wp14:editId="279D6F80">
            <wp:extent cx="1145540" cy="187960"/>
            <wp:effectExtent l="0" t="0" r="0" b="2540"/>
            <wp:docPr id="1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DCB574B" wp14:editId="5CE0B142">
            <wp:extent cx="500380" cy="187960"/>
            <wp:effectExtent l="0" t="0" r="0" b="2540"/>
            <wp:docPr id="1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2FD2916" wp14:editId="351E115A">
            <wp:extent cx="500380" cy="187960"/>
            <wp:effectExtent l="0" t="0" r="0" b="2540"/>
            <wp:docPr id="1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71357C42" w14:textId="77777777" w:rsidR="0000486F" w:rsidRPr="00885F53" w:rsidRDefault="0000486F" w:rsidP="0000486F">
      <w:pPr>
        <w:pStyle w:val="TH"/>
      </w:pPr>
      <w:r w:rsidRPr="00885F53">
        <w:t xml:space="preserve">Table 7.1.2-1: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0486F" w:rsidRPr="00885F53" w14:paraId="7B0AC4C9" w14:textId="77777777" w:rsidTr="0075660E">
        <w:trPr>
          <w:cantSplit/>
          <w:jc w:val="center"/>
        </w:trPr>
        <w:tc>
          <w:tcPr>
            <w:tcW w:w="1033" w:type="pct"/>
            <w:vAlign w:val="center"/>
          </w:tcPr>
          <w:p w14:paraId="2BECF247" w14:textId="77777777" w:rsidR="0000486F" w:rsidRPr="00885F53" w:rsidRDefault="0000486F" w:rsidP="0075660E">
            <w:pPr>
              <w:keepNext/>
              <w:keepLines/>
              <w:spacing w:after="0"/>
              <w:jc w:val="center"/>
            </w:pPr>
            <w:r w:rsidRPr="00885F53">
              <w:rPr>
                <w:rFonts w:ascii="Arial" w:hAnsi="Arial"/>
                <w:b/>
                <w:sz w:val="18"/>
              </w:rPr>
              <w:t>Frequency Range</w:t>
            </w:r>
          </w:p>
        </w:tc>
        <w:tc>
          <w:tcPr>
            <w:tcW w:w="1244" w:type="pct"/>
            <w:vAlign w:val="center"/>
          </w:tcPr>
          <w:p w14:paraId="3C1762D6" w14:textId="77777777" w:rsidR="0000486F" w:rsidRPr="00885F53" w:rsidRDefault="0000486F" w:rsidP="0075660E">
            <w:pPr>
              <w:keepNext/>
              <w:keepLines/>
              <w:spacing w:after="0"/>
              <w:jc w:val="center"/>
            </w:pPr>
            <w:r w:rsidRPr="00885F53">
              <w:rPr>
                <w:rFonts w:ascii="Arial" w:hAnsi="Arial"/>
                <w:b/>
                <w:sz w:val="18"/>
              </w:rPr>
              <w:t>SCS of SSB signals (</w:t>
            </w:r>
            <w:del w:id="193" w:author="Rapportuer" w:date="2020-05-14T21:01:00Z">
              <w:r w:rsidRPr="00885F53" w:rsidDel="00D65FA3">
                <w:rPr>
                  <w:rFonts w:ascii="Arial" w:hAnsi="Arial"/>
                  <w:b/>
                  <w:sz w:val="18"/>
                </w:rPr>
                <w:delText xml:space="preserve"> </w:delText>
              </w:r>
            </w:del>
            <w:r w:rsidRPr="00885F53">
              <w:rPr>
                <w:rFonts w:ascii="Arial" w:hAnsi="Arial"/>
                <w:b/>
                <w:sz w:val="18"/>
              </w:rPr>
              <w:t>kHz)</w:t>
            </w:r>
          </w:p>
        </w:tc>
        <w:tc>
          <w:tcPr>
            <w:tcW w:w="1245" w:type="pct"/>
            <w:vAlign w:val="center"/>
          </w:tcPr>
          <w:p w14:paraId="68378BCC" w14:textId="77777777" w:rsidR="0000486F" w:rsidRPr="00885F53" w:rsidRDefault="0000486F" w:rsidP="0075660E">
            <w:pPr>
              <w:keepNext/>
              <w:keepLines/>
              <w:spacing w:after="0"/>
              <w:jc w:val="center"/>
            </w:pPr>
            <w:r w:rsidRPr="00885F53">
              <w:rPr>
                <w:rFonts w:ascii="Arial" w:hAnsi="Arial"/>
                <w:b/>
                <w:sz w:val="18"/>
              </w:rPr>
              <w:t>SCS of uplink signals (</w:t>
            </w:r>
            <w:del w:id="194" w:author="Rapportuer" w:date="2020-05-14T21:01:00Z">
              <w:r w:rsidRPr="00885F53" w:rsidDel="00D65FA3">
                <w:rPr>
                  <w:rFonts w:ascii="Arial" w:hAnsi="Arial"/>
                  <w:b/>
                  <w:sz w:val="18"/>
                </w:rPr>
                <w:delText xml:space="preserve"> </w:delText>
              </w:r>
            </w:del>
            <w:r w:rsidRPr="00885F53">
              <w:rPr>
                <w:rFonts w:ascii="Arial" w:hAnsi="Arial"/>
                <w:b/>
                <w:sz w:val="18"/>
              </w:rPr>
              <w:t>kHz)</w:t>
            </w:r>
          </w:p>
        </w:tc>
        <w:tc>
          <w:tcPr>
            <w:tcW w:w="1478" w:type="pct"/>
            <w:vAlign w:val="center"/>
          </w:tcPr>
          <w:p w14:paraId="35FB0C11" w14:textId="77777777" w:rsidR="0000486F" w:rsidRPr="00885F53" w:rsidRDefault="0000486F" w:rsidP="0075660E">
            <w:pPr>
              <w:keepNext/>
              <w:keepLines/>
              <w:spacing w:after="0"/>
              <w:jc w:val="center"/>
            </w:pPr>
            <w:proofErr w:type="spellStart"/>
            <w:r w:rsidRPr="00885F53">
              <w:rPr>
                <w:rFonts w:ascii="Arial" w:hAnsi="Arial"/>
                <w:b/>
                <w:sz w:val="18"/>
              </w:rPr>
              <w:t>T</w:t>
            </w:r>
            <w:r w:rsidRPr="00885F53">
              <w:rPr>
                <w:rFonts w:ascii="Arial" w:hAnsi="Arial"/>
                <w:b/>
                <w:sz w:val="18"/>
                <w:vertAlign w:val="subscript"/>
              </w:rPr>
              <w:t>e</w:t>
            </w:r>
            <w:proofErr w:type="spellEnd"/>
          </w:p>
        </w:tc>
      </w:tr>
      <w:tr w:rsidR="0000486F" w:rsidRPr="00885F53" w14:paraId="09987E74" w14:textId="77777777" w:rsidTr="0075660E">
        <w:trPr>
          <w:cantSplit/>
          <w:jc w:val="center"/>
        </w:trPr>
        <w:tc>
          <w:tcPr>
            <w:tcW w:w="1033" w:type="pct"/>
            <w:vMerge w:val="restart"/>
            <w:vAlign w:val="center"/>
          </w:tcPr>
          <w:p w14:paraId="672C4056" w14:textId="77777777" w:rsidR="0000486F" w:rsidRPr="00885F53" w:rsidRDefault="0000486F" w:rsidP="0075660E">
            <w:pPr>
              <w:pStyle w:val="TAC"/>
            </w:pPr>
            <w:r w:rsidRPr="00885F53">
              <w:t>1</w:t>
            </w:r>
          </w:p>
        </w:tc>
        <w:tc>
          <w:tcPr>
            <w:tcW w:w="1244" w:type="pct"/>
            <w:vMerge w:val="restart"/>
            <w:vAlign w:val="center"/>
          </w:tcPr>
          <w:p w14:paraId="27AD240C" w14:textId="77777777" w:rsidR="0000486F" w:rsidRPr="00885F53" w:rsidRDefault="0000486F" w:rsidP="0075660E">
            <w:pPr>
              <w:pStyle w:val="TAC"/>
            </w:pPr>
            <w:r w:rsidRPr="00885F53">
              <w:t>15</w:t>
            </w:r>
          </w:p>
        </w:tc>
        <w:tc>
          <w:tcPr>
            <w:tcW w:w="1245" w:type="pct"/>
          </w:tcPr>
          <w:p w14:paraId="384C9D0D" w14:textId="77777777" w:rsidR="0000486F" w:rsidRPr="00885F53" w:rsidRDefault="0000486F" w:rsidP="0075660E">
            <w:pPr>
              <w:pStyle w:val="TAC"/>
            </w:pPr>
            <w:r w:rsidRPr="00885F53">
              <w:t>15</w:t>
            </w:r>
          </w:p>
        </w:tc>
        <w:tc>
          <w:tcPr>
            <w:tcW w:w="1478" w:type="pct"/>
          </w:tcPr>
          <w:p w14:paraId="6E31DA81" w14:textId="77777777" w:rsidR="0000486F" w:rsidRPr="00885F53" w:rsidRDefault="0000486F" w:rsidP="0075660E">
            <w:pPr>
              <w:pStyle w:val="TAC"/>
            </w:pPr>
            <w:r w:rsidRPr="00885F53">
              <w:t>12*64*T</w:t>
            </w:r>
            <w:r w:rsidRPr="00885F53">
              <w:rPr>
                <w:vertAlign w:val="subscript"/>
              </w:rPr>
              <w:t>c</w:t>
            </w:r>
          </w:p>
        </w:tc>
      </w:tr>
      <w:tr w:rsidR="0000486F" w:rsidRPr="00885F53" w14:paraId="5B5F6D80" w14:textId="77777777" w:rsidTr="0075660E">
        <w:trPr>
          <w:cantSplit/>
          <w:jc w:val="center"/>
        </w:trPr>
        <w:tc>
          <w:tcPr>
            <w:tcW w:w="1033" w:type="pct"/>
            <w:vMerge/>
            <w:vAlign w:val="center"/>
          </w:tcPr>
          <w:p w14:paraId="3A37D7B9" w14:textId="77777777" w:rsidR="0000486F" w:rsidRPr="00885F53" w:rsidRDefault="0000486F" w:rsidP="0075660E">
            <w:pPr>
              <w:pStyle w:val="TAC"/>
            </w:pPr>
          </w:p>
        </w:tc>
        <w:tc>
          <w:tcPr>
            <w:tcW w:w="1244" w:type="pct"/>
            <w:vMerge/>
            <w:vAlign w:val="center"/>
          </w:tcPr>
          <w:p w14:paraId="0B5B94CC" w14:textId="77777777" w:rsidR="0000486F" w:rsidRPr="00885F53" w:rsidRDefault="0000486F" w:rsidP="0075660E">
            <w:pPr>
              <w:pStyle w:val="TAC"/>
            </w:pPr>
          </w:p>
        </w:tc>
        <w:tc>
          <w:tcPr>
            <w:tcW w:w="1245" w:type="pct"/>
          </w:tcPr>
          <w:p w14:paraId="53681F9D" w14:textId="77777777" w:rsidR="0000486F" w:rsidRPr="00885F53" w:rsidRDefault="0000486F" w:rsidP="0075660E">
            <w:pPr>
              <w:pStyle w:val="TAC"/>
            </w:pPr>
            <w:r w:rsidRPr="00885F53">
              <w:t>30</w:t>
            </w:r>
          </w:p>
        </w:tc>
        <w:tc>
          <w:tcPr>
            <w:tcW w:w="1478" w:type="pct"/>
          </w:tcPr>
          <w:p w14:paraId="5C91AB24" w14:textId="77777777" w:rsidR="0000486F" w:rsidRPr="00885F53" w:rsidRDefault="0000486F" w:rsidP="0075660E">
            <w:pPr>
              <w:pStyle w:val="TAC"/>
            </w:pPr>
            <w:r w:rsidRPr="00885F53">
              <w:t>10*64*T</w:t>
            </w:r>
            <w:r w:rsidRPr="00885F53">
              <w:rPr>
                <w:vertAlign w:val="subscript"/>
              </w:rPr>
              <w:t>c</w:t>
            </w:r>
          </w:p>
        </w:tc>
      </w:tr>
      <w:tr w:rsidR="0000486F" w:rsidRPr="00885F53" w14:paraId="3FB541FE" w14:textId="77777777" w:rsidTr="0075660E">
        <w:trPr>
          <w:cantSplit/>
          <w:jc w:val="center"/>
        </w:trPr>
        <w:tc>
          <w:tcPr>
            <w:tcW w:w="1033" w:type="pct"/>
            <w:vMerge/>
            <w:vAlign w:val="center"/>
          </w:tcPr>
          <w:p w14:paraId="76F8B724" w14:textId="77777777" w:rsidR="0000486F" w:rsidRPr="00885F53" w:rsidRDefault="0000486F" w:rsidP="0075660E">
            <w:pPr>
              <w:pStyle w:val="TAC"/>
            </w:pPr>
          </w:p>
        </w:tc>
        <w:tc>
          <w:tcPr>
            <w:tcW w:w="1244" w:type="pct"/>
            <w:vMerge/>
            <w:vAlign w:val="center"/>
          </w:tcPr>
          <w:p w14:paraId="3E96D2A5" w14:textId="77777777" w:rsidR="0000486F" w:rsidRPr="00885F53" w:rsidRDefault="0000486F" w:rsidP="0075660E">
            <w:pPr>
              <w:pStyle w:val="TAC"/>
            </w:pPr>
          </w:p>
        </w:tc>
        <w:tc>
          <w:tcPr>
            <w:tcW w:w="1245" w:type="pct"/>
          </w:tcPr>
          <w:p w14:paraId="3B1BD371" w14:textId="77777777" w:rsidR="0000486F" w:rsidRPr="00885F53" w:rsidRDefault="0000486F" w:rsidP="0075660E">
            <w:pPr>
              <w:pStyle w:val="TAC"/>
            </w:pPr>
            <w:r w:rsidRPr="00885F53">
              <w:t>60</w:t>
            </w:r>
          </w:p>
        </w:tc>
        <w:tc>
          <w:tcPr>
            <w:tcW w:w="1478" w:type="pct"/>
          </w:tcPr>
          <w:p w14:paraId="358B652D" w14:textId="77777777" w:rsidR="0000486F" w:rsidRPr="00885F53" w:rsidRDefault="0000486F" w:rsidP="0075660E">
            <w:pPr>
              <w:pStyle w:val="TAC"/>
            </w:pPr>
            <w:r w:rsidRPr="00885F53">
              <w:t>10*64*T</w:t>
            </w:r>
            <w:r w:rsidRPr="00885F53">
              <w:rPr>
                <w:vertAlign w:val="subscript"/>
              </w:rPr>
              <w:t>c</w:t>
            </w:r>
          </w:p>
        </w:tc>
      </w:tr>
      <w:tr w:rsidR="0000486F" w:rsidRPr="00885F53" w14:paraId="4236DF6D" w14:textId="77777777" w:rsidTr="0075660E">
        <w:trPr>
          <w:cantSplit/>
          <w:jc w:val="center"/>
        </w:trPr>
        <w:tc>
          <w:tcPr>
            <w:tcW w:w="1033" w:type="pct"/>
            <w:vMerge/>
            <w:vAlign w:val="center"/>
          </w:tcPr>
          <w:p w14:paraId="27B19487" w14:textId="77777777" w:rsidR="0000486F" w:rsidRPr="00885F53" w:rsidRDefault="0000486F" w:rsidP="0075660E">
            <w:pPr>
              <w:pStyle w:val="TAC"/>
            </w:pPr>
          </w:p>
        </w:tc>
        <w:tc>
          <w:tcPr>
            <w:tcW w:w="1244" w:type="pct"/>
            <w:vMerge w:val="restart"/>
            <w:vAlign w:val="center"/>
          </w:tcPr>
          <w:p w14:paraId="629BBE0E" w14:textId="77777777" w:rsidR="0000486F" w:rsidRPr="00885F53" w:rsidRDefault="0000486F" w:rsidP="0075660E">
            <w:pPr>
              <w:pStyle w:val="TAC"/>
            </w:pPr>
            <w:r w:rsidRPr="00885F53">
              <w:t>30</w:t>
            </w:r>
          </w:p>
        </w:tc>
        <w:tc>
          <w:tcPr>
            <w:tcW w:w="1245" w:type="pct"/>
          </w:tcPr>
          <w:p w14:paraId="0BD71613" w14:textId="77777777" w:rsidR="0000486F" w:rsidRPr="00885F53" w:rsidRDefault="0000486F" w:rsidP="0075660E">
            <w:pPr>
              <w:pStyle w:val="TAC"/>
            </w:pPr>
            <w:r w:rsidRPr="00885F53">
              <w:t>15</w:t>
            </w:r>
          </w:p>
        </w:tc>
        <w:tc>
          <w:tcPr>
            <w:tcW w:w="1478" w:type="pct"/>
          </w:tcPr>
          <w:p w14:paraId="55769B76" w14:textId="77777777" w:rsidR="0000486F" w:rsidRPr="00885F53" w:rsidRDefault="0000486F" w:rsidP="0075660E">
            <w:pPr>
              <w:pStyle w:val="TAC"/>
            </w:pPr>
            <w:r w:rsidRPr="00885F53">
              <w:t>8*64*T</w:t>
            </w:r>
            <w:r w:rsidRPr="00885F53">
              <w:rPr>
                <w:vertAlign w:val="subscript"/>
              </w:rPr>
              <w:t>c</w:t>
            </w:r>
          </w:p>
        </w:tc>
      </w:tr>
      <w:tr w:rsidR="0000486F" w:rsidRPr="00885F53" w14:paraId="23B57EF0" w14:textId="77777777" w:rsidTr="0075660E">
        <w:trPr>
          <w:cantSplit/>
          <w:jc w:val="center"/>
        </w:trPr>
        <w:tc>
          <w:tcPr>
            <w:tcW w:w="1033" w:type="pct"/>
            <w:vMerge/>
            <w:vAlign w:val="center"/>
          </w:tcPr>
          <w:p w14:paraId="4E261F1B" w14:textId="77777777" w:rsidR="0000486F" w:rsidRPr="00885F53" w:rsidRDefault="0000486F" w:rsidP="0075660E">
            <w:pPr>
              <w:pStyle w:val="TAC"/>
            </w:pPr>
          </w:p>
        </w:tc>
        <w:tc>
          <w:tcPr>
            <w:tcW w:w="1244" w:type="pct"/>
            <w:vMerge/>
            <w:vAlign w:val="center"/>
          </w:tcPr>
          <w:p w14:paraId="278425BA" w14:textId="77777777" w:rsidR="0000486F" w:rsidRPr="00885F53" w:rsidRDefault="0000486F" w:rsidP="0075660E">
            <w:pPr>
              <w:pStyle w:val="TAC"/>
            </w:pPr>
          </w:p>
        </w:tc>
        <w:tc>
          <w:tcPr>
            <w:tcW w:w="1245" w:type="pct"/>
          </w:tcPr>
          <w:p w14:paraId="13A81F06" w14:textId="77777777" w:rsidR="0000486F" w:rsidRPr="00885F53" w:rsidRDefault="0000486F" w:rsidP="0075660E">
            <w:pPr>
              <w:pStyle w:val="TAC"/>
            </w:pPr>
            <w:r w:rsidRPr="00885F53">
              <w:t>30</w:t>
            </w:r>
          </w:p>
        </w:tc>
        <w:tc>
          <w:tcPr>
            <w:tcW w:w="1478" w:type="pct"/>
          </w:tcPr>
          <w:p w14:paraId="33BAE37A" w14:textId="77777777" w:rsidR="0000486F" w:rsidRPr="00885F53" w:rsidRDefault="0000486F" w:rsidP="0075660E">
            <w:pPr>
              <w:pStyle w:val="TAC"/>
            </w:pPr>
            <w:r w:rsidRPr="00885F53">
              <w:t>8*64*T</w:t>
            </w:r>
            <w:r w:rsidRPr="00885F53">
              <w:rPr>
                <w:vertAlign w:val="subscript"/>
              </w:rPr>
              <w:t>c</w:t>
            </w:r>
          </w:p>
        </w:tc>
      </w:tr>
      <w:tr w:rsidR="0000486F" w:rsidRPr="00885F53" w14:paraId="500362B5" w14:textId="77777777" w:rsidTr="0075660E">
        <w:trPr>
          <w:cantSplit/>
          <w:jc w:val="center"/>
        </w:trPr>
        <w:tc>
          <w:tcPr>
            <w:tcW w:w="1033" w:type="pct"/>
            <w:vMerge/>
            <w:vAlign w:val="center"/>
          </w:tcPr>
          <w:p w14:paraId="04D378D6" w14:textId="77777777" w:rsidR="0000486F" w:rsidRPr="00885F53" w:rsidRDefault="0000486F" w:rsidP="0075660E">
            <w:pPr>
              <w:pStyle w:val="TAC"/>
            </w:pPr>
          </w:p>
        </w:tc>
        <w:tc>
          <w:tcPr>
            <w:tcW w:w="1244" w:type="pct"/>
            <w:vMerge/>
            <w:vAlign w:val="center"/>
          </w:tcPr>
          <w:p w14:paraId="3FCF4D55" w14:textId="77777777" w:rsidR="0000486F" w:rsidRPr="00885F53" w:rsidRDefault="0000486F" w:rsidP="0075660E">
            <w:pPr>
              <w:pStyle w:val="TAC"/>
            </w:pPr>
          </w:p>
        </w:tc>
        <w:tc>
          <w:tcPr>
            <w:tcW w:w="1245" w:type="pct"/>
          </w:tcPr>
          <w:p w14:paraId="0ED69A70" w14:textId="77777777" w:rsidR="0000486F" w:rsidRPr="00885F53" w:rsidRDefault="0000486F" w:rsidP="0075660E">
            <w:pPr>
              <w:pStyle w:val="TAC"/>
            </w:pPr>
            <w:r w:rsidRPr="00885F53">
              <w:t>60</w:t>
            </w:r>
          </w:p>
        </w:tc>
        <w:tc>
          <w:tcPr>
            <w:tcW w:w="1478" w:type="pct"/>
          </w:tcPr>
          <w:p w14:paraId="59EF6505" w14:textId="77777777" w:rsidR="0000486F" w:rsidRPr="00885F53" w:rsidRDefault="0000486F" w:rsidP="0075660E">
            <w:pPr>
              <w:pStyle w:val="TAC"/>
            </w:pPr>
            <w:r w:rsidRPr="00885F53">
              <w:t>7*64*T</w:t>
            </w:r>
            <w:r w:rsidRPr="00885F53">
              <w:rPr>
                <w:vertAlign w:val="subscript"/>
              </w:rPr>
              <w:t>c</w:t>
            </w:r>
          </w:p>
        </w:tc>
      </w:tr>
      <w:tr w:rsidR="0000486F" w:rsidRPr="00885F53" w14:paraId="09A55782" w14:textId="77777777" w:rsidTr="0075660E">
        <w:trPr>
          <w:cantSplit/>
          <w:jc w:val="center"/>
        </w:trPr>
        <w:tc>
          <w:tcPr>
            <w:tcW w:w="1033" w:type="pct"/>
            <w:vMerge w:val="restart"/>
            <w:vAlign w:val="center"/>
          </w:tcPr>
          <w:p w14:paraId="2CEE9731" w14:textId="77777777" w:rsidR="0000486F" w:rsidRPr="00885F53" w:rsidRDefault="0000486F" w:rsidP="0075660E">
            <w:pPr>
              <w:pStyle w:val="TAC"/>
            </w:pPr>
            <w:r w:rsidRPr="00885F53">
              <w:t>2</w:t>
            </w:r>
          </w:p>
        </w:tc>
        <w:tc>
          <w:tcPr>
            <w:tcW w:w="1244" w:type="pct"/>
            <w:vMerge w:val="restart"/>
            <w:vAlign w:val="center"/>
          </w:tcPr>
          <w:p w14:paraId="582AF9AF" w14:textId="77777777" w:rsidR="0000486F" w:rsidRPr="00885F53" w:rsidRDefault="0000486F" w:rsidP="0075660E">
            <w:pPr>
              <w:pStyle w:val="TAC"/>
            </w:pPr>
            <w:r w:rsidRPr="00885F53">
              <w:t>120</w:t>
            </w:r>
          </w:p>
        </w:tc>
        <w:tc>
          <w:tcPr>
            <w:tcW w:w="1245" w:type="pct"/>
          </w:tcPr>
          <w:p w14:paraId="03B981F9" w14:textId="77777777" w:rsidR="0000486F" w:rsidRPr="00885F53" w:rsidRDefault="0000486F" w:rsidP="0075660E">
            <w:pPr>
              <w:pStyle w:val="TAC"/>
            </w:pPr>
            <w:r w:rsidRPr="00885F53">
              <w:t>60</w:t>
            </w:r>
          </w:p>
        </w:tc>
        <w:tc>
          <w:tcPr>
            <w:tcW w:w="1478" w:type="pct"/>
          </w:tcPr>
          <w:p w14:paraId="7EBBE74C" w14:textId="77777777" w:rsidR="0000486F" w:rsidRPr="00885F53" w:rsidRDefault="0000486F" w:rsidP="0075660E">
            <w:pPr>
              <w:pStyle w:val="TAC"/>
            </w:pPr>
            <w:r w:rsidRPr="00885F53">
              <w:t>3.5*64*T</w:t>
            </w:r>
            <w:r w:rsidRPr="00885F53">
              <w:rPr>
                <w:vertAlign w:val="subscript"/>
              </w:rPr>
              <w:t>c</w:t>
            </w:r>
          </w:p>
        </w:tc>
      </w:tr>
      <w:tr w:rsidR="0000486F" w:rsidRPr="00885F53" w14:paraId="679DD415" w14:textId="77777777" w:rsidTr="0075660E">
        <w:trPr>
          <w:cantSplit/>
          <w:jc w:val="center"/>
        </w:trPr>
        <w:tc>
          <w:tcPr>
            <w:tcW w:w="1033" w:type="pct"/>
            <w:vMerge/>
            <w:vAlign w:val="center"/>
          </w:tcPr>
          <w:p w14:paraId="271AC44F" w14:textId="77777777" w:rsidR="0000486F" w:rsidRPr="00885F53" w:rsidRDefault="0000486F" w:rsidP="0075660E">
            <w:pPr>
              <w:pStyle w:val="TAC"/>
            </w:pPr>
          </w:p>
        </w:tc>
        <w:tc>
          <w:tcPr>
            <w:tcW w:w="1244" w:type="pct"/>
            <w:vMerge/>
            <w:vAlign w:val="center"/>
          </w:tcPr>
          <w:p w14:paraId="48E9D960" w14:textId="77777777" w:rsidR="0000486F" w:rsidRPr="00885F53" w:rsidRDefault="0000486F" w:rsidP="0075660E">
            <w:pPr>
              <w:pStyle w:val="TAC"/>
            </w:pPr>
          </w:p>
        </w:tc>
        <w:tc>
          <w:tcPr>
            <w:tcW w:w="1245" w:type="pct"/>
          </w:tcPr>
          <w:p w14:paraId="4E450713" w14:textId="77777777" w:rsidR="0000486F" w:rsidRPr="00885F53" w:rsidRDefault="0000486F" w:rsidP="0075660E">
            <w:pPr>
              <w:pStyle w:val="TAC"/>
            </w:pPr>
            <w:r w:rsidRPr="00885F53">
              <w:t>120</w:t>
            </w:r>
          </w:p>
        </w:tc>
        <w:tc>
          <w:tcPr>
            <w:tcW w:w="1478" w:type="pct"/>
          </w:tcPr>
          <w:p w14:paraId="492D3D84" w14:textId="77777777" w:rsidR="0000486F" w:rsidRPr="00885F53" w:rsidRDefault="0000486F" w:rsidP="0075660E">
            <w:pPr>
              <w:pStyle w:val="TAC"/>
            </w:pPr>
            <w:r w:rsidRPr="00885F53">
              <w:t>3.5*64*T</w:t>
            </w:r>
            <w:r w:rsidRPr="00885F53">
              <w:rPr>
                <w:vertAlign w:val="subscript"/>
              </w:rPr>
              <w:t>c</w:t>
            </w:r>
          </w:p>
        </w:tc>
      </w:tr>
      <w:tr w:rsidR="0000486F" w:rsidRPr="00885F53" w14:paraId="1DE02F57" w14:textId="77777777" w:rsidTr="0075660E">
        <w:trPr>
          <w:cantSplit/>
          <w:jc w:val="center"/>
        </w:trPr>
        <w:tc>
          <w:tcPr>
            <w:tcW w:w="1033" w:type="pct"/>
            <w:vMerge/>
            <w:vAlign w:val="center"/>
          </w:tcPr>
          <w:p w14:paraId="2CDE0F62" w14:textId="77777777" w:rsidR="0000486F" w:rsidRPr="00885F53" w:rsidRDefault="0000486F" w:rsidP="0075660E">
            <w:pPr>
              <w:pStyle w:val="TAC"/>
            </w:pPr>
          </w:p>
        </w:tc>
        <w:tc>
          <w:tcPr>
            <w:tcW w:w="1244" w:type="pct"/>
            <w:vMerge w:val="restart"/>
            <w:vAlign w:val="center"/>
          </w:tcPr>
          <w:p w14:paraId="5E00EFB4" w14:textId="77777777" w:rsidR="0000486F" w:rsidRPr="00885F53" w:rsidRDefault="0000486F" w:rsidP="0075660E">
            <w:pPr>
              <w:pStyle w:val="TAC"/>
            </w:pPr>
            <w:r w:rsidRPr="00885F53">
              <w:t>240</w:t>
            </w:r>
          </w:p>
        </w:tc>
        <w:tc>
          <w:tcPr>
            <w:tcW w:w="1245" w:type="pct"/>
          </w:tcPr>
          <w:p w14:paraId="64F8A2B5" w14:textId="77777777" w:rsidR="0000486F" w:rsidRPr="00885F53" w:rsidRDefault="0000486F" w:rsidP="0075660E">
            <w:pPr>
              <w:pStyle w:val="TAC"/>
            </w:pPr>
            <w:r w:rsidRPr="00885F53">
              <w:t>60</w:t>
            </w:r>
          </w:p>
        </w:tc>
        <w:tc>
          <w:tcPr>
            <w:tcW w:w="1478" w:type="pct"/>
          </w:tcPr>
          <w:p w14:paraId="3186DD2F" w14:textId="77777777" w:rsidR="0000486F" w:rsidRPr="00885F53" w:rsidRDefault="0000486F" w:rsidP="0075660E">
            <w:pPr>
              <w:pStyle w:val="TAC"/>
            </w:pPr>
            <w:r w:rsidRPr="00885F53">
              <w:t>3*64*T</w:t>
            </w:r>
            <w:r w:rsidRPr="00885F53">
              <w:rPr>
                <w:vertAlign w:val="subscript"/>
              </w:rPr>
              <w:t>c</w:t>
            </w:r>
          </w:p>
        </w:tc>
      </w:tr>
      <w:tr w:rsidR="0000486F" w:rsidRPr="00885F53" w14:paraId="264145DD" w14:textId="77777777" w:rsidTr="0075660E">
        <w:trPr>
          <w:cantSplit/>
          <w:jc w:val="center"/>
        </w:trPr>
        <w:tc>
          <w:tcPr>
            <w:tcW w:w="1033" w:type="pct"/>
            <w:vMerge/>
          </w:tcPr>
          <w:p w14:paraId="3C84D939" w14:textId="77777777" w:rsidR="0000486F" w:rsidRPr="00885F53" w:rsidRDefault="0000486F" w:rsidP="0075660E">
            <w:pPr>
              <w:pStyle w:val="TAC"/>
            </w:pPr>
          </w:p>
        </w:tc>
        <w:tc>
          <w:tcPr>
            <w:tcW w:w="1244" w:type="pct"/>
            <w:vMerge/>
          </w:tcPr>
          <w:p w14:paraId="4F8E3786" w14:textId="77777777" w:rsidR="0000486F" w:rsidRPr="00885F53" w:rsidRDefault="0000486F" w:rsidP="0075660E">
            <w:pPr>
              <w:pStyle w:val="TAC"/>
            </w:pPr>
          </w:p>
        </w:tc>
        <w:tc>
          <w:tcPr>
            <w:tcW w:w="1245" w:type="pct"/>
          </w:tcPr>
          <w:p w14:paraId="1DF4E507" w14:textId="77777777" w:rsidR="0000486F" w:rsidRPr="00885F53" w:rsidRDefault="0000486F" w:rsidP="0075660E">
            <w:pPr>
              <w:pStyle w:val="TAC"/>
            </w:pPr>
            <w:r w:rsidRPr="00885F53">
              <w:t>120</w:t>
            </w:r>
          </w:p>
        </w:tc>
        <w:tc>
          <w:tcPr>
            <w:tcW w:w="1478" w:type="pct"/>
          </w:tcPr>
          <w:p w14:paraId="5702ECBF" w14:textId="77777777" w:rsidR="0000486F" w:rsidRPr="00885F53" w:rsidRDefault="0000486F" w:rsidP="0075660E">
            <w:pPr>
              <w:pStyle w:val="TAC"/>
            </w:pPr>
            <w:r w:rsidRPr="00885F53">
              <w:t>3*64*T</w:t>
            </w:r>
            <w:r w:rsidRPr="00885F53">
              <w:rPr>
                <w:vertAlign w:val="subscript"/>
              </w:rPr>
              <w:t>c</w:t>
            </w:r>
          </w:p>
        </w:tc>
      </w:tr>
      <w:tr w:rsidR="0000486F" w:rsidRPr="00885F53" w14:paraId="7CA8FD23" w14:textId="77777777" w:rsidTr="0075660E">
        <w:trPr>
          <w:cantSplit/>
          <w:jc w:val="center"/>
        </w:trPr>
        <w:tc>
          <w:tcPr>
            <w:tcW w:w="5000" w:type="pct"/>
            <w:gridSpan w:val="4"/>
          </w:tcPr>
          <w:p w14:paraId="3121E708" w14:textId="77777777" w:rsidR="0000486F" w:rsidRPr="00885F53" w:rsidRDefault="0000486F" w:rsidP="0075660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7A0422BE" w14:textId="77777777" w:rsidR="0000486F" w:rsidRPr="00885F53" w:rsidRDefault="0000486F" w:rsidP="0000486F">
      <w:pPr>
        <w:rPr>
          <w:snapToGrid w:val="0"/>
        </w:rPr>
      </w:pPr>
    </w:p>
    <w:p w14:paraId="0BB5DD1F" w14:textId="77777777" w:rsidR="0000486F" w:rsidRPr="00885F53" w:rsidRDefault="0000486F" w:rsidP="0000486F">
      <w:pPr>
        <w:pStyle w:val="TH"/>
      </w:pPr>
      <w:r w:rsidRPr="00885F53">
        <w:lastRenderedPageBreak/>
        <w:t xml:space="preserve">Table 7.1.2-2: The Value of </w:t>
      </w:r>
      <w:r w:rsidRPr="00885F53">
        <w:rPr>
          <w:noProof/>
          <w:position w:val="-10"/>
          <w:lang w:val="en-US" w:eastAsia="zh-CN"/>
        </w:rPr>
        <w:drawing>
          <wp:inline distT="0" distB="0" distL="0" distR="0" wp14:anchorId="5D8C73CC" wp14:editId="70434B99">
            <wp:extent cx="494665" cy="187960"/>
            <wp:effectExtent l="0" t="0" r="635" b="2540"/>
            <wp:docPr id="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0486F" w:rsidRPr="00885F53" w14:paraId="102D7064" w14:textId="77777777" w:rsidTr="0075660E">
        <w:trPr>
          <w:cantSplit/>
          <w:jc w:val="center"/>
        </w:trPr>
        <w:tc>
          <w:tcPr>
            <w:tcW w:w="3286" w:type="pct"/>
          </w:tcPr>
          <w:p w14:paraId="5AF098BF" w14:textId="77777777" w:rsidR="0000486F" w:rsidRPr="00885F53" w:rsidRDefault="0000486F" w:rsidP="0075660E">
            <w:pPr>
              <w:pStyle w:val="TAH"/>
              <w:rPr>
                <w:lang w:eastAsia="zh-CN"/>
              </w:rPr>
            </w:pPr>
            <w:r w:rsidRPr="00885F53">
              <w:t>Frequency range and band of cell used for uplink transmission</w:t>
            </w:r>
          </w:p>
        </w:tc>
        <w:tc>
          <w:tcPr>
            <w:tcW w:w="1714" w:type="pct"/>
          </w:tcPr>
          <w:p w14:paraId="5B20B0DA" w14:textId="77777777" w:rsidR="0000486F" w:rsidRPr="00885F53" w:rsidRDefault="0000486F" w:rsidP="0075660E">
            <w:pPr>
              <w:pStyle w:val="TAH"/>
            </w:pPr>
            <w:r w:rsidRPr="00885F53">
              <w:rPr>
                <w:noProof/>
                <w:position w:val="-10"/>
                <w:lang w:val="en-US" w:eastAsia="zh-CN"/>
              </w:rPr>
              <w:drawing>
                <wp:inline distT="0" distB="0" distL="0" distR="0" wp14:anchorId="60B81B66" wp14:editId="12000AC6">
                  <wp:extent cx="494665" cy="187960"/>
                  <wp:effectExtent l="0" t="0" r="635" b="2540"/>
                  <wp:docPr id="1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00486F" w:rsidRPr="00885F53" w14:paraId="406F2034" w14:textId="77777777" w:rsidTr="0075660E">
        <w:trPr>
          <w:cantSplit/>
          <w:jc w:val="center"/>
        </w:trPr>
        <w:tc>
          <w:tcPr>
            <w:tcW w:w="3286" w:type="pct"/>
          </w:tcPr>
          <w:p w14:paraId="3A3D73F6" w14:textId="77777777" w:rsidR="0000486F" w:rsidRPr="00885F53" w:rsidRDefault="0000486F" w:rsidP="0075660E">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629670B8" w14:textId="77777777" w:rsidR="0000486F" w:rsidRPr="00885F53" w:rsidRDefault="0000486F" w:rsidP="0075660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00486F" w:rsidRPr="00885F53" w14:paraId="5A013C8D" w14:textId="77777777" w:rsidTr="0075660E">
        <w:trPr>
          <w:cantSplit/>
          <w:jc w:val="center"/>
        </w:trPr>
        <w:tc>
          <w:tcPr>
            <w:tcW w:w="3286" w:type="pct"/>
          </w:tcPr>
          <w:p w14:paraId="0233512C" w14:textId="77777777" w:rsidR="0000486F" w:rsidRPr="00885F53" w:rsidRDefault="0000486F" w:rsidP="0075660E">
            <w:pPr>
              <w:pStyle w:val="TAL"/>
            </w:pPr>
            <w:r w:rsidRPr="00885F53">
              <w:rPr>
                <w:lang w:eastAsia="zh-CN"/>
              </w:rPr>
              <w:t>FR1 FDD band with LTE-NR coexistence case</w:t>
            </w:r>
          </w:p>
        </w:tc>
        <w:tc>
          <w:tcPr>
            <w:tcW w:w="1714" w:type="pct"/>
          </w:tcPr>
          <w:p w14:paraId="05BDB624" w14:textId="77777777" w:rsidR="0000486F" w:rsidRPr="00885F53" w:rsidRDefault="0000486F" w:rsidP="0075660E">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00486F" w:rsidRPr="00885F53" w14:paraId="625C67D7" w14:textId="77777777" w:rsidTr="0075660E">
        <w:trPr>
          <w:cantSplit/>
          <w:jc w:val="center"/>
        </w:trPr>
        <w:tc>
          <w:tcPr>
            <w:tcW w:w="3286" w:type="pct"/>
          </w:tcPr>
          <w:p w14:paraId="7C7CC3E7" w14:textId="77777777" w:rsidR="0000486F" w:rsidRPr="00885F53" w:rsidRDefault="0000486F" w:rsidP="0075660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59746BE7" w14:textId="77777777" w:rsidR="0000486F" w:rsidRPr="00885F53" w:rsidRDefault="0000486F" w:rsidP="0075660E">
            <w:pPr>
              <w:pStyle w:val="TAL"/>
              <w:rPr>
                <w:rFonts w:cs="v4.2.0"/>
                <w:lang w:eastAsia="zh-CN"/>
              </w:rPr>
            </w:pPr>
            <w:r w:rsidRPr="00885F53">
              <w:rPr>
                <w:rFonts w:cs="v4.2.0"/>
              </w:rPr>
              <w:t>39936</w:t>
            </w:r>
            <w:r w:rsidRPr="00885F53">
              <w:rPr>
                <w:rFonts w:cs="v4.2.0"/>
                <w:lang w:eastAsia="zh-CN"/>
              </w:rPr>
              <w:t xml:space="preserve"> (Note 1)</w:t>
            </w:r>
          </w:p>
        </w:tc>
      </w:tr>
      <w:tr w:rsidR="0000486F" w:rsidRPr="00885F53" w14:paraId="6F9FEB9E" w14:textId="77777777" w:rsidTr="0075660E">
        <w:trPr>
          <w:cantSplit/>
          <w:jc w:val="center"/>
        </w:trPr>
        <w:tc>
          <w:tcPr>
            <w:tcW w:w="3286" w:type="pct"/>
          </w:tcPr>
          <w:p w14:paraId="0E0884AA" w14:textId="77777777" w:rsidR="0000486F" w:rsidRPr="00885F53" w:rsidDel="00E06E79" w:rsidRDefault="0000486F" w:rsidP="0075660E">
            <w:pPr>
              <w:pStyle w:val="TAL"/>
            </w:pPr>
            <w:r w:rsidRPr="00885F53">
              <w:t>FR2</w:t>
            </w:r>
          </w:p>
        </w:tc>
        <w:tc>
          <w:tcPr>
            <w:tcW w:w="1714" w:type="pct"/>
          </w:tcPr>
          <w:p w14:paraId="77D63443" w14:textId="77777777" w:rsidR="0000486F" w:rsidRPr="00885F53" w:rsidDel="00E06E79" w:rsidRDefault="0000486F" w:rsidP="0075660E">
            <w:pPr>
              <w:pStyle w:val="TAL"/>
              <w:rPr>
                <w:rFonts w:cs="v4.2.0"/>
              </w:rPr>
            </w:pPr>
            <w:r w:rsidRPr="00885F53">
              <w:rPr>
                <w:rFonts w:cs="v4.2.0"/>
              </w:rPr>
              <w:t>13792</w:t>
            </w:r>
          </w:p>
        </w:tc>
      </w:tr>
      <w:tr w:rsidR="0000486F" w:rsidRPr="00885F53" w14:paraId="169D2448" w14:textId="77777777" w:rsidTr="0075660E">
        <w:trPr>
          <w:cantSplit/>
          <w:jc w:val="center"/>
        </w:trPr>
        <w:tc>
          <w:tcPr>
            <w:tcW w:w="5000" w:type="pct"/>
            <w:gridSpan w:val="2"/>
          </w:tcPr>
          <w:p w14:paraId="651F0136" w14:textId="77777777" w:rsidR="0000486F" w:rsidRPr="00885F53" w:rsidRDefault="0000486F" w:rsidP="0075660E">
            <w:pPr>
              <w:pStyle w:val="TAN"/>
            </w:pPr>
            <w:r w:rsidRPr="00885F53">
              <w:t>Note 1:</w:t>
            </w:r>
            <w:r w:rsidRPr="00885F53">
              <w:tab/>
              <w:t xml:space="preserve">The UE identifies </w:t>
            </w:r>
            <w:r w:rsidRPr="00885F53">
              <w:rPr>
                <w:b/>
                <w:noProof/>
                <w:position w:val="-10"/>
                <w:lang w:val="en-US" w:eastAsia="zh-CN"/>
              </w:rPr>
              <w:drawing>
                <wp:inline distT="0" distB="0" distL="0" distR="0" wp14:anchorId="26AA04EE" wp14:editId="638BDE5F">
                  <wp:extent cx="494665" cy="187960"/>
                  <wp:effectExtent l="0" t="0" r="635" b="2540"/>
                  <wp:docPr id="1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07DEE065" wp14:editId="0C533C2A">
                  <wp:extent cx="494665" cy="187960"/>
                  <wp:effectExtent l="0" t="0" r="635" b="2540"/>
                  <wp:docPr id="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CN"/>
              </w:rPr>
              <w:drawing>
                <wp:inline distT="0" distB="0" distL="0" distR="0" wp14:anchorId="7037D6F2" wp14:editId="293DEAE4">
                  <wp:extent cx="494665" cy="187960"/>
                  <wp:effectExtent l="0" t="0" r="635" b="2540"/>
                  <wp:docPr id="1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proofErr w:type="gramStart"/>
            <w:r w:rsidRPr="00885F53">
              <w:rPr>
                <w:rFonts w:eastAsia="DengXian"/>
                <w:lang w:eastAsia="zh-CN"/>
              </w:rPr>
              <w:t>a</w:t>
            </w:r>
            <w:proofErr w:type="gramEnd"/>
            <w:r w:rsidRPr="00885F53">
              <w:rPr>
                <w:rFonts w:eastAsia="DengXian"/>
                <w:lang w:eastAsia="zh-CN"/>
              </w:rPr>
              <w:t xml:space="preserve"> FDD serving cell</w:t>
            </w:r>
            <w:r w:rsidRPr="00885F53">
              <w:t>.</w:t>
            </w:r>
          </w:p>
          <w:p w14:paraId="717E5559" w14:textId="77777777" w:rsidR="0000486F" w:rsidRPr="00885F53" w:rsidRDefault="0000486F" w:rsidP="0075660E">
            <w:pPr>
              <w:pStyle w:val="TAN"/>
            </w:pPr>
            <w:r w:rsidRPr="00885F53">
              <w:t>Note 2:</w:t>
            </w:r>
            <w:r w:rsidRPr="00885F53">
              <w:tab/>
              <w:t>Void</w:t>
            </w:r>
          </w:p>
        </w:tc>
      </w:tr>
    </w:tbl>
    <w:p w14:paraId="258595D4" w14:textId="77777777" w:rsidR="0000486F" w:rsidRPr="00885F53" w:rsidRDefault="0000486F" w:rsidP="0000486F">
      <w:pPr>
        <w:rPr>
          <w:lang w:eastAsia="ko-KR"/>
        </w:rPr>
      </w:pPr>
    </w:p>
    <w:p w14:paraId="10D1BE49" w14:textId="77777777" w:rsidR="0000486F" w:rsidRPr="00885F53" w:rsidRDefault="0000486F" w:rsidP="0000486F">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97DA8F2" w14:textId="77777777" w:rsidR="0000486F" w:rsidRPr="00885F53" w:rsidRDefault="0000486F" w:rsidP="0000486F">
      <w:pPr>
        <w:pStyle w:val="TH"/>
      </w:pPr>
      <w:r w:rsidRPr="00885F53">
        <w:t>Table 7.1.2-3: void</w:t>
      </w:r>
    </w:p>
    <w:p w14:paraId="44C72F1F" w14:textId="77777777" w:rsidR="0000486F" w:rsidRPr="00885F53" w:rsidRDefault="0000486F" w:rsidP="0000486F">
      <w:pPr>
        <w:pStyle w:val="Heading4"/>
        <w:rPr>
          <w:noProof/>
          <w:lang w:eastAsia="zh-CN"/>
        </w:rPr>
      </w:pPr>
      <w:r w:rsidRPr="00885F53">
        <w:t>7.1.2.1</w:t>
      </w:r>
      <w:r w:rsidRPr="00885F53">
        <w:tab/>
        <w:t>Gradual timing adjustment</w:t>
      </w:r>
    </w:p>
    <w:p w14:paraId="28677E9F" w14:textId="77777777" w:rsidR="0000486F" w:rsidRPr="00885F53" w:rsidRDefault="0000486F" w:rsidP="0000486F">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rPr>
          <w:rFonts w:cs="v4.2.0"/>
        </w:rPr>
        <w:t xml:space="preserve"> then the UE is required to adjust its timing to within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4768F2BC" wp14:editId="20350232">
            <wp:extent cx="1145540" cy="187960"/>
            <wp:effectExtent l="0" t="0" r="0" b="2540"/>
            <wp:docPr id="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257162BE" w14:textId="77777777" w:rsidR="0000486F" w:rsidRPr="00885F53" w:rsidRDefault="0000486F" w:rsidP="0000486F">
      <w:pPr>
        <w:pStyle w:val="B10"/>
      </w:pPr>
      <w:r w:rsidRPr="00885F53">
        <w:t>1)</w:t>
      </w:r>
      <w:r w:rsidRPr="00885F53">
        <w:tab/>
        <w:t xml:space="preserve">The maximum amount of the magnitude of the timing change in one adjustment shall be </w:t>
      </w:r>
      <w:proofErr w:type="spellStart"/>
      <w:r w:rsidRPr="00885F53">
        <w:rPr>
          <w:rFonts w:cs="v4.2.0"/>
        </w:rPr>
        <w:t>T</w:t>
      </w:r>
      <w:r w:rsidRPr="00885F53">
        <w:rPr>
          <w:rFonts w:cs="v4.2.0"/>
          <w:vertAlign w:val="subscript"/>
        </w:rPr>
        <w:t>q</w:t>
      </w:r>
      <w:proofErr w:type="spellEnd"/>
      <w:r w:rsidRPr="00885F53">
        <w:t>.</w:t>
      </w:r>
    </w:p>
    <w:p w14:paraId="09E5E9B8" w14:textId="77777777" w:rsidR="0000486F" w:rsidRPr="00885F53" w:rsidRDefault="0000486F" w:rsidP="0000486F">
      <w:pPr>
        <w:pStyle w:val="B10"/>
      </w:pPr>
      <w:r w:rsidRPr="00885F53">
        <w:t>2)</w:t>
      </w:r>
      <w:r w:rsidRPr="00885F53">
        <w:tab/>
        <w:t xml:space="preserve">The minimum aggregate adjustment rate shall be </w:t>
      </w:r>
      <w:proofErr w:type="spellStart"/>
      <w:r w:rsidRPr="00885F53">
        <w:rPr>
          <w:rFonts w:cs="v4.2.0"/>
        </w:rPr>
        <w:t>T</w:t>
      </w:r>
      <w:r w:rsidRPr="00885F53">
        <w:rPr>
          <w:rFonts w:cs="v4.2.0"/>
          <w:vertAlign w:val="subscript"/>
          <w:lang w:eastAsia="zh-CN"/>
        </w:rPr>
        <w:t>p</w:t>
      </w:r>
      <w:proofErr w:type="spellEnd"/>
      <w:r w:rsidRPr="00885F53" w:rsidDel="00053109">
        <w:t xml:space="preserve"> </w:t>
      </w:r>
      <w:r w:rsidRPr="00885F53">
        <w:t>per second.</w:t>
      </w:r>
    </w:p>
    <w:p w14:paraId="5443F163" w14:textId="77777777" w:rsidR="0000486F" w:rsidRPr="00885F53" w:rsidRDefault="0000486F" w:rsidP="0000486F">
      <w:pPr>
        <w:pStyle w:val="B10"/>
        <w:rPr>
          <w:rFonts w:cs="v4.2.0"/>
        </w:rPr>
      </w:pPr>
      <w:r w:rsidRPr="00885F53">
        <w:rPr>
          <w:rFonts w:cs="v4.2.0"/>
        </w:rPr>
        <w:t>3)</w:t>
      </w:r>
      <w:r w:rsidRPr="00885F53">
        <w:rPr>
          <w:rFonts w:cs="v4.2.0"/>
        </w:rPr>
        <w:tab/>
        <w:t xml:space="preserve">The maximum aggregate adjustment rate shall be </w:t>
      </w:r>
      <w:proofErr w:type="spellStart"/>
      <w:r w:rsidRPr="00885F53">
        <w:rPr>
          <w:rFonts w:cs="v4.2.0"/>
        </w:rPr>
        <w:t>T</w:t>
      </w:r>
      <w:r w:rsidRPr="00885F53">
        <w:rPr>
          <w:rFonts w:cs="v4.2.0"/>
          <w:vertAlign w:val="subscript"/>
        </w:rPr>
        <w:t>q</w:t>
      </w:r>
      <w:proofErr w:type="spellEnd"/>
      <w:r w:rsidRPr="00885F53">
        <w:rPr>
          <w:rFonts w:cs="v4.2.0"/>
        </w:rPr>
        <w:t xml:space="preserve"> per 200 </w:t>
      </w:r>
      <w:proofErr w:type="spellStart"/>
      <w:r w:rsidRPr="00885F53">
        <w:rPr>
          <w:rFonts w:cs="v4.2.0"/>
        </w:rPr>
        <w:t>ms</w:t>
      </w:r>
      <w:proofErr w:type="spellEnd"/>
      <w:r w:rsidRPr="00885F53">
        <w:rPr>
          <w:rFonts w:cs="v4.2.0"/>
        </w:rPr>
        <w:t>.</w:t>
      </w:r>
    </w:p>
    <w:p w14:paraId="4D904FFC" w14:textId="77777777" w:rsidR="0000486F" w:rsidRPr="00885F53" w:rsidRDefault="0000486F" w:rsidP="0000486F">
      <w:pPr>
        <w:pStyle w:val="B10"/>
      </w:pPr>
      <w:r w:rsidRPr="00885F53">
        <w:t xml:space="preserve">where the maximum autonomous time adjustment step </w:t>
      </w:r>
      <w:proofErr w:type="spellStart"/>
      <w:r w:rsidRPr="00885F53">
        <w:t>T</w:t>
      </w:r>
      <w:r w:rsidRPr="00885F53">
        <w:rPr>
          <w:vertAlign w:val="subscript"/>
        </w:rPr>
        <w:t>q</w:t>
      </w:r>
      <w:proofErr w:type="spellEnd"/>
      <w:r w:rsidRPr="00885F53">
        <w:t xml:space="preserve"> and the aggregate adjustment rate </w:t>
      </w:r>
      <w:proofErr w:type="spellStart"/>
      <w:r w:rsidRPr="00885F53">
        <w:t>T</w:t>
      </w:r>
      <w:r w:rsidRPr="00885F53">
        <w:rPr>
          <w:vertAlign w:val="subscript"/>
        </w:rPr>
        <w:t>p</w:t>
      </w:r>
      <w:proofErr w:type="spellEnd"/>
      <w:r w:rsidRPr="00885F53">
        <w:t xml:space="preserve"> are specified in Table 7.1.2.1-1.</w:t>
      </w:r>
    </w:p>
    <w:p w14:paraId="34595B67" w14:textId="77777777" w:rsidR="0000486F" w:rsidRPr="00885F53" w:rsidRDefault="0000486F" w:rsidP="0000486F">
      <w:pPr>
        <w:pStyle w:val="TH"/>
      </w:pPr>
      <w:r w:rsidRPr="00885F53">
        <w:t xml:space="preserve">Table 7.1.2.1-1: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0486F" w:rsidRPr="00885F53" w14:paraId="4416800E" w14:textId="77777777" w:rsidTr="0075660E">
        <w:trPr>
          <w:cantSplit/>
          <w:jc w:val="center"/>
        </w:trPr>
        <w:tc>
          <w:tcPr>
            <w:tcW w:w="1205" w:type="pct"/>
            <w:vAlign w:val="center"/>
          </w:tcPr>
          <w:p w14:paraId="631444A0" w14:textId="77777777" w:rsidR="0000486F" w:rsidRPr="00885F53" w:rsidRDefault="0000486F" w:rsidP="0075660E">
            <w:pPr>
              <w:pStyle w:val="TAH"/>
            </w:pPr>
            <w:r w:rsidRPr="00885F53">
              <w:t>Frequency Range</w:t>
            </w:r>
          </w:p>
        </w:tc>
        <w:tc>
          <w:tcPr>
            <w:tcW w:w="1280" w:type="pct"/>
          </w:tcPr>
          <w:p w14:paraId="1B998F89" w14:textId="77777777" w:rsidR="0000486F" w:rsidRPr="00885F53" w:rsidRDefault="0000486F" w:rsidP="0075660E">
            <w:pPr>
              <w:pStyle w:val="TAH"/>
            </w:pPr>
            <w:r w:rsidRPr="00885F53">
              <w:t>SCS of uplink signals (kHz)</w:t>
            </w:r>
          </w:p>
        </w:tc>
        <w:tc>
          <w:tcPr>
            <w:tcW w:w="1257" w:type="pct"/>
            <w:vAlign w:val="center"/>
          </w:tcPr>
          <w:p w14:paraId="6D243357" w14:textId="77777777" w:rsidR="0000486F" w:rsidRPr="00885F53" w:rsidRDefault="0000486F" w:rsidP="0075660E">
            <w:pPr>
              <w:pStyle w:val="TAH"/>
            </w:pPr>
            <w:proofErr w:type="spellStart"/>
            <w:r w:rsidRPr="00885F53">
              <w:t>T</w:t>
            </w:r>
            <w:r w:rsidRPr="00885F53">
              <w:rPr>
                <w:vertAlign w:val="subscript"/>
              </w:rPr>
              <w:t>q</w:t>
            </w:r>
            <w:proofErr w:type="spellEnd"/>
          </w:p>
        </w:tc>
        <w:tc>
          <w:tcPr>
            <w:tcW w:w="1258" w:type="pct"/>
            <w:vAlign w:val="center"/>
          </w:tcPr>
          <w:p w14:paraId="20D26FC4" w14:textId="77777777" w:rsidR="0000486F" w:rsidRPr="00885F53" w:rsidRDefault="0000486F" w:rsidP="0075660E">
            <w:pPr>
              <w:pStyle w:val="TAH"/>
            </w:pPr>
            <w:proofErr w:type="spellStart"/>
            <w:r w:rsidRPr="00885F53">
              <w:t>T</w:t>
            </w:r>
            <w:r w:rsidRPr="00885F53">
              <w:rPr>
                <w:vertAlign w:val="subscript"/>
              </w:rPr>
              <w:t>p</w:t>
            </w:r>
            <w:proofErr w:type="spellEnd"/>
            <w:r w:rsidRPr="00885F53">
              <w:t xml:space="preserve"> </w:t>
            </w:r>
          </w:p>
        </w:tc>
      </w:tr>
      <w:tr w:rsidR="0000486F" w:rsidRPr="00885F53" w14:paraId="2FA3DE29" w14:textId="77777777" w:rsidTr="0075660E">
        <w:trPr>
          <w:cantSplit/>
          <w:jc w:val="center"/>
        </w:trPr>
        <w:tc>
          <w:tcPr>
            <w:tcW w:w="1205" w:type="pct"/>
            <w:vMerge w:val="restart"/>
            <w:vAlign w:val="center"/>
          </w:tcPr>
          <w:p w14:paraId="2E3B685D" w14:textId="77777777" w:rsidR="0000486F" w:rsidRPr="00885F53" w:rsidRDefault="0000486F" w:rsidP="0075660E">
            <w:pPr>
              <w:pStyle w:val="TAC"/>
            </w:pPr>
            <w:r w:rsidRPr="00885F53">
              <w:t>1</w:t>
            </w:r>
          </w:p>
        </w:tc>
        <w:tc>
          <w:tcPr>
            <w:tcW w:w="1280" w:type="pct"/>
          </w:tcPr>
          <w:p w14:paraId="381F7201" w14:textId="77777777" w:rsidR="0000486F" w:rsidRPr="00885F53" w:rsidRDefault="0000486F" w:rsidP="0075660E">
            <w:pPr>
              <w:pStyle w:val="TAC"/>
            </w:pPr>
            <w:r w:rsidRPr="00885F53">
              <w:t>15</w:t>
            </w:r>
          </w:p>
        </w:tc>
        <w:tc>
          <w:tcPr>
            <w:tcW w:w="1257" w:type="pct"/>
          </w:tcPr>
          <w:p w14:paraId="29656F60" w14:textId="77777777" w:rsidR="0000486F" w:rsidRPr="00885F53" w:rsidRDefault="0000486F" w:rsidP="0075660E">
            <w:pPr>
              <w:pStyle w:val="TAC"/>
            </w:pPr>
            <w:r w:rsidRPr="00885F53">
              <w:t>5.5*64*T</w:t>
            </w:r>
            <w:r w:rsidRPr="00885F53">
              <w:rPr>
                <w:vertAlign w:val="subscript"/>
              </w:rPr>
              <w:t>c</w:t>
            </w:r>
          </w:p>
        </w:tc>
        <w:tc>
          <w:tcPr>
            <w:tcW w:w="1258" w:type="pct"/>
          </w:tcPr>
          <w:p w14:paraId="336E75A4" w14:textId="77777777" w:rsidR="0000486F" w:rsidRPr="00885F53" w:rsidRDefault="0000486F" w:rsidP="0075660E">
            <w:pPr>
              <w:pStyle w:val="TAC"/>
            </w:pPr>
            <w:r w:rsidRPr="00885F53">
              <w:t>5.5*64*T</w:t>
            </w:r>
            <w:r w:rsidRPr="00885F53">
              <w:rPr>
                <w:vertAlign w:val="subscript"/>
              </w:rPr>
              <w:t>c</w:t>
            </w:r>
          </w:p>
        </w:tc>
      </w:tr>
      <w:tr w:rsidR="0000486F" w:rsidRPr="00885F53" w14:paraId="34418B5E" w14:textId="77777777" w:rsidTr="0075660E">
        <w:trPr>
          <w:cantSplit/>
          <w:jc w:val="center"/>
        </w:trPr>
        <w:tc>
          <w:tcPr>
            <w:tcW w:w="1205" w:type="pct"/>
            <w:vMerge/>
            <w:vAlign w:val="center"/>
          </w:tcPr>
          <w:p w14:paraId="3C8E8C9B" w14:textId="77777777" w:rsidR="0000486F" w:rsidRPr="00885F53" w:rsidRDefault="0000486F" w:rsidP="0075660E">
            <w:pPr>
              <w:pStyle w:val="TAC"/>
            </w:pPr>
          </w:p>
        </w:tc>
        <w:tc>
          <w:tcPr>
            <w:tcW w:w="1280" w:type="pct"/>
          </w:tcPr>
          <w:p w14:paraId="43B4FB9D" w14:textId="77777777" w:rsidR="0000486F" w:rsidRPr="00885F53" w:rsidRDefault="0000486F" w:rsidP="0075660E">
            <w:pPr>
              <w:pStyle w:val="TAC"/>
            </w:pPr>
            <w:r w:rsidRPr="00885F53">
              <w:t>30</w:t>
            </w:r>
          </w:p>
        </w:tc>
        <w:tc>
          <w:tcPr>
            <w:tcW w:w="1257" w:type="pct"/>
          </w:tcPr>
          <w:p w14:paraId="11257FB1" w14:textId="77777777" w:rsidR="0000486F" w:rsidRPr="00885F53" w:rsidRDefault="0000486F" w:rsidP="0075660E">
            <w:pPr>
              <w:pStyle w:val="TAC"/>
            </w:pPr>
            <w:r w:rsidRPr="00885F53">
              <w:t>5.5*64*T</w:t>
            </w:r>
            <w:r w:rsidRPr="00885F53">
              <w:rPr>
                <w:vertAlign w:val="subscript"/>
              </w:rPr>
              <w:t>c</w:t>
            </w:r>
          </w:p>
        </w:tc>
        <w:tc>
          <w:tcPr>
            <w:tcW w:w="1258" w:type="pct"/>
          </w:tcPr>
          <w:p w14:paraId="66A071FB" w14:textId="77777777" w:rsidR="0000486F" w:rsidRPr="00885F53" w:rsidRDefault="0000486F" w:rsidP="0075660E">
            <w:pPr>
              <w:pStyle w:val="TAC"/>
            </w:pPr>
            <w:r w:rsidRPr="00885F53">
              <w:t>5.5*64*T</w:t>
            </w:r>
            <w:r w:rsidRPr="00885F53">
              <w:rPr>
                <w:vertAlign w:val="subscript"/>
              </w:rPr>
              <w:t>c</w:t>
            </w:r>
          </w:p>
        </w:tc>
      </w:tr>
      <w:tr w:rsidR="0000486F" w:rsidRPr="00885F53" w14:paraId="54313364" w14:textId="77777777" w:rsidTr="0075660E">
        <w:trPr>
          <w:cantSplit/>
          <w:jc w:val="center"/>
        </w:trPr>
        <w:tc>
          <w:tcPr>
            <w:tcW w:w="1205" w:type="pct"/>
            <w:vMerge/>
            <w:vAlign w:val="center"/>
          </w:tcPr>
          <w:p w14:paraId="518C5F2D" w14:textId="77777777" w:rsidR="0000486F" w:rsidRPr="00885F53" w:rsidRDefault="0000486F" w:rsidP="0075660E">
            <w:pPr>
              <w:pStyle w:val="TAC"/>
            </w:pPr>
          </w:p>
        </w:tc>
        <w:tc>
          <w:tcPr>
            <w:tcW w:w="1280" w:type="pct"/>
          </w:tcPr>
          <w:p w14:paraId="112C2CDF" w14:textId="77777777" w:rsidR="0000486F" w:rsidRPr="00885F53" w:rsidRDefault="0000486F" w:rsidP="0075660E">
            <w:pPr>
              <w:pStyle w:val="TAC"/>
            </w:pPr>
            <w:r w:rsidRPr="00885F53">
              <w:t>60</w:t>
            </w:r>
          </w:p>
        </w:tc>
        <w:tc>
          <w:tcPr>
            <w:tcW w:w="1257" w:type="pct"/>
          </w:tcPr>
          <w:p w14:paraId="66C23396" w14:textId="77777777" w:rsidR="0000486F" w:rsidRPr="00885F53" w:rsidRDefault="0000486F" w:rsidP="0075660E">
            <w:pPr>
              <w:pStyle w:val="TAC"/>
            </w:pPr>
            <w:r w:rsidRPr="00885F53">
              <w:t>5.5*64*T</w:t>
            </w:r>
            <w:r w:rsidRPr="00885F53">
              <w:rPr>
                <w:vertAlign w:val="subscript"/>
              </w:rPr>
              <w:t>c</w:t>
            </w:r>
          </w:p>
        </w:tc>
        <w:tc>
          <w:tcPr>
            <w:tcW w:w="1258" w:type="pct"/>
          </w:tcPr>
          <w:p w14:paraId="4341F3C2" w14:textId="77777777" w:rsidR="0000486F" w:rsidRPr="00885F53" w:rsidRDefault="0000486F" w:rsidP="0075660E">
            <w:pPr>
              <w:pStyle w:val="TAC"/>
            </w:pPr>
            <w:r w:rsidRPr="00885F53">
              <w:t>5.5*64*T</w:t>
            </w:r>
            <w:r w:rsidRPr="00885F53">
              <w:rPr>
                <w:vertAlign w:val="subscript"/>
              </w:rPr>
              <w:t>c</w:t>
            </w:r>
          </w:p>
        </w:tc>
      </w:tr>
      <w:tr w:rsidR="0000486F" w:rsidRPr="00885F53" w14:paraId="079909AF" w14:textId="77777777" w:rsidTr="0075660E">
        <w:trPr>
          <w:cantSplit/>
          <w:jc w:val="center"/>
        </w:trPr>
        <w:tc>
          <w:tcPr>
            <w:tcW w:w="1205" w:type="pct"/>
            <w:vMerge w:val="restart"/>
            <w:vAlign w:val="center"/>
          </w:tcPr>
          <w:p w14:paraId="7E8D5BF7" w14:textId="77777777" w:rsidR="0000486F" w:rsidRPr="00885F53" w:rsidRDefault="0000486F" w:rsidP="0075660E">
            <w:pPr>
              <w:pStyle w:val="TAC"/>
            </w:pPr>
            <w:r w:rsidRPr="00885F53">
              <w:t>2</w:t>
            </w:r>
          </w:p>
        </w:tc>
        <w:tc>
          <w:tcPr>
            <w:tcW w:w="1280" w:type="pct"/>
          </w:tcPr>
          <w:p w14:paraId="100E0E5E" w14:textId="77777777" w:rsidR="0000486F" w:rsidRPr="00885F53" w:rsidRDefault="0000486F" w:rsidP="0075660E">
            <w:pPr>
              <w:pStyle w:val="TAC"/>
            </w:pPr>
            <w:r w:rsidRPr="00885F53">
              <w:t>60</w:t>
            </w:r>
          </w:p>
        </w:tc>
        <w:tc>
          <w:tcPr>
            <w:tcW w:w="1257" w:type="pct"/>
          </w:tcPr>
          <w:p w14:paraId="0649D48A" w14:textId="77777777" w:rsidR="0000486F" w:rsidRPr="00885F53" w:rsidRDefault="0000486F" w:rsidP="0075660E">
            <w:pPr>
              <w:pStyle w:val="TAC"/>
            </w:pPr>
            <w:r w:rsidRPr="00885F53">
              <w:t>2.5*64*T</w:t>
            </w:r>
            <w:r w:rsidRPr="00885F53">
              <w:rPr>
                <w:vertAlign w:val="subscript"/>
              </w:rPr>
              <w:t>c</w:t>
            </w:r>
          </w:p>
        </w:tc>
        <w:tc>
          <w:tcPr>
            <w:tcW w:w="1258" w:type="pct"/>
          </w:tcPr>
          <w:p w14:paraId="596B61F0" w14:textId="77777777" w:rsidR="0000486F" w:rsidRPr="00885F53" w:rsidRDefault="0000486F" w:rsidP="0075660E">
            <w:pPr>
              <w:pStyle w:val="TAC"/>
            </w:pPr>
            <w:r w:rsidRPr="00885F53">
              <w:t>2.5*64*T</w:t>
            </w:r>
            <w:r w:rsidRPr="00885F53">
              <w:rPr>
                <w:vertAlign w:val="subscript"/>
              </w:rPr>
              <w:t>c</w:t>
            </w:r>
          </w:p>
        </w:tc>
      </w:tr>
      <w:tr w:rsidR="0000486F" w:rsidRPr="00885F53" w14:paraId="34F1ECEA" w14:textId="77777777" w:rsidTr="0075660E">
        <w:trPr>
          <w:cantSplit/>
          <w:jc w:val="center"/>
        </w:trPr>
        <w:tc>
          <w:tcPr>
            <w:tcW w:w="1205" w:type="pct"/>
            <w:vMerge/>
          </w:tcPr>
          <w:p w14:paraId="15153BB8" w14:textId="77777777" w:rsidR="0000486F" w:rsidRPr="00885F53" w:rsidRDefault="0000486F" w:rsidP="0075660E">
            <w:pPr>
              <w:pStyle w:val="TAC"/>
            </w:pPr>
          </w:p>
        </w:tc>
        <w:tc>
          <w:tcPr>
            <w:tcW w:w="1280" w:type="pct"/>
          </w:tcPr>
          <w:p w14:paraId="6AA0BDB6" w14:textId="77777777" w:rsidR="0000486F" w:rsidRPr="00885F53" w:rsidRDefault="0000486F" w:rsidP="0075660E">
            <w:pPr>
              <w:pStyle w:val="TAC"/>
            </w:pPr>
            <w:r w:rsidRPr="00885F53">
              <w:t>120</w:t>
            </w:r>
          </w:p>
        </w:tc>
        <w:tc>
          <w:tcPr>
            <w:tcW w:w="1257" w:type="pct"/>
          </w:tcPr>
          <w:p w14:paraId="339ACDFA" w14:textId="77777777" w:rsidR="0000486F" w:rsidRPr="00885F53" w:rsidRDefault="0000486F" w:rsidP="0075660E">
            <w:pPr>
              <w:pStyle w:val="TAC"/>
            </w:pPr>
            <w:r w:rsidRPr="00885F53">
              <w:t>2.5*64*T</w:t>
            </w:r>
            <w:r w:rsidRPr="00885F53">
              <w:rPr>
                <w:vertAlign w:val="subscript"/>
              </w:rPr>
              <w:t>c</w:t>
            </w:r>
          </w:p>
        </w:tc>
        <w:tc>
          <w:tcPr>
            <w:tcW w:w="1258" w:type="pct"/>
          </w:tcPr>
          <w:p w14:paraId="54DCC803" w14:textId="77777777" w:rsidR="0000486F" w:rsidRPr="00885F53" w:rsidRDefault="0000486F" w:rsidP="0075660E">
            <w:pPr>
              <w:pStyle w:val="TAC"/>
            </w:pPr>
            <w:r w:rsidRPr="00885F53">
              <w:t>2.5*64*T</w:t>
            </w:r>
            <w:r w:rsidRPr="00885F53">
              <w:rPr>
                <w:vertAlign w:val="subscript"/>
              </w:rPr>
              <w:t>c</w:t>
            </w:r>
          </w:p>
        </w:tc>
      </w:tr>
      <w:tr w:rsidR="0000486F" w:rsidRPr="00885F53" w14:paraId="55C54F70" w14:textId="77777777" w:rsidTr="0075660E">
        <w:trPr>
          <w:cantSplit/>
          <w:jc w:val="center"/>
        </w:trPr>
        <w:tc>
          <w:tcPr>
            <w:tcW w:w="5000" w:type="pct"/>
            <w:gridSpan w:val="4"/>
          </w:tcPr>
          <w:p w14:paraId="401A8DF9" w14:textId="77777777" w:rsidR="0000486F" w:rsidRPr="00885F53" w:rsidRDefault="0000486F" w:rsidP="0075660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0D856E8E" w14:textId="77777777" w:rsidR="0000486F" w:rsidRPr="00885F53" w:rsidRDefault="0000486F" w:rsidP="0000486F">
      <w:pPr>
        <w:rPr>
          <w:noProof/>
          <w:lang w:eastAsia="zh-CN"/>
        </w:rPr>
      </w:pPr>
    </w:p>
    <w:p w14:paraId="52EF0285" w14:textId="77777777" w:rsidR="0000486F" w:rsidRPr="00DD3199" w:rsidRDefault="0000486F" w:rsidP="0000486F">
      <w:pPr>
        <w:pStyle w:val="Heading4"/>
        <w:rPr>
          <w:noProof/>
          <w:lang w:eastAsia="zh-CN"/>
        </w:rPr>
      </w:pPr>
      <w:r w:rsidRPr="00DD3199">
        <w:t>7.1.2.2</w:t>
      </w:r>
      <w:r w:rsidRPr="00DD3199">
        <w:tab/>
      </w:r>
      <w:r>
        <w:t>Void</w:t>
      </w:r>
    </w:p>
    <w:p w14:paraId="3640865A" w14:textId="77777777" w:rsidR="0000486F" w:rsidRPr="00DD3199" w:rsidRDefault="0000486F" w:rsidP="0000486F">
      <w:pPr>
        <w:pStyle w:val="TH"/>
      </w:pPr>
      <w:r w:rsidRPr="00DD3199">
        <w:t xml:space="preserve">Table 7.1.2.2-1: </w:t>
      </w:r>
      <w:r>
        <w:t>Void</w:t>
      </w:r>
    </w:p>
    <w:p w14:paraId="646F02F5" w14:textId="77777777" w:rsidR="0000486F" w:rsidRPr="00885F53" w:rsidRDefault="0000486F" w:rsidP="0000486F"/>
    <w:p w14:paraId="11D17029" w14:textId="77777777" w:rsidR="0000486F" w:rsidRPr="00885F53" w:rsidRDefault="0000486F" w:rsidP="0000486F">
      <w:pPr>
        <w:pStyle w:val="Heading2"/>
      </w:pPr>
      <w:r w:rsidRPr="00885F53">
        <w:lastRenderedPageBreak/>
        <w:t>7.2</w:t>
      </w:r>
      <w:r w:rsidRPr="00885F53">
        <w:tab/>
        <w:t>UE timer accuracy</w:t>
      </w:r>
    </w:p>
    <w:p w14:paraId="2AC891BD" w14:textId="77777777" w:rsidR="0000486F" w:rsidRPr="00885F53" w:rsidRDefault="0000486F" w:rsidP="0000486F">
      <w:pPr>
        <w:pStyle w:val="Heading3"/>
      </w:pPr>
      <w:r w:rsidRPr="00885F53">
        <w:t>7.2.1</w:t>
      </w:r>
      <w:r w:rsidRPr="00885F53">
        <w:tab/>
        <w:t>Introduction</w:t>
      </w:r>
    </w:p>
    <w:p w14:paraId="6B8BC604" w14:textId="77777777" w:rsidR="0000486F" w:rsidRPr="00885F53" w:rsidRDefault="0000486F" w:rsidP="0000486F">
      <w:pPr>
        <w:rPr>
          <w:lang w:eastAsia="ko-KR"/>
        </w:rPr>
      </w:pPr>
      <w:r w:rsidRPr="00885F53">
        <w:rPr>
          <w:lang w:eastAsia="ko-KR"/>
        </w:rPr>
        <w:t>UE timers are used in different protocol entities to control the UE behaviour.</w:t>
      </w:r>
    </w:p>
    <w:p w14:paraId="6C3876CB" w14:textId="77777777" w:rsidR="0000486F" w:rsidRPr="00885F53" w:rsidRDefault="0000486F" w:rsidP="0000486F">
      <w:pPr>
        <w:pStyle w:val="Heading3"/>
      </w:pPr>
      <w:r w:rsidRPr="00885F53">
        <w:t>7.2.2</w:t>
      </w:r>
      <w:r w:rsidRPr="00885F53">
        <w:tab/>
        <w:t>Requirements</w:t>
      </w:r>
    </w:p>
    <w:p w14:paraId="4D3246F3" w14:textId="77777777" w:rsidR="0000486F" w:rsidRPr="00885F53" w:rsidRDefault="0000486F" w:rsidP="0000486F">
      <w:pPr>
        <w:rPr>
          <w:lang w:eastAsia="ko-KR"/>
        </w:rPr>
      </w:pPr>
      <w:r w:rsidRPr="00885F53">
        <w:rPr>
          <w:lang w:eastAsia="ko-KR"/>
        </w:rPr>
        <w:t>For UE timers specified in TS 38.331 [2], the UE shall comply with the timer accuracies according to Table 7.2.2-1.</w:t>
      </w:r>
    </w:p>
    <w:p w14:paraId="1CD8C633" w14:textId="77777777" w:rsidR="0000486F" w:rsidRPr="00885F53" w:rsidRDefault="0000486F" w:rsidP="0000486F">
      <w:pPr>
        <w:rPr>
          <w:lang w:eastAsia="ko-KR"/>
        </w:rPr>
      </w:pPr>
      <w:r w:rsidRPr="00885F53">
        <w:rPr>
          <w:lang w:eastAsia="ko-KR"/>
        </w:rPr>
        <w:t>The requirements are only related to the actual timing measurements internally in the UE. They do not include the following:</w:t>
      </w:r>
    </w:p>
    <w:p w14:paraId="433857E9" w14:textId="77777777" w:rsidR="0000486F" w:rsidRPr="00885F53" w:rsidRDefault="0000486F" w:rsidP="0000486F">
      <w:pPr>
        <w:pStyle w:val="B10"/>
      </w:pPr>
      <w:r w:rsidRPr="00885F53">
        <w:t>-</w:t>
      </w:r>
      <w:r w:rsidRPr="00885F53">
        <w:tab/>
        <w:t>Inaccuracy in the start and stop conditions of a timer (e.g. UE reaction time to detect that start and stop conditions of a timer is fulfilled), or</w:t>
      </w:r>
    </w:p>
    <w:p w14:paraId="63916720" w14:textId="77777777" w:rsidR="0000486F" w:rsidRPr="00885F53" w:rsidRDefault="0000486F" w:rsidP="0000486F">
      <w:pPr>
        <w:pStyle w:val="B10"/>
      </w:pPr>
      <w:r w:rsidRPr="00885F53">
        <w:t>-</w:t>
      </w:r>
      <w:r w:rsidRPr="00885F53">
        <w:tab/>
        <w:t>Inaccuracies due to restrictions in observability of start and stop conditions of a UE timer (e.g. slot alignment when UE sends messages at timer expiry).</w:t>
      </w:r>
    </w:p>
    <w:p w14:paraId="5C2E1C87" w14:textId="77777777" w:rsidR="0000486F" w:rsidRPr="00885F53" w:rsidRDefault="0000486F" w:rsidP="0000486F">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00486F" w:rsidRPr="00885F53" w14:paraId="5903F6B8" w14:textId="77777777" w:rsidTr="0075660E">
        <w:trPr>
          <w:cantSplit/>
          <w:jc w:val="center"/>
        </w:trPr>
        <w:tc>
          <w:tcPr>
            <w:tcW w:w="1842" w:type="dxa"/>
          </w:tcPr>
          <w:p w14:paraId="70094214" w14:textId="77777777" w:rsidR="0000486F" w:rsidRPr="00885F53" w:rsidRDefault="0000486F" w:rsidP="0075660E">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2E38EDB5" w14:textId="77777777" w:rsidR="0000486F" w:rsidRPr="00885F53" w:rsidRDefault="0000486F" w:rsidP="0075660E">
            <w:pPr>
              <w:keepNext/>
              <w:keepLines/>
              <w:spacing w:after="0"/>
              <w:jc w:val="center"/>
              <w:rPr>
                <w:rFonts w:ascii="Arial" w:hAnsi="Arial" w:cs="Arial"/>
                <w:b/>
                <w:sz w:val="18"/>
              </w:rPr>
            </w:pPr>
            <w:r w:rsidRPr="00885F53">
              <w:rPr>
                <w:rFonts w:ascii="Arial" w:hAnsi="Arial" w:cs="v3.7.0"/>
                <w:b/>
                <w:sz w:val="18"/>
              </w:rPr>
              <w:t>Accuracy</w:t>
            </w:r>
          </w:p>
        </w:tc>
      </w:tr>
      <w:tr w:rsidR="0000486F" w:rsidRPr="00885F53" w14:paraId="6A2BCD23" w14:textId="77777777" w:rsidTr="0075660E">
        <w:trPr>
          <w:cantSplit/>
          <w:jc w:val="center"/>
        </w:trPr>
        <w:tc>
          <w:tcPr>
            <w:tcW w:w="1842" w:type="dxa"/>
            <w:vAlign w:val="center"/>
          </w:tcPr>
          <w:p w14:paraId="081CD301"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54D77EE4"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00486F" w:rsidRPr="00885F53" w14:paraId="1B251FA2" w14:textId="77777777" w:rsidTr="0075660E">
        <w:trPr>
          <w:cantSplit/>
          <w:jc w:val="center"/>
        </w:trPr>
        <w:tc>
          <w:tcPr>
            <w:tcW w:w="1842" w:type="dxa"/>
          </w:tcPr>
          <w:p w14:paraId="2D69AF87"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4A7F9287"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7A3B547A" w14:textId="77777777" w:rsidR="0000486F" w:rsidRPr="00885F53" w:rsidRDefault="0000486F" w:rsidP="0000486F">
      <w:pPr>
        <w:pStyle w:val="Heading2"/>
      </w:pPr>
      <w:r w:rsidRPr="00885F53">
        <w:t>7.3</w:t>
      </w:r>
      <w:r w:rsidRPr="00885F53">
        <w:tab/>
        <w:t>Timing advance</w:t>
      </w:r>
    </w:p>
    <w:p w14:paraId="5124C93A" w14:textId="77777777" w:rsidR="0000486F" w:rsidRPr="00885F53" w:rsidRDefault="0000486F" w:rsidP="0000486F">
      <w:pPr>
        <w:pStyle w:val="Heading3"/>
      </w:pPr>
      <w:r w:rsidRPr="00885F53">
        <w:t>7.3.1</w:t>
      </w:r>
      <w:r w:rsidRPr="00885F53">
        <w:tab/>
        <w:t>Introduction</w:t>
      </w:r>
    </w:p>
    <w:p w14:paraId="0B48881F" w14:textId="77777777" w:rsidR="0000486F" w:rsidRPr="00885F53" w:rsidRDefault="0000486F" w:rsidP="0000486F">
      <w:r w:rsidRPr="00885F53">
        <w:t xml:space="preserve">The timing advance is initiated from </w:t>
      </w:r>
      <w:proofErr w:type="spellStart"/>
      <w:r w:rsidRPr="00885F53">
        <w:t>gNB</w:t>
      </w:r>
      <w:proofErr w:type="spellEnd"/>
      <w:r w:rsidRPr="00885F53">
        <w:t xml:space="preserve"> to UE in EN-DC, NR-DC, NE-DC and NR SA operation modes</w:t>
      </w:r>
      <w:del w:id="195" w:author="Rapportuer" w:date="2020-05-14T21:01:00Z">
        <w:r w:rsidRPr="00885F53" w:rsidDel="00D65FA3">
          <w:delText>,</w:delText>
        </w:r>
      </w:del>
      <w:r w:rsidRPr="00885F53">
        <w:t xml:space="preserve">, with MAC message that implies </w:t>
      </w:r>
      <w:del w:id="196" w:author="Rapportuer" w:date="2020-05-14T21:01:00Z">
        <w:r w:rsidRPr="00885F53" w:rsidDel="00D65FA3">
          <w:delText xml:space="preserve">and </w:delText>
        </w:r>
      </w:del>
      <w:ins w:id="197" w:author="Rapportuer" w:date="2020-05-14T21:01:00Z">
        <w:r>
          <w:t>the</w:t>
        </w:r>
        <w:r w:rsidRPr="00885F53">
          <w:t xml:space="preserve"> </w:t>
        </w:r>
      </w:ins>
      <w:r w:rsidRPr="00885F53">
        <w:t xml:space="preserve">adjustment of the timing advance, as defined in </w:t>
      </w:r>
      <w:r w:rsidRPr="00885F53">
        <w:rPr>
          <w:rFonts w:cs="v4.2.0"/>
        </w:rPr>
        <w:t>clause </w:t>
      </w:r>
      <w:r w:rsidRPr="00885F53">
        <w:t>5.2 of TS 38.321 [7].</w:t>
      </w:r>
    </w:p>
    <w:p w14:paraId="789ABCC3" w14:textId="77777777" w:rsidR="0000486F" w:rsidRPr="00885F53" w:rsidRDefault="0000486F" w:rsidP="0000486F">
      <w:pPr>
        <w:pStyle w:val="Heading3"/>
      </w:pPr>
      <w:r w:rsidRPr="00885F53">
        <w:t>7.3.2</w:t>
      </w:r>
      <w:r w:rsidRPr="00885F53">
        <w:tab/>
        <w:t>Requirements</w:t>
      </w:r>
    </w:p>
    <w:p w14:paraId="63488B2F" w14:textId="77777777" w:rsidR="0000486F" w:rsidRPr="00885F53" w:rsidRDefault="0000486F" w:rsidP="0000486F">
      <w:pPr>
        <w:pStyle w:val="Heading4"/>
      </w:pPr>
      <w:r w:rsidRPr="00885F53">
        <w:t>7.3.2.1</w:t>
      </w:r>
      <w:r w:rsidRPr="00885F53">
        <w:tab/>
        <w:t>Timing Advance adjustment delay</w:t>
      </w:r>
    </w:p>
    <w:p w14:paraId="71107E23" w14:textId="77777777" w:rsidR="0000486F" w:rsidRPr="00885F53" w:rsidRDefault="0000486F" w:rsidP="0000486F">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20C3EC6B" w14:textId="77777777" w:rsidR="0000486F" w:rsidRPr="00885F53" w:rsidRDefault="0000486F" w:rsidP="0000486F">
      <w:pPr>
        <w:pStyle w:val="Heading4"/>
      </w:pPr>
      <w:r w:rsidRPr="00885F53">
        <w:t>7.3.2.2</w:t>
      </w:r>
      <w:r w:rsidRPr="00885F53">
        <w:tab/>
        <w:t>Timing Advance adjustment accuracy</w:t>
      </w:r>
    </w:p>
    <w:p w14:paraId="17518756" w14:textId="77777777" w:rsidR="0000486F" w:rsidRPr="00885F53" w:rsidRDefault="0000486F" w:rsidP="0000486F">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2DC1A624" w14:textId="77777777" w:rsidR="0000486F" w:rsidRPr="00885F53" w:rsidRDefault="0000486F" w:rsidP="0000486F">
      <w:pPr>
        <w:pStyle w:val="TH"/>
        <w:rPr>
          <w:lang w:val="en-US"/>
        </w:rPr>
      </w:pPr>
      <w:r w:rsidRPr="00885F53">
        <w:lastRenderedPageBreak/>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00486F" w:rsidRPr="00885F53" w14:paraId="79819C53" w14:textId="77777777" w:rsidTr="0075660E">
        <w:trPr>
          <w:trHeight w:val="315"/>
          <w:jc w:val="center"/>
        </w:trPr>
        <w:tc>
          <w:tcPr>
            <w:tcW w:w="2260" w:type="dxa"/>
            <w:shd w:val="clear" w:color="auto" w:fill="auto"/>
            <w:hideMark/>
          </w:tcPr>
          <w:p w14:paraId="790F79E2" w14:textId="77777777" w:rsidR="0000486F" w:rsidRPr="00885F53" w:rsidRDefault="0000486F" w:rsidP="0075660E">
            <w:pPr>
              <w:pStyle w:val="TAH"/>
            </w:pPr>
            <w:r w:rsidRPr="00885F53">
              <w:t>UL Sub Carrier Spacing(kHz)</w:t>
            </w:r>
          </w:p>
        </w:tc>
        <w:tc>
          <w:tcPr>
            <w:tcW w:w="982" w:type="dxa"/>
            <w:shd w:val="clear" w:color="auto" w:fill="auto"/>
            <w:vAlign w:val="center"/>
            <w:hideMark/>
          </w:tcPr>
          <w:p w14:paraId="61C3C5E4" w14:textId="77777777" w:rsidR="0000486F" w:rsidRPr="00885F53" w:rsidRDefault="0000486F" w:rsidP="0075660E">
            <w:pPr>
              <w:pStyle w:val="TAH"/>
              <w:rPr>
                <w:lang w:val="en-US"/>
              </w:rPr>
            </w:pPr>
            <w:r w:rsidRPr="00885F53">
              <w:t>15</w:t>
            </w:r>
          </w:p>
        </w:tc>
        <w:tc>
          <w:tcPr>
            <w:tcW w:w="1002" w:type="dxa"/>
            <w:shd w:val="clear" w:color="auto" w:fill="auto"/>
            <w:vAlign w:val="center"/>
            <w:hideMark/>
          </w:tcPr>
          <w:p w14:paraId="2E8BA029" w14:textId="77777777" w:rsidR="0000486F" w:rsidRPr="00885F53" w:rsidRDefault="0000486F" w:rsidP="0075660E">
            <w:pPr>
              <w:pStyle w:val="TAH"/>
              <w:rPr>
                <w:lang w:val="en-US"/>
              </w:rPr>
            </w:pPr>
            <w:r w:rsidRPr="00885F53">
              <w:t>30</w:t>
            </w:r>
          </w:p>
        </w:tc>
        <w:tc>
          <w:tcPr>
            <w:tcW w:w="992" w:type="dxa"/>
            <w:shd w:val="clear" w:color="auto" w:fill="auto"/>
            <w:vAlign w:val="center"/>
            <w:hideMark/>
          </w:tcPr>
          <w:p w14:paraId="3D8C00B0" w14:textId="77777777" w:rsidR="0000486F" w:rsidRPr="00885F53" w:rsidRDefault="0000486F" w:rsidP="0075660E">
            <w:pPr>
              <w:pStyle w:val="TAH"/>
              <w:rPr>
                <w:lang w:val="en-US"/>
              </w:rPr>
            </w:pPr>
            <w:r w:rsidRPr="00885F53">
              <w:t>60</w:t>
            </w:r>
          </w:p>
        </w:tc>
        <w:tc>
          <w:tcPr>
            <w:tcW w:w="1134" w:type="dxa"/>
            <w:shd w:val="clear" w:color="auto" w:fill="auto"/>
            <w:vAlign w:val="center"/>
            <w:hideMark/>
          </w:tcPr>
          <w:p w14:paraId="3F0337D4" w14:textId="77777777" w:rsidR="0000486F" w:rsidRPr="00885F53" w:rsidRDefault="0000486F" w:rsidP="0075660E">
            <w:pPr>
              <w:pStyle w:val="TAH"/>
              <w:rPr>
                <w:lang w:val="en-US"/>
              </w:rPr>
            </w:pPr>
            <w:r w:rsidRPr="00885F53">
              <w:t>120</w:t>
            </w:r>
          </w:p>
        </w:tc>
      </w:tr>
      <w:tr w:rsidR="0000486F" w:rsidRPr="00885F53" w14:paraId="30E3AB1E" w14:textId="77777777" w:rsidTr="0075660E">
        <w:trPr>
          <w:trHeight w:val="525"/>
          <w:jc w:val="center"/>
        </w:trPr>
        <w:tc>
          <w:tcPr>
            <w:tcW w:w="2260" w:type="dxa"/>
            <w:shd w:val="clear" w:color="auto" w:fill="auto"/>
            <w:hideMark/>
          </w:tcPr>
          <w:p w14:paraId="7C5713F6" w14:textId="77777777" w:rsidR="0000486F" w:rsidRPr="00885F53" w:rsidRDefault="0000486F" w:rsidP="0075660E">
            <w:pPr>
              <w:pStyle w:val="TAH"/>
            </w:pPr>
            <w:r w:rsidRPr="00885F53">
              <w:t>UE Timing Advance adjustment accuracy</w:t>
            </w:r>
          </w:p>
        </w:tc>
        <w:tc>
          <w:tcPr>
            <w:tcW w:w="982" w:type="dxa"/>
            <w:shd w:val="clear" w:color="auto" w:fill="auto"/>
            <w:vAlign w:val="center"/>
            <w:hideMark/>
          </w:tcPr>
          <w:p w14:paraId="33A5AF4A" w14:textId="77777777" w:rsidR="0000486F" w:rsidRPr="00885F53" w:rsidRDefault="0000486F" w:rsidP="0075660E">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76428B83" w14:textId="77777777" w:rsidR="0000486F" w:rsidRPr="00885F53" w:rsidRDefault="0000486F" w:rsidP="0075660E">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71EF146D" w14:textId="77777777" w:rsidR="0000486F" w:rsidRPr="00885F53" w:rsidRDefault="0000486F" w:rsidP="0075660E">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7BEF92E7" w14:textId="77777777" w:rsidR="0000486F" w:rsidRPr="00885F53" w:rsidRDefault="0000486F" w:rsidP="0075660E">
            <w:pPr>
              <w:pStyle w:val="TAC"/>
              <w:rPr>
                <w:lang w:val="en-US"/>
              </w:rPr>
            </w:pPr>
            <w:r w:rsidRPr="00885F53">
              <w:rPr>
                <w:szCs w:val="22"/>
                <w:lang w:val="en-US"/>
              </w:rPr>
              <w:t>±</w:t>
            </w:r>
            <w:r w:rsidRPr="00885F53">
              <w:t>32 T</w:t>
            </w:r>
            <w:r w:rsidRPr="00885F53">
              <w:rPr>
                <w:vertAlign w:val="subscript"/>
              </w:rPr>
              <w:t>c</w:t>
            </w:r>
          </w:p>
        </w:tc>
      </w:tr>
    </w:tbl>
    <w:p w14:paraId="292879D6" w14:textId="77777777" w:rsidR="0000486F" w:rsidRPr="00885F53" w:rsidRDefault="0000486F" w:rsidP="0000486F">
      <w:pPr>
        <w:pStyle w:val="Heading2"/>
      </w:pPr>
      <w:r w:rsidRPr="00885F53">
        <w:t>7.4</w:t>
      </w:r>
      <w:r w:rsidRPr="00885F53">
        <w:rPr>
          <w:rFonts w:eastAsiaTheme="minorEastAsia"/>
          <w:lang w:eastAsia="ko-KR"/>
        </w:rPr>
        <w:tab/>
      </w:r>
      <w:r w:rsidRPr="00885F53">
        <w:t>Cell phase synchronization accuracy</w:t>
      </w:r>
    </w:p>
    <w:p w14:paraId="10D6DBB7" w14:textId="77777777" w:rsidR="0000486F" w:rsidRPr="00885F53" w:rsidRDefault="0000486F" w:rsidP="0000486F">
      <w:pPr>
        <w:pStyle w:val="Heading3"/>
      </w:pPr>
      <w:r w:rsidRPr="00885F53">
        <w:t>7.</w:t>
      </w:r>
      <w:r w:rsidRPr="00885F53">
        <w:rPr>
          <w:lang w:eastAsia="zh-CN"/>
        </w:rPr>
        <w:t>4</w:t>
      </w:r>
      <w:r w:rsidRPr="00885F53">
        <w:t>.1</w:t>
      </w:r>
      <w:r w:rsidRPr="00885F53">
        <w:tab/>
        <w:t>Definition</w:t>
      </w:r>
    </w:p>
    <w:p w14:paraId="1DB7AE36" w14:textId="77777777" w:rsidR="0000486F" w:rsidRPr="00885F53" w:rsidRDefault="0000486F" w:rsidP="0000486F">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2AA2FFF8" w14:textId="77777777" w:rsidR="0000486F" w:rsidRPr="00885F53" w:rsidRDefault="0000486F" w:rsidP="0000486F">
      <w:pPr>
        <w:pStyle w:val="Heading3"/>
      </w:pPr>
      <w:r w:rsidRPr="00885F53">
        <w:t>7.</w:t>
      </w:r>
      <w:r w:rsidRPr="00885F53">
        <w:rPr>
          <w:lang w:eastAsia="zh-CN"/>
        </w:rPr>
        <w:t>4</w:t>
      </w:r>
      <w:r w:rsidRPr="00885F53">
        <w:t>.2</w:t>
      </w:r>
      <w:r w:rsidRPr="00885F53">
        <w:tab/>
        <w:t>Minimum requirements</w:t>
      </w:r>
    </w:p>
    <w:p w14:paraId="4A42A955" w14:textId="77777777" w:rsidR="0000486F" w:rsidRPr="00885F53" w:rsidRDefault="0000486F" w:rsidP="0000486F">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p>
    <w:p w14:paraId="7A66EC5B" w14:textId="77777777" w:rsidR="0000486F" w:rsidRPr="00885F53" w:rsidRDefault="0000486F" w:rsidP="0000486F">
      <w:pPr>
        <w:pStyle w:val="Heading2"/>
        <w:rPr>
          <w:lang w:eastAsia="ko-KR"/>
        </w:rPr>
      </w:pPr>
      <w:r w:rsidRPr="00885F53">
        <w:rPr>
          <w:lang w:eastAsia="ko-KR"/>
        </w:rPr>
        <w:t>7.5</w:t>
      </w:r>
      <w:r w:rsidRPr="00885F53">
        <w:rPr>
          <w:lang w:eastAsia="ko-KR"/>
        </w:rPr>
        <w:tab/>
        <w:t>Maximum Transmission Timing Difference</w:t>
      </w:r>
    </w:p>
    <w:p w14:paraId="59864E07" w14:textId="77777777" w:rsidR="0000486F" w:rsidRPr="00885F53" w:rsidRDefault="0000486F" w:rsidP="0000486F">
      <w:pPr>
        <w:pStyle w:val="Heading3"/>
        <w:rPr>
          <w:lang w:eastAsia="ko-KR"/>
        </w:rPr>
      </w:pPr>
      <w:r w:rsidRPr="00885F53">
        <w:rPr>
          <w:lang w:eastAsia="ko-KR"/>
        </w:rPr>
        <w:t>7.5.1</w:t>
      </w:r>
      <w:r w:rsidRPr="00885F53">
        <w:rPr>
          <w:lang w:eastAsia="ko-KR"/>
        </w:rPr>
        <w:tab/>
        <w:t>Introduction</w:t>
      </w:r>
    </w:p>
    <w:p w14:paraId="106C3CD6" w14:textId="77777777" w:rsidR="0000486F" w:rsidRPr="00885F53" w:rsidRDefault="0000486F" w:rsidP="0000486F">
      <w:pPr>
        <w:rPr>
          <w:rFonts w:cs="v4.2.0"/>
          <w:lang w:eastAsia="zh-CN"/>
        </w:rPr>
      </w:pPr>
      <w:r w:rsidRPr="00885F53">
        <w:rPr>
          <w:rFonts w:cs="v4.2.0"/>
        </w:rPr>
        <w:t xml:space="preserve">A UE shall be capable of handling a relative transmission timing difference between subframe timing boundary of E-UTRA </w:t>
      </w:r>
      <w:proofErr w:type="spellStart"/>
      <w:r w:rsidRPr="00885F53">
        <w:rPr>
          <w:rFonts w:cs="v4.2.0"/>
        </w:rPr>
        <w:t>PCell</w:t>
      </w:r>
      <w:proofErr w:type="spellEnd"/>
      <w:r w:rsidRPr="00885F53">
        <w:rPr>
          <w:rFonts w:cs="v4.2.0"/>
        </w:rPr>
        <w:t xml:space="preserve"> and </w:t>
      </w:r>
      <w:r>
        <w:rPr>
          <w:rFonts w:cs="v4.2.0"/>
        </w:rPr>
        <w:t xml:space="preserve">the closest </w:t>
      </w:r>
      <w:r w:rsidRPr="00885F53">
        <w:rPr>
          <w:rFonts w:cs="v4.2.0"/>
        </w:rPr>
        <w:t xml:space="preserve">slot timing boundary of </w:t>
      </w:r>
      <w:proofErr w:type="spellStart"/>
      <w:r w:rsidRPr="00885F53">
        <w:rPr>
          <w:rFonts w:cs="v4.2.0"/>
        </w:rPr>
        <w:t>PSCell</w:t>
      </w:r>
      <w:proofErr w:type="spellEnd"/>
      <w:r w:rsidRPr="00885F53">
        <w:rPr>
          <w:rFonts w:cs="v4.2.0"/>
        </w:rPr>
        <w:t xml:space="preserve">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23668C80" w14:textId="77777777" w:rsidR="0000486F" w:rsidRPr="00885F53" w:rsidRDefault="0000486F" w:rsidP="0000486F">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3028CB2A" w14:textId="77777777" w:rsidR="0000486F" w:rsidRDefault="0000486F" w:rsidP="0000486F">
      <w:pPr>
        <w:rPr>
          <w:ins w:id="198" w:author="Rapportuer" w:date="2020-05-14T21:02:00Z"/>
          <w:rFonts w:cs="v4.2.0"/>
        </w:rPr>
      </w:pPr>
      <w:r w:rsidRPr="00EF1D50">
        <w:rPr>
          <w:rFonts w:cs="v4.2.0"/>
        </w:rPr>
        <w:t xml:space="preserve">A UE shall be capable of handling a relative transmission timing difference between slot timing boundary of </w:t>
      </w:r>
      <w:proofErr w:type="spellStart"/>
      <w:r w:rsidRPr="00EF1D50">
        <w:rPr>
          <w:rFonts w:cs="v4.2.0"/>
        </w:rPr>
        <w:t>PCell</w:t>
      </w:r>
      <w:proofErr w:type="spellEnd"/>
      <w:r w:rsidRPr="00EF1D50">
        <w:rPr>
          <w:rFonts w:cs="v4.2.0"/>
        </w:rPr>
        <w:t xml:space="preserve"> and subframe timing boundary of E-UTRA </w:t>
      </w:r>
      <w:proofErr w:type="spellStart"/>
      <w:r w:rsidRPr="00EF1D50">
        <w:rPr>
          <w:rFonts w:cs="v4.2.0"/>
        </w:rPr>
        <w:t>PSCell</w:t>
      </w:r>
      <w:proofErr w:type="spellEnd"/>
      <w:r w:rsidRPr="00EF1D50">
        <w:rPr>
          <w:rFonts w:cs="v4.2.0"/>
        </w:rPr>
        <w:t xml:space="preserve"> to be aggregated for NE-DC operation.</w:t>
      </w:r>
    </w:p>
    <w:p w14:paraId="2806DABC" w14:textId="77777777" w:rsidR="0000486F" w:rsidRPr="00885F53" w:rsidRDefault="0000486F" w:rsidP="0000486F">
      <w:pPr>
        <w:rPr>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proofErr w:type="spellStart"/>
      <w:r w:rsidRPr="00885F53">
        <w:rPr>
          <w:rFonts w:cs="v4.2.0" w:hint="eastAsia"/>
          <w:lang w:eastAsia="ko-KR"/>
        </w:rPr>
        <w:t>PCell</w:t>
      </w:r>
      <w:proofErr w:type="spellEnd"/>
      <w:r w:rsidRPr="00885F53">
        <w:rPr>
          <w:rFonts w:cs="v4.2.0" w:hint="eastAsia"/>
          <w:lang w:eastAsia="ko-KR"/>
        </w:rPr>
        <w:t xml:space="preserve"> and </w:t>
      </w:r>
      <w:r>
        <w:rPr>
          <w:rFonts w:cs="v4.2.0"/>
        </w:rPr>
        <w:t xml:space="preserve">the closest </w:t>
      </w:r>
      <w:r w:rsidRPr="00885F53">
        <w:rPr>
          <w:rFonts w:cs="v4.2.0" w:hint="eastAsia"/>
          <w:lang w:eastAsia="ko-KR"/>
        </w:rPr>
        <w:t xml:space="preserve">slot timing boundary of </w:t>
      </w:r>
      <w:proofErr w:type="spellStart"/>
      <w:r w:rsidRPr="00885F53">
        <w:rPr>
          <w:rFonts w:cs="v4.2.0" w:hint="eastAsia"/>
          <w:lang w:eastAsia="ko-KR"/>
        </w:rPr>
        <w:t>PSCell</w:t>
      </w:r>
      <w:proofErr w:type="spellEnd"/>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2A0214EC" w14:textId="77777777" w:rsidR="0000486F" w:rsidRPr="00885F53" w:rsidRDefault="0000486F" w:rsidP="0000486F">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2CE9652C" w14:textId="77777777" w:rsidR="0000486F" w:rsidRPr="00885F53" w:rsidRDefault="0000486F" w:rsidP="0000486F">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w:t>
      </w:r>
      <w:proofErr w:type="spellStart"/>
      <w:r w:rsidRPr="00885F53">
        <w:rPr>
          <w:rFonts w:cs="v4.2.0"/>
        </w:rPr>
        <w:t>PCell</w:t>
      </w:r>
      <w:proofErr w:type="spellEnd"/>
      <w:r w:rsidRPr="00885F53">
        <w:rPr>
          <w:rFonts w:cs="v4.2.0"/>
        </w:rPr>
        <w:t xml:space="preserve"> and </w:t>
      </w:r>
      <w:proofErr w:type="spellStart"/>
      <w:r w:rsidRPr="00885F53">
        <w:rPr>
          <w:rFonts w:cs="v4.2.0"/>
        </w:rPr>
        <w:t>PSCell</w:t>
      </w:r>
      <w:proofErr w:type="spellEnd"/>
      <w:r w:rsidRPr="00885F53">
        <w:rPr>
          <w:rFonts w:cs="v4.2.0"/>
        </w:rPr>
        <w:t xml:space="preserve"> as shown in Table 7.5.2-1.</w:t>
      </w:r>
    </w:p>
    <w:p w14:paraId="10DB0EBF" w14:textId="77777777" w:rsidR="0000486F" w:rsidRPr="00885F53" w:rsidRDefault="0000486F" w:rsidP="0000486F">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9BD2B13" w14:textId="77777777" w:rsidTr="0075660E">
        <w:tc>
          <w:tcPr>
            <w:tcW w:w="1984" w:type="dxa"/>
            <w:shd w:val="clear" w:color="auto" w:fill="auto"/>
          </w:tcPr>
          <w:p w14:paraId="3ED16CFC" w14:textId="77777777" w:rsidR="0000486F" w:rsidRPr="00885F53" w:rsidRDefault="0000486F" w:rsidP="0075660E">
            <w:pPr>
              <w:pStyle w:val="TAH"/>
            </w:pPr>
            <w:r w:rsidRPr="00885F53">
              <w:t xml:space="preserve">Sub-carrier spacing in E-UTRA </w:t>
            </w:r>
            <w:proofErr w:type="spellStart"/>
            <w:r w:rsidRPr="00885F53">
              <w:t>PCell</w:t>
            </w:r>
            <w:proofErr w:type="spellEnd"/>
            <w:r w:rsidRPr="00885F53">
              <w:t xml:space="preserve"> (kHz)</w:t>
            </w:r>
          </w:p>
        </w:tc>
        <w:tc>
          <w:tcPr>
            <w:tcW w:w="1985" w:type="dxa"/>
            <w:shd w:val="clear" w:color="auto" w:fill="auto"/>
          </w:tcPr>
          <w:p w14:paraId="034ED0D9" w14:textId="77777777" w:rsidR="0000486F" w:rsidRPr="00885F53" w:rsidRDefault="0000486F" w:rsidP="0075660E">
            <w:pPr>
              <w:pStyle w:val="TAH"/>
            </w:pPr>
            <w:r w:rsidRPr="00885F53">
              <w:t xml:space="preserve">UL Sub-carrier spacing for data in </w:t>
            </w:r>
            <w:proofErr w:type="spellStart"/>
            <w:r w:rsidRPr="00885F53">
              <w:t>PSCell</w:t>
            </w:r>
            <w:proofErr w:type="spellEnd"/>
            <w:r w:rsidRPr="00885F53">
              <w:t xml:space="preserve"> (kHz)</w:t>
            </w:r>
          </w:p>
        </w:tc>
        <w:tc>
          <w:tcPr>
            <w:tcW w:w="2693" w:type="dxa"/>
            <w:shd w:val="clear" w:color="auto" w:fill="auto"/>
          </w:tcPr>
          <w:p w14:paraId="01AECB62" w14:textId="77777777" w:rsidR="0000486F" w:rsidRPr="00885F53" w:rsidRDefault="0000486F" w:rsidP="0075660E">
            <w:pPr>
              <w:pStyle w:val="TAH"/>
            </w:pPr>
            <w:r w:rsidRPr="00885F53">
              <w:t>Maximum uplink transmission timing difference (µs)</w:t>
            </w:r>
          </w:p>
        </w:tc>
      </w:tr>
      <w:tr w:rsidR="0000486F" w:rsidRPr="00885F53" w14:paraId="0BFA56B1" w14:textId="77777777" w:rsidTr="0075660E">
        <w:tc>
          <w:tcPr>
            <w:tcW w:w="1984" w:type="dxa"/>
            <w:shd w:val="clear" w:color="auto" w:fill="auto"/>
          </w:tcPr>
          <w:p w14:paraId="592A326A" w14:textId="77777777" w:rsidR="0000486F" w:rsidRPr="00885F53" w:rsidRDefault="0000486F" w:rsidP="0075660E">
            <w:pPr>
              <w:pStyle w:val="TAC"/>
            </w:pPr>
            <w:r w:rsidRPr="00885F53">
              <w:t>15</w:t>
            </w:r>
          </w:p>
        </w:tc>
        <w:tc>
          <w:tcPr>
            <w:tcW w:w="1985" w:type="dxa"/>
            <w:shd w:val="clear" w:color="auto" w:fill="auto"/>
          </w:tcPr>
          <w:p w14:paraId="42DCFFBF" w14:textId="77777777" w:rsidR="0000486F" w:rsidRPr="00885F53" w:rsidRDefault="0000486F" w:rsidP="0075660E">
            <w:pPr>
              <w:pStyle w:val="TAC"/>
            </w:pPr>
            <w:r w:rsidRPr="00885F53">
              <w:t>15</w:t>
            </w:r>
          </w:p>
        </w:tc>
        <w:tc>
          <w:tcPr>
            <w:tcW w:w="2693" w:type="dxa"/>
            <w:shd w:val="clear" w:color="auto" w:fill="auto"/>
          </w:tcPr>
          <w:p w14:paraId="334C2A2A" w14:textId="77777777" w:rsidR="0000486F" w:rsidRPr="00885F53" w:rsidRDefault="0000486F" w:rsidP="0075660E">
            <w:pPr>
              <w:pStyle w:val="TAC"/>
            </w:pPr>
            <w:r w:rsidRPr="00885F53">
              <w:t>500</w:t>
            </w:r>
          </w:p>
        </w:tc>
      </w:tr>
      <w:tr w:rsidR="0000486F" w:rsidRPr="00885F53" w14:paraId="43454B4C" w14:textId="77777777" w:rsidTr="0075660E">
        <w:tc>
          <w:tcPr>
            <w:tcW w:w="1984" w:type="dxa"/>
            <w:shd w:val="clear" w:color="auto" w:fill="auto"/>
          </w:tcPr>
          <w:p w14:paraId="1DDC7814" w14:textId="77777777" w:rsidR="0000486F" w:rsidRPr="00885F53" w:rsidRDefault="0000486F" w:rsidP="0075660E">
            <w:pPr>
              <w:pStyle w:val="TAC"/>
            </w:pPr>
            <w:r w:rsidRPr="00885F53">
              <w:t>15</w:t>
            </w:r>
          </w:p>
        </w:tc>
        <w:tc>
          <w:tcPr>
            <w:tcW w:w="1985" w:type="dxa"/>
            <w:shd w:val="clear" w:color="auto" w:fill="auto"/>
          </w:tcPr>
          <w:p w14:paraId="2DF75E73" w14:textId="77777777" w:rsidR="0000486F" w:rsidRPr="00885F53" w:rsidRDefault="0000486F" w:rsidP="0075660E">
            <w:pPr>
              <w:pStyle w:val="TAC"/>
            </w:pPr>
            <w:r w:rsidRPr="00885F53">
              <w:t>30</w:t>
            </w:r>
          </w:p>
        </w:tc>
        <w:tc>
          <w:tcPr>
            <w:tcW w:w="2693" w:type="dxa"/>
            <w:shd w:val="clear" w:color="auto" w:fill="auto"/>
          </w:tcPr>
          <w:p w14:paraId="05EF2AB0" w14:textId="77777777" w:rsidR="0000486F" w:rsidRPr="00885F53" w:rsidRDefault="0000486F" w:rsidP="0075660E">
            <w:pPr>
              <w:pStyle w:val="TAC"/>
            </w:pPr>
            <w:r w:rsidRPr="00885F53">
              <w:t>250</w:t>
            </w:r>
          </w:p>
        </w:tc>
      </w:tr>
      <w:tr w:rsidR="0000486F" w:rsidRPr="00885F53" w14:paraId="44BB1D7F" w14:textId="77777777" w:rsidTr="0075660E">
        <w:tc>
          <w:tcPr>
            <w:tcW w:w="1984" w:type="dxa"/>
            <w:shd w:val="clear" w:color="auto" w:fill="auto"/>
          </w:tcPr>
          <w:p w14:paraId="546686A3" w14:textId="77777777" w:rsidR="0000486F" w:rsidRPr="00885F53" w:rsidRDefault="0000486F" w:rsidP="0075660E">
            <w:pPr>
              <w:pStyle w:val="TAC"/>
            </w:pPr>
            <w:r w:rsidRPr="00885F53">
              <w:t>15</w:t>
            </w:r>
          </w:p>
        </w:tc>
        <w:tc>
          <w:tcPr>
            <w:tcW w:w="1985" w:type="dxa"/>
            <w:shd w:val="clear" w:color="auto" w:fill="auto"/>
          </w:tcPr>
          <w:p w14:paraId="7C4807DC" w14:textId="77777777" w:rsidR="0000486F" w:rsidRPr="00885F53" w:rsidRDefault="0000486F" w:rsidP="0075660E">
            <w:pPr>
              <w:pStyle w:val="TAC"/>
            </w:pPr>
            <w:r w:rsidRPr="00885F53">
              <w:t>60</w:t>
            </w:r>
          </w:p>
        </w:tc>
        <w:tc>
          <w:tcPr>
            <w:tcW w:w="2693" w:type="dxa"/>
            <w:shd w:val="clear" w:color="auto" w:fill="auto"/>
          </w:tcPr>
          <w:p w14:paraId="72626B4B" w14:textId="77777777" w:rsidR="0000486F" w:rsidRPr="00885F53" w:rsidRDefault="0000486F" w:rsidP="0075660E">
            <w:pPr>
              <w:pStyle w:val="TAC"/>
            </w:pPr>
            <w:r w:rsidRPr="00885F53">
              <w:t>125</w:t>
            </w:r>
          </w:p>
        </w:tc>
      </w:tr>
      <w:tr w:rsidR="0000486F" w:rsidRPr="00885F53" w14:paraId="7580E506" w14:textId="77777777" w:rsidTr="0075660E">
        <w:tc>
          <w:tcPr>
            <w:tcW w:w="1984" w:type="dxa"/>
            <w:shd w:val="clear" w:color="auto" w:fill="auto"/>
          </w:tcPr>
          <w:p w14:paraId="596777B6" w14:textId="77777777" w:rsidR="0000486F" w:rsidRPr="00885F53" w:rsidRDefault="0000486F" w:rsidP="0075660E">
            <w:pPr>
              <w:pStyle w:val="TAC"/>
            </w:pPr>
            <w:r w:rsidRPr="00885F53">
              <w:t>15</w:t>
            </w:r>
          </w:p>
        </w:tc>
        <w:tc>
          <w:tcPr>
            <w:tcW w:w="1985" w:type="dxa"/>
            <w:shd w:val="clear" w:color="auto" w:fill="auto"/>
          </w:tcPr>
          <w:p w14:paraId="71687481" w14:textId="77777777" w:rsidR="0000486F" w:rsidRPr="00885F53" w:rsidRDefault="0000486F" w:rsidP="0075660E">
            <w:pPr>
              <w:pStyle w:val="TAC"/>
            </w:pPr>
            <w:r w:rsidRPr="00885F53">
              <w:t>120</w:t>
            </w:r>
            <w:r w:rsidRPr="00885F53">
              <w:rPr>
                <w:vertAlign w:val="superscript"/>
              </w:rPr>
              <w:t>Note1</w:t>
            </w:r>
          </w:p>
        </w:tc>
        <w:tc>
          <w:tcPr>
            <w:tcW w:w="2693" w:type="dxa"/>
            <w:shd w:val="clear" w:color="auto" w:fill="auto"/>
          </w:tcPr>
          <w:p w14:paraId="4F4A6E93" w14:textId="77777777" w:rsidR="0000486F" w:rsidRPr="00885F53" w:rsidRDefault="0000486F" w:rsidP="0075660E">
            <w:pPr>
              <w:pStyle w:val="TAC"/>
            </w:pPr>
            <w:r w:rsidRPr="00885F53">
              <w:t>62.5</w:t>
            </w:r>
          </w:p>
        </w:tc>
      </w:tr>
      <w:tr w:rsidR="0000486F" w:rsidRPr="00885F53" w14:paraId="46C46E96" w14:textId="77777777" w:rsidTr="0075660E">
        <w:tc>
          <w:tcPr>
            <w:tcW w:w="6662" w:type="dxa"/>
            <w:gridSpan w:val="3"/>
            <w:shd w:val="clear" w:color="auto" w:fill="auto"/>
          </w:tcPr>
          <w:p w14:paraId="6CDF1F66" w14:textId="77777777" w:rsidR="0000486F" w:rsidRPr="00885F53" w:rsidRDefault="0000486F" w:rsidP="0075660E">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proofErr w:type="spellStart"/>
            <w:r w:rsidRPr="00DD3199">
              <w:rPr>
                <w:rFonts w:cs="Arial"/>
                <w:lang w:eastAsia="zh-CN"/>
              </w:rPr>
              <w:t>PSCell</w:t>
            </w:r>
            <w:proofErr w:type="spellEnd"/>
            <w:r w:rsidRPr="00DD3199">
              <w:rPr>
                <w:rFonts w:cs="Arial"/>
                <w:lang w:eastAsia="zh-CN"/>
              </w:rPr>
              <w:t xml:space="preserve"> does not exist</w:t>
            </w:r>
            <w:r w:rsidRPr="00DD3199">
              <w:rPr>
                <w:rFonts w:cs="Arial"/>
                <w:lang w:eastAsia="ja-JP"/>
              </w:rPr>
              <w:t>.</w:t>
            </w:r>
          </w:p>
        </w:tc>
      </w:tr>
    </w:tbl>
    <w:p w14:paraId="78D344EF" w14:textId="77777777" w:rsidR="0000486F" w:rsidRPr="00885F53" w:rsidRDefault="0000486F" w:rsidP="0000486F">
      <w:pPr>
        <w:rPr>
          <w:rFonts w:eastAsia="Malgun Gothic" w:cs="v4.2.0"/>
        </w:rPr>
      </w:pPr>
    </w:p>
    <w:p w14:paraId="5C0879DC" w14:textId="77777777" w:rsidR="0000486F" w:rsidRDefault="0000486F" w:rsidP="0000486F">
      <w:pPr>
        <w:pStyle w:val="TH"/>
        <w:rPr>
          <w:snapToGrid w:val="0"/>
        </w:rPr>
      </w:pPr>
      <w:r w:rsidRPr="00DD3199">
        <w:rPr>
          <w:snapToGrid w:val="0"/>
        </w:rPr>
        <w:t xml:space="preserve">Table 7.5.2-2 </w:t>
      </w:r>
      <w:r>
        <w:rPr>
          <w:snapToGrid w:val="0"/>
        </w:rPr>
        <w:t>Void</w:t>
      </w:r>
    </w:p>
    <w:p w14:paraId="4C37E2A2" w14:textId="77777777" w:rsidR="0000486F" w:rsidRDefault="0000486F" w:rsidP="0000486F">
      <w:pPr>
        <w:rPr>
          <w:lang w:eastAsia="ko-KR"/>
        </w:rPr>
      </w:pPr>
    </w:p>
    <w:p w14:paraId="16FE4868" w14:textId="77777777" w:rsidR="0000486F" w:rsidRDefault="0000486F" w:rsidP="0000486F">
      <w:pPr>
        <w:pStyle w:val="Heading4"/>
        <w:rPr>
          <w:lang w:eastAsia="ko-KR"/>
        </w:rPr>
      </w:pPr>
      <w:r>
        <w:rPr>
          <w:lang w:eastAsia="ko-KR"/>
        </w:rPr>
        <w:t>7.5.2.1</w:t>
      </w:r>
      <w:r>
        <w:rPr>
          <w:lang w:eastAsia="ko-KR"/>
        </w:rPr>
        <w:tab/>
        <w:t xml:space="preserve">Minimum Requirements for </w:t>
      </w:r>
      <w:r>
        <w:t>inter-band synchronous EN-DC</w:t>
      </w:r>
    </w:p>
    <w:p w14:paraId="342C724F" w14:textId="77777777" w:rsidR="0000486F" w:rsidRDefault="0000486F" w:rsidP="0000486F">
      <w:pPr>
        <w:rPr>
          <w:rFonts w:cs="v4.2.0"/>
          <w:lang w:eastAsia="zh-CN"/>
        </w:rPr>
      </w:pPr>
      <w:r>
        <w:rPr>
          <w:rFonts w:cs="v4.2.0"/>
          <w:lang w:eastAsia="zh-CN"/>
        </w:rPr>
        <w:t>The requirements in this clause apply as a reference for inter-band synchronous EN-DC.</w:t>
      </w:r>
    </w:p>
    <w:p w14:paraId="282A00D7" w14:textId="77777777" w:rsidR="0000486F" w:rsidRDefault="0000486F" w:rsidP="0000486F">
      <w:pPr>
        <w:rPr>
          <w:rFonts w:cs="v4.2.0"/>
          <w:lang w:eastAsia="zh-CN"/>
        </w:rPr>
      </w:pPr>
      <w:r>
        <w:rPr>
          <w:rFonts w:cs="v4.2.0"/>
          <w:lang w:eastAsia="zh-CN"/>
        </w:rPr>
        <w:lastRenderedPageBreak/>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6E6EFE29" w14:textId="77777777" w:rsidR="0000486F" w:rsidRDefault="0000486F" w:rsidP="0000486F">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486F" w14:paraId="67290DC8"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331964BB" w14:textId="77777777" w:rsidR="0000486F" w:rsidRDefault="0000486F" w:rsidP="0075660E">
            <w:pPr>
              <w:pStyle w:val="TAH"/>
              <w:rPr>
                <w:lang w:val="fr-FR"/>
              </w:rPr>
            </w:pP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in E-UTRA </w:t>
            </w:r>
            <w:proofErr w:type="spellStart"/>
            <w:r>
              <w:rPr>
                <w:lang w:val="fr-FR"/>
              </w:rPr>
              <w:t>PCell</w:t>
            </w:r>
            <w:proofErr w:type="spellEnd"/>
            <w:r>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03A1AE5" w14:textId="77777777" w:rsidR="0000486F" w:rsidRDefault="0000486F" w:rsidP="0075660E">
            <w:pPr>
              <w:pStyle w:val="TAH"/>
              <w:rPr>
                <w:lang w:val="fr-FR"/>
              </w:rPr>
            </w:pPr>
            <w:r>
              <w:rPr>
                <w:lang w:val="fr-FR"/>
              </w:rPr>
              <w:t xml:space="preserve">UL </w:t>
            </w: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for data in </w:t>
            </w:r>
            <w:proofErr w:type="spellStart"/>
            <w:r>
              <w:rPr>
                <w:lang w:val="fr-FR"/>
              </w:rPr>
              <w:t>PSCell</w:t>
            </w:r>
            <w:proofErr w:type="spellEnd"/>
            <w:r>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026AF8B" w14:textId="77777777" w:rsidR="0000486F" w:rsidRDefault="0000486F" w:rsidP="0075660E">
            <w:pPr>
              <w:pStyle w:val="TAH"/>
              <w:rPr>
                <w:lang w:val="fr-FR"/>
              </w:rPr>
            </w:pPr>
            <w:r>
              <w:rPr>
                <w:lang w:val="fr-FR"/>
              </w:rPr>
              <w:t xml:space="preserve">Maximum </w:t>
            </w:r>
            <w:proofErr w:type="spellStart"/>
            <w:r>
              <w:rPr>
                <w:lang w:val="fr-FR"/>
              </w:rPr>
              <w:t>uplink</w:t>
            </w:r>
            <w:proofErr w:type="spellEnd"/>
            <w:r>
              <w:rPr>
                <w:lang w:val="fr-FR"/>
              </w:rPr>
              <w:t xml:space="preserve"> transmission timing </w:t>
            </w:r>
            <w:proofErr w:type="spellStart"/>
            <w:r>
              <w:rPr>
                <w:lang w:val="fr-FR"/>
              </w:rPr>
              <w:t>difference</w:t>
            </w:r>
            <w:proofErr w:type="spellEnd"/>
            <w:r>
              <w:rPr>
                <w:lang w:val="fr-FR"/>
              </w:rPr>
              <w:t xml:space="preserve"> (µs)</w:t>
            </w:r>
          </w:p>
        </w:tc>
      </w:tr>
      <w:tr w:rsidR="0000486F" w14:paraId="3C98DD0C"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D02AAE5"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62D102"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BF90DF3" w14:textId="77777777" w:rsidR="0000486F" w:rsidRDefault="0000486F" w:rsidP="0075660E">
            <w:pPr>
              <w:pStyle w:val="TAC"/>
              <w:rPr>
                <w:lang w:val="fr-FR"/>
              </w:rPr>
            </w:pPr>
            <w:r>
              <w:rPr>
                <w:lang w:val="fr-FR" w:eastAsia="zh-CN"/>
              </w:rPr>
              <w:t>35.21</w:t>
            </w:r>
          </w:p>
        </w:tc>
      </w:tr>
      <w:tr w:rsidR="0000486F" w14:paraId="14E9F443"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4F64F0EC"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E7B6639" w14:textId="77777777" w:rsidR="0000486F" w:rsidRDefault="0000486F" w:rsidP="0075660E">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0D8668" w14:textId="77777777" w:rsidR="0000486F" w:rsidRDefault="0000486F" w:rsidP="0075660E">
            <w:pPr>
              <w:pStyle w:val="TAC"/>
              <w:rPr>
                <w:lang w:val="fr-FR"/>
              </w:rPr>
            </w:pPr>
            <w:r>
              <w:rPr>
                <w:lang w:val="fr-FR" w:eastAsia="zh-CN"/>
              </w:rPr>
              <w:t>35.21</w:t>
            </w:r>
          </w:p>
        </w:tc>
      </w:tr>
      <w:tr w:rsidR="0000486F" w14:paraId="05F3F2B2"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6E4C75D2"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650DE12" w14:textId="77777777" w:rsidR="0000486F" w:rsidRDefault="0000486F" w:rsidP="0075660E">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676417DA" w14:textId="77777777" w:rsidR="0000486F" w:rsidRDefault="0000486F" w:rsidP="0075660E">
            <w:pPr>
              <w:pStyle w:val="TAC"/>
              <w:rPr>
                <w:lang w:val="fr-FR"/>
              </w:rPr>
            </w:pPr>
            <w:r>
              <w:rPr>
                <w:lang w:val="fr-FR" w:eastAsia="zh-CN"/>
              </w:rPr>
              <w:t>35.21</w:t>
            </w:r>
          </w:p>
        </w:tc>
      </w:tr>
      <w:tr w:rsidR="0000486F" w14:paraId="6BA90FAA"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7AB24ABC"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EA17B8" w14:textId="77777777" w:rsidR="0000486F" w:rsidRDefault="0000486F" w:rsidP="0075660E">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39CA66A" w14:textId="77777777" w:rsidR="0000486F" w:rsidRDefault="0000486F" w:rsidP="0075660E">
            <w:pPr>
              <w:pStyle w:val="TAC"/>
              <w:rPr>
                <w:lang w:val="fr-FR"/>
              </w:rPr>
            </w:pPr>
            <w:r>
              <w:rPr>
                <w:lang w:val="fr-FR" w:eastAsia="zh-CN"/>
              </w:rPr>
              <w:t>35.21</w:t>
            </w:r>
          </w:p>
        </w:tc>
      </w:tr>
    </w:tbl>
    <w:p w14:paraId="4FCAE0D2" w14:textId="77777777" w:rsidR="0000486F" w:rsidRPr="00DD3199" w:rsidRDefault="0000486F" w:rsidP="0000486F">
      <w:pPr>
        <w:rPr>
          <w:lang w:eastAsia="zh-CN"/>
        </w:rPr>
      </w:pPr>
    </w:p>
    <w:p w14:paraId="351FC011" w14:textId="77777777" w:rsidR="0000486F" w:rsidRPr="00885F53" w:rsidRDefault="0000486F" w:rsidP="0000486F">
      <w:pPr>
        <w:pStyle w:val="Heading3"/>
      </w:pPr>
      <w:r>
        <w:rPr>
          <w:snapToGrid w:val="0"/>
        </w:rPr>
        <w:t xml:space="preserve"> </w:t>
      </w:r>
      <w:r w:rsidRPr="00885F53">
        <w:t>7.5.3</w:t>
      </w:r>
      <w:r w:rsidRPr="00885F53">
        <w:tab/>
        <w:t>Minimum Requirements for intra-band EN-DC</w:t>
      </w:r>
    </w:p>
    <w:p w14:paraId="1E18159C" w14:textId="77777777" w:rsidR="0000486F" w:rsidRPr="00885F53" w:rsidRDefault="0000486F" w:rsidP="0000486F">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1D01B573" w14:textId="77777777" w:rsidR="0000486F" w:rsidRPr="00885F53" w:rsidRDefault="0000486F" w:rsidP="0000486F">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w:t>
      </w:r>
      <w:proofErr w:type="spellStart"/>
      <w:r w:rsidRPr="00885F53">
        <w:rPr>
          <w:rFonts w:cs="v4.2.0"/>
        </w:rPr>
        <w:t>PCell</w:t>
      </w:r>
      <w:proofErr w:type="spellEnd"/>
      <w:r w:rsidRPr="00885F53">
        <w:rPr>
          <w:rFonts w:cs="v4.2.0"/>
        </w:rPr>
        <w:t xml:space="preserve"> and </w:t>
      </w:r>
      <w:proofErr w:type="spellStart"/>
      <w:r w:rsidRPr="00885F53">
        <w:rPr>
          <w:rFonts w:cs="v4.2.0"/>
        </w:rPr>
        <w:t>PSCell</w:t>
      </w:r>
      <w:proofErr w:type="spellEnd"/>
      <w:r w:rsidRPr="00885F53">
        <w:rPr>
          <w:rFonts w:cs="v4.2.0"/>
        </w:rPr>
        <w:t xml:space="preserve">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A770E1">
        <w:rPr>
          <w:rFonts w:cs="v4.2.0"/>
        </w:rPr>
        <w:t>[</w:t>
      </w:r>
      <w:r>
        <w:rPr>
          <w:rFonts w:cs="v4.2.0"/>
          <w:lang w:eastAsia="zh-CN"/>
        </w:rPr>
        <w:t>2</w:t>
      </w:r>
      <w:r w:rsidRPr="00A770E1">
        <w:rPr>
          <w:rFonts w:cs="v4.2.0"/>
        </w:rPr>
        <w:t>].</w:t>
      </w:r>
    </w:p>
    <w:p w14:paraId="659AC3F5" w14:textId="77777777" w:rsidR="0000486F" w:rsidRPr="00A770E1" w:rsidRDefault="0000486F" w:rsidP="0000486F">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w:t>
      </w:r>
      <w:proofErr w:type="spellStart"/>
      <w:r w:rsidRPr="00A770E1">
        <w:rPr>
          <w:rFonts w:cs="v4.2.0"/>
        </w:rPr>
        <w:t>PCell</w:t>
      </w:r>
      <w:proofErr w:type="spellEnd"/>
      <w:r w:rsidRPr="00A770E1">
        <w:rPr>
          <w:rFonts w:cs="v4.2.0"/>
        </w:rPr>
        <w:t xml:space="preserve"> and </w:t>
      </w:r>
      <w:proofErr w:type="spellStart"/>
      <w:r w:rsidRPr="00A770E1">
        <w:rPr>
          <w:rFonts w:cs="v4.2.0"/>
        </w:rPr>
        <w:t>PSCell</w:t>
      </w:r>
      <w:proofErr w:type="spellEnd"/>
      <w:r w:rsidRPr="00A770E1">
        <w:rPr>
          <w:rFonts w:cs="v4.2.0"/>
        </w:rPr>
        <w:t xml:space="preserve">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7D5C7D45" w14:textId="77777777" w:rsidR="0000486F" w:rsidRPr="00885F53" w:rsidRDefault="0000486F" w:rsidP="0000486F">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00486F" w:rsidRPr="00885F53" w14:paraId="353D9993" w14:textId="77777777" w:rsidTr="0075660E">
        <w:tc>
          <w:tcPr>
            <w:tcW w:w="1984" w:type="dxa"/>
            <w:shd w:val="clear" w:color="auto" w:fill="auto"/>
          </w:tcPr>
          <w:p w14:paraId="603EB627" w14:textId="77777777" w:rsidR="0000486F" w:rsidRPr="00885F53" w:rsidRDefault="0000486F" w:rsidP="0075660E">
            <w:pPr>
              <w:pStyle w:val="TAH"/>
            </w:pPr>
            <w:r w:rsidRPr="00885F53">
              <w:t xml:space="preserve">Sub-carrier spacing in E-UTRA </w:t>
            </w:r>
            <w:proofErr w:type="spellStart"/>
            <w:r w:rsidRPr="00885F53">
              <w:t>PCell</w:t>
            </w:r>
            <w:proofErr w:type="spellEnd"/>
            <w:r w:rsidRPr="00885F53">
              <w:t xml:space="preserve"> (kHz)</w:t>
            </w:r>
          </w:p>
        </w:tc>
        <w:tc>
          <w:tcPr>
            <w:tcW w:w="1985" w:type="dxa"/>
            <w:shd w:val="clear" w:color="auto" w:fill="auto"/>
          </w:tcPr>
          <w:p w14:paraId="60DEDA32" w14:textId="77777777" w:rsidR="0000486F" w:rsidRPr="00885F53" w:rsidRDefault="0000486F" w:rsidP="0075660E">
            <w:pPr>
              <w:pStyle w:val="TAH"/>
            </w:pPr>
            <w:r w:rsidRPr="00885F53">
              <w:t xml:space="preserve">UL Sub-carrier spacing for data in </w:t>
            </w:r>
            <w:proofErr w:type="spellStart"/>
            <w:r w:rsidRPr="00885F53">
              <w:t>PSCell</w:t>
            </w:r>
            <w:proofErr w:type="spellEnd"/>
            <w:r w:rsidRPr="00885F53">
              <w:t xml:space="preserve"> (kHz)</w:t>
            </w:r>
          </w:p>
        </w:tc>
        <w:tc>
          <w:tcPr>
            <w:tcW w:w="2693" w:type="dxa"/>
            <w:shd w:val="clear" w:color="auto" w:fill="auto"/>
          </w:tcPr>
          <w:p w14:paraId="60659CCF" w14:textId="77777777" w:rsidR="0000486F" w:rsidRPr="00885F53" w:rsidRDefault="0000486F" w:rsidP="0075660E">
            <w:pPr>
              <w:pStyle w:val="TAH"/>
            </w:pPr>
            <w:r w:rsidRPr="00885F53">
              <w:t>Maximum uplink transmission timing difference (µs)</w:t>
            </w:r>
          </w:p>
        </w:tc>
      </w:tr>
      <w:tr w:rsidR="0000486F" w:rsidRPr="00885F53" w14:paraId="36A70D73" w14:textId="77777777" w:rsidTr="0075660E">
        <w:tc>
          <w:tcPr>
            <w:tcW w:w="1984" w:type="dxa"/>
            <w:shd w:val="clear" w:color="auto" w:fill="auto"/>
          </w:tcPr>
          <w:p w14:paraId="17397738" w14:textId="77777777" w:rsidR="0000486F" w:rsidRPr="00885F53" w:rsidRDefault="0000486F" w:rsidP="0075660E">
            <w:pPr>
              <w:pStyle w:val="TAC"/>
            </w:pPr>
            <w:r w:rsidRPr="00885F53">
              <w:t>15</w:t>
            </w:r>
          </w:p>
        </w:tc>
        <w:tc>
          <w:tcPr>
            <w:tcW w:w="1985" w:type="dxa"/>
            <w:shd w:val="clear" w:color="auto" w:fill="auto"/>
          </w:tcPr>
          <w:p w14:paraId="129F5884" w14:textId="77777777" w:rsidR="0000486F" w:rsidRPr="00885F53" w:rsidRDefault="0000486F" w:rsidP="0075660E">
            <w:pPr>
              <w:pStyle w:val="TAC"/>
            </w:pPr>
            <w:r w:rsidRPr="00885F53">
              <w:t>15</w:t>
            </w:r>
          </w:p>
        </w:tc>
        <w:tc>
          <w:tcPr>
            <w:tcW w:w="2693" w:type="dxa"/>
            <w:shd w:val="clear" w:color="auto" w:fill="auto"/>
          </w:tcPr>
          <w:p w14:paraId="06138A23" w14:textId="77777777" w:rsidR="0000486F" w:rsidRPr="00885F53" w:rsidRDefault="0000486F" w:rsidP="0075660E">
            <w:pPr>
              <w:pStyle w:val="TAC"/>
            </w:pPr>
            <w:r w:rsidRPr="00DD3199">
              <w:t>5.21</w:t>
            </w:r>
            <w:r w:rsidRPr="00DD3199">
              <w:rPr>
                <w:vertAlign w:val="superscript"/>
              </w:rPr>
              <w:t>Note</w:t>
            </w:r>
            <w:proofErr w:type="gramStart"/>
            <w:r w:rsidRPr="00DD3199">
              <w:rPr>
                <w:vertAlign w:val="superscript"/>
              </w:rPr>
              <w:t>1</w:t>
            </w:r>
            <w:r>
              <w:rPr>
                <w:vertAlign w:val="superscript"/>
              </w:rPr>
              <w:t>,Note</w:t>
            </w:r>
            <w:proofErr w:type="gramEnd"/>
            <w:r>
              <w:rPr>
                <w:vertAlign w:val="superscript"/>
              </w:rPr>
              <w:t xml:space="preserve"> 2</w:t>
            </w:r>
          </w:p>
        </w:tc>
      </w:tr>
      <w:tr w:rsidR="0000486F" w:rsidRPr="00885F53" w14:paraId="59EFCA7E" w14:textId="77777777" w:rsidTr="0075660E">
        <w:tc>
          <w:tcPr>
            <w:tcW w:w="1984" w:type="dxa"/>
            <w:shd w:val="clear" w:color="auto" w:fill="auto"/>
          </w:tcPr>
          <w:p w14:paraId="41BBB91D" w14:textId="77777777" w:rsidR="0000486F" w:rsidRPr="00885F53" w:rsidRDefault="0000486F" w:rsidP="0075660E">
            <w:pPr>
              <w:pStyle w:val="TAC"/>
            </w:pPr>
            <w:r w:rsidRPr="00885F53">
              <w:t>15</w:t>
            </w:r>
          </w:p>
        </w:tc>
        <w:tc>
          <w:tcPr>
            <w:tcW w:w="1985" w:type="dxa"/>
            <w:shd w:val="clear" w:color="auto" w:fill="auto"/>
          </w:tcPr>
          <w:p w14:paraId="59B95A30" w14:textId="77777777" w:rsidR="0000486F" w:rsidRPr="00885F53" w:rsidRDefault="0000486F" w:rsidP="0075660E">
            <w:pPr>
              <w:pStyle w:val="TAC"/>
            </w:pPr>
            <w:r w:rsidRPr="00885F53">
              <w:t>30</w:t>
            </w:r>
          </w:p>
        </w:tc>
        <w:tc>
          <w:tcPr>
            <w:tcW w:w="2693" w:type="dxa"/>
            <w:shd w:val="clear" w:color="auto" w:fill="auto"/>
          </w:tcPr>
          <w:p w14:paraId="36C5B64F" w14:textId="77777777" w:rsidR="0000486F" w:rsidRPr="00885F53" w:rsidRDefault="0000486F" w:rsidP="0075660E">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00486F" w:rsidRPr="00885F53" w14:paraId="29880570" w14:textId="77777777" w:rsidTr="0075660E">
        <w:tc>
          <w:tcPr>
            <w:tcW w:w="1984" w:type="dxa"/>
            <w:shd w:val="clear" w:color="auto" w:fill="auto"/>
          </w:tcPr>
          <w:p w14:paraId="5F381CC9" w14:textId="77777777" w:rsidR="0000486F" w:rsidRPr="00885F53" w:rsidRDefault="0000486F" w:rsidP="0075660E">
            <w:pPr>
              <w:pStyle w:val="TAC"/>
            </w:pPr>
            <w:r w:rsidRPr="00885F53">
              <w:t>15</w:t>
            </w:r>
          </w:p>
        </w:tc>
        <w:tc>
          <w:tcPr>
            <w:tcW w:w="1985" w:type="dxa"/>
            <w:shd w:val="clear" w:color="auto" w:fill="auto"/>
          </w:tcPr>
          <w:p w14:paraId="06B54322" w14:textId="77777777" w:rsidR="0000486F" w:rsidRPr="00885F53" w:rsidRDefault="0000486F" w:rsidP="0075660E">
            <w:pPr>
              <w:pStyle w:val="TAC"/>
            </w:pPr>
            <w:r w:rsidRPr="00885F53">
              <w:t>60</w:t>
            </w:r>
          </w:p>
        </w:tc>
        <w:tc>
          <w:tcPr>
            <w:tcW w:w="2693" w:type="dxa"/>
            <w:shd w:val="clear" w:color="auto" w:fill="auto"/>
          </w:tcPr>
          <w:p w14:paraId="72DD2958" w14:textId="77777777" w:rsidR="0000486F" w:rsidRPr="00885F53" w:rsidRDefault="0000486F" w:rsidP="0075660E">
            <w:pPr>
              <w:pStyle w:val="TAC"/>
            </w:pPr>
            <w:r w:rsidRPr="00DD3199">
              <w:t>5.21</w:t>
            </w:r>
            <w:r w:rsidRPr="002340C7">
              <w:rPr>
                <w:vertAlign w:val="superscript"/>
              </w:rPr>
              <w:t xml:space="preserve"> N</w:t>
            </w:r>
            <w:r>
              <w:rPr>
                <w:vertAlign w:val="superscript"/>
              </w:rPr>
              <w:t>ote 2</w:t>
            </w:r>
          </w:p>
        </w:tc>
      </w:tr>
      <w:tr w:rsidR="0000486F" w:rsidRPr="00885F53" w14:paraId="3350A4C5" w14:textId="77777777" w:rsidTr="0075660E">
        <w:tc>
          <w:tcPr>
            <w:tcW w:w="6662" w:type="dxa"/>
            <w:gridSpan w:val="3"/>
            <w:shd w:val="clear" w:color="auto" w:fill="auto"/>
          </w:tcPr>
          <w:p w14:paraId="624565E3" w14:textId="77777777" w:rsidR="0000486F" w:rsidRDefault="0000486F" w:rsidP="0075660E">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ul-</w:t>
            </w:r>
            <w:proofErr w:type="spellStart"/>
            <w:r w:rsidRPr="00885F53">
              <w:rPr>
                <w:rFonts w:cs="Arial"/>
                <w:i/>
                <w:szCs w:val="18"/>
              </w:rPr>
              <w:t>TimingAlignmentEUTRA</w:t>
            </w:r>
            <w:proofErr w:type="spellEnd"/>
            <w:r w:rsidRPr="00885F53">
              <w:rPr>
                <w:rFonts w:cs="Arial"/>
                <w:i/>
                <w:szCs w:val="18"/>
              </w:rPr>
              <w:t xml:space="preserve">-NR </w:t>
            </w:r>
            <w:r w:rsidRPr="00885F53">
              <w:rPr>
                <w:rFonts w:cs="Arial"/>
                <w:szCs w:val="18"/>
              </w:rPr>
              <w:t>is signalled). Single UL timing for E-UTRA and NR cell is assumed for this UE.</w:t>
            </w:r>
          </w:p>
          <w:p w14:paraId="1B62AB41" w14:textId="77777777" w:rsidR="0000486F" w:rsidRPr="00885F53" w:rsidRDefault="0000486F" w:rsidP="0075660E">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proofErr w:type="spellStart"/>
            <w:r>
              <w:rPr>
                <w:lang w:val="en-US" w:eastAsia="ja-JP"/>
              </w:rPr>
              <w:t>f</w:t>
            </w:r>
            <w:proofErr w:type="spellEnd"/>
            <w:r>
              <w:rPr>
                <w:lang w:val="en-US" w:eastAsia="ja-JP"/>
              </w:rPr>
              <w:t xml:space="preserve"> the transmission timing difference exceeds the cyclic prefix length of the UL Sub-carrier spacing for data in </w:t>
            </w:r>
            <w:proofErr w:type="spellStart"/>
            <w:r>
              <w:rPr>
                <w:lang w:val="en-US" w:eastAsia="ja-JP"/>
              </w:rPr>
              <w:t>PSCell</w:t>
            </w:r>
            <w:proofErr w:type="spellEnd"/>
            <w:r>
              <w:rPr>
                <w:lang w:val="en-US" w:eastAsia="ja-JP"/>
              </w:rPr>
              <w:t>, NR UE Tx EVM degradation is expected for the symbol that is overlapping the LTE subframe boundary</w:t>
            </w:r>
          </w:p>
        </w:tc>
      </w:tr>
    </w:tbl>
    <w:p w14:paraId="37CDF056" w14:textId="77777777" w:rsidR="0000486F" w:rsidRPr="0059755E" w:rsidRDefault="0000486F" w:rsidP="0000486F">
      <w:pPr>
        <w:rPr>
          <w:rFonts w:eastAsia="Yu Mincho"/>
          <w:i/>
          <w:lang w:eastAsia="ja-JP"/>
        </w:rPr>
      </w:pPr>
    </w:p>
    <w:p w14:paraId="7289D3C1" w14:textId="77777777" w:rsidR="0000486F" w:rsidRPr="00885F53" w:rsidRDefault="0000486F" w:rsidP="0000486F">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C8D7C04" w14:textId="77777777" w:rsidR="0000486F" w:rsidRPr="00885F53" w:rsidRDefault="0000486F" w:rsidP="0000486F">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4ADB6451" w14:textId="77777777" w:rsidR="0000486F" w:rsidRPr="00885F53" w:rsidRDefault="0000486F" w:rsidP="0000486F">
      <w:pPr>
        <w:pStyle w:val="B10"/>
      </w:pPr>
      <w:r w:rsidRPr="00885F53">
        <w:t>-</w:t>
      </w:r>
      <w:r w:rsidRPr="00885F53">
        <w:tab/>
        <w:t xml:space="preserve">configured with the </w:t>
      </w:r>
      <w:proofErr w:type="spellStart"/>
      <w:r w:rsidRPr="00885F53">
        <w:t>pTAG</w:t>
      </w:r>
      <w:proofErr w:type="spellEnd"/>
      <w:r w:rsidRPr="00885F53">
        <w:t xml:space="preserve"> and the </w:t>
      </w:r>
      <w:proofErr w:type="spellStart"/>
      <w:r w:rsidRPr="00885F53">
        <w:t>sTAG</w:t>
      </w:r>
      <w:proofErr w:type="spellEnd"/>
      <w:r w:rsidRPr="00885F53">
        <w:t xml:space="preserve"> for </w:t>
      </w:r>
      <w:r w:rsidRPr="00885F53">
        <w:rPr>
          <w:rFonts w:cs="v4.2.0"/>
        </w:rPr>
        <w:t>inter-band NR carrier aggregation</w:t>
      </w:r>
      <w:r w:rsidRPr="00885F53">
        <w:t xml:space="preserve"> in SA or NR-DC mode, or</w:t>
      </w:r>
    </w:p>
    <w:p w14:paraId="5DA46079" w14:textId="77777777" w:rsidR="0000486F" w:rsidRPr="00885F53" w:rsidRDefault="0000486F" w:rsidP="0000486F">
      <w:pPr>
        <w:pStyle w:val="B10"/>
      </w:pPr>
      <w:r w:rsidRPr="00885F53">
        <w:t>-</w:t>
      </w:r>
      <w:r w:rsidRPr="00885F53">
        <w:tab/>
        <w:t xml:space="preserve">configured with more than one </w:t>
      </w:r>
      <w:proofErr w:type="spellStart"/>
      <w:r w:rsidRPr="00885F53">
        <w:t>sTAG</w:t>
      </w:r>
      <w:proofErr w:type="spellEnd"/>
      <w:r w:rsidRPr="00885F53">
        <w:t xml:space="preserve"> for inter-band NR carrier aggregation in EN-DC or NE-DC mode.</w:t>
      </w:r>
    </w:p>
    <w:p w14:paraId="0615F520" w14:textId="77777777" w:rsidR="0000486F" w:rsidRPr="00885F53" w:rsidRDefault="0000486F" w:rsidP="0000486F">
      <w:pPr>
        <w:pStyle w:val="TH"/>
      </w:pPr>
      <w:r w:rsidRPr="00885F53">
        <w:lastRenderedPageBreak/>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1C37CB1F" w14:textId="77777777" w:rsidTr="0075660E">
        <w:trPr>
          <w:jc w:val="center"/>
        </w:trPr>
        <w:tc>
          <w:tcPr>
            <w:tcW w:w="2251" w:type="dxa"/>
            <w:shd w:val="clear" w:color="auto" w:fill="auto"/>
          </w:tcPr>
          <w:p w14:paraId="13698712" w14:textId="77777777" w:rsidR="0000486F" w:rsidRPr="00885F53" w:rsidRDefault="0000486F" w:rsidP="0075660E">
            <w:pPr>
              <w:pStyle w:val="TAH"/>
            </w:pPr>
            <w:r w:rsidRPr="00885F53">
              <w:t>Frequency Range of the pair of TAGs</w:t>
            </w:r>
          </w:p>
        </w:tc>
        <w:tc>
          <w:tcPr>
            <w:tcW w:w="3003" w:type="dxa"/>
            <w:shd w:val="clear" w:color="auto" w:fill="auto"/>
          </w:tcPr>
          <w:p w14:paraId="526F8B17" w14:textId="77777777" w:rsidR="0000486F" w:rsidRPr="00885F53" w:rsidRDefault="0000486F" w:rsidP="0075660E">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00486F" w:rsidRPr="00885F53" w14:paraId="48ECF360" w14:textId="77777777" w:rsidTr="0075660E">
        <w:trPr>
          <w:jc w:val="center"/>
        </w:trPr>
        <w:tc>
          <w:tcPr>
            <w:tcW w:w="2251" w:type="dxa"/>
            <w:shd w:val="clear" w:color="auto" w:fill="auto"/>
          </w:tcPr>
          <w:p w14:paraId="23782EF8" w14:textId="77777777" w:rsidR="0000486F" w:rsidRPr="00885F53" w:rsidRDefault="0000486F" w:rsidP="0075660E">
            <w:pPr>
              <w:pStyle w:val="TAC"/>
            </w:pPr>
            <w:r w:rsidRPr="00885F53">
              <w:t>FR1</w:t>
            </w:r>
          </w:p>
        </w:tc>
        <w:tc>
          <w:tcPr>
            <w:tcW w:w="3003" w:type="dxa"/>
            <w:shd w:val="clear" w:color="auto" w:fill="auto"/>
          </w:tcPr>
          <w:p w14:paraId="54AE973D" w14:textId="77777777" w:rsidR="0000486F" w:rsidRPr="00885F53" w:rsidRDefault="0000486F" w:rsidP="0075660E">
            <w:pPr>
              <w:pStyle w:val="TAC"/>
              <w:rPr>
                <w:lang w:eastAsia="zh-CN"/>
              </w:rPr>
            </w:pPr>
            <w:r w:rsidRPr="00885F53">
              <w:rPr>
                <w:lang w:eastAsia="zh-CN"/>
              </w:rPr>
              <w:t>34.6</w:t>
            </w:r>
          </w:p>
        </w:tc>
      </w:tr>
      <w:tr w:rsidR="0000486F" w:rsidRPr="00885F53" w14:paraId="3043BFFA" w14:textId="77777777" w:rsidTr="0075660E">
        <w:trPr>
          <w:jc w:val="center"/>
        </w:trPr>
        <w:tc>
          <w:tcPr>
            <w:tcW w:w="2251" w:type="dxa"/>
            <w:shd w:val="clear" w:color="auto" w:fill="auto"/>
          </w:tcPr>
          <w:p w14:paraId="45417926" w14:textId="77777777" w:rsidR="0000486F" w:rsidRPr="00885F53" w:rsidRDefault="0000486F" w:rsidP="0075660E">
            <w:pPr>
              <w:pStyle w:val="TAC"/>
            </w:pPr>
            <w:r w:rsidRPr="00885F53">
              <w:t>FR2</w:t>
            </w:r>
          </w:p>
        </w:tc>
        <w:tc>
          <w:tcPr>
            <w:tcW w:w="3003" w:type="dxa"/>
            <w:shd w:val="clear" w:color="auto" w:fill="auto"/>
          </w:tcPr>
          <w:p w14:paraId="7BD18762" w14:textId="77777777" w:rsidR="0000486F" w:rsidRPr="00885F53" w:rsidRDefault="0000486F" w:rsidP="0075660E">
            <w:pPr>
              <w:pStyle w:val="TAC"/>
              <w:rPr>
                <w:lang w:eastAsia="zh-CN"/>
              </w:rPr>
            </w:pPr>
            <w:r w:rsidRPr="00885F53">
              <w:rPr>
                <w:lang w:eastAsia="zh-CN"/>
              </w:rPr>
              <w:t>8.5</w:t>
            </w:r>
          </w:p>
        </w:tc>
      </w:tr>
      <w:tr w:rsidR="0000486F" w:rsidRPr="00885F53" w14:paraId="34CC6F9E" w14:textId="77777777" w:rsidTr="0075660E">
        <w:trPr>
          <w:jc w:val="center"/>
        </w:trPr>
        <w:tc>
          <w:tcPr>
            <w:tcW w:w="2251" w:type="dxa"/>
            <w:shd w:val="clear" w:color="auto" w:fill="auto"/>
          </w:tcPr>
          <w:p w14:paraId="32289996" w14:textId="77777777" w:rsidR="0000486F" w:rsidRPr="00885F53" w:rsidRDefault="0000486F" w:rsidP="0075660E">
            <w:pPr>
              <w:pStyle w:val="TAC"/>
            </w:pPr>
            <w:r w:rsidRPr="00885F53">
              <w:t>Between FR1 and FR2</w:t>
            </w:r>
          </w:p>
        </w:tc>
        <w:tc>
          <w:tcPr>
            <w:tcW w:w="3003" w:type="dxa"/>
            <w:shd w:val="clear" w:color="auto" w:fill="auto"/>
          </w:tcPr>
          <w:p w14:paraId="5A98D912" w14:textId="77777777" w:rsidR="0000486F" w:rsidRPr="00885F53" w:rsidRDefault="0000486F" w:rsidP="0075660E">
            <w:pPr>
              <w:pStyle w:val="TAC"/>
              <w:rPr>
                <w:lang w:eastAsia="zh-CN"/>
              </w:rPr>
            </w:pPr>
            <w:r w:rsidRPr="00885F53">
              <w:rPr>
                <w:lang w:eastAsia="zh-CN"/>
              </w:rPr>
              <w:t xml:space="preserve">26.1 </w:t>
            </w:r>
          </w:p>
        </w:tc>
      </w:tr>
    </w:tbl>
    <w:p w14:paraId="21E2BF57" w14:textId="77777777" w:rsidR="0000486F" w:rsidRPr="00885F53" w:rsidRDefault="0000486F" w:rsidP="0000486F">
      <w:pPr>
        <w:rPr>
          <w:rFonts w:eastAsia="Malgun Gothic"/>
          <w:lang w:eastAsia="ko-KR"/>
        </w:rPr>
      </w:pPr>
    </w:p>
    <w:p w14:paraId="12D33643" w14:textId="77777777" w:rsidR="0000486F" w:rsidRPr="00885F53" w:rsidRDefault="0000486F" w:rsidP="0000486F">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4BD57105" w14:textId="77777777" w:rsidR="0000486F" w:rsidRPr="00885F53" w:rsidRDefault="0000486F" w:rsidP="0000486F">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w:t>
      </w:r>
      <w:proofErr w:type="spellStart"/>
      <w:r w:rsidRPr="00885F53">
        <w:rPr>
          <w:rFonts w:cs="v4.2.0"/>
        </w:rPr>
        <w:t>PCell</w:t>
      </w:r>
      <w:proofErr w:type="spellEnd"/>
      <w:r w:rsidRPr="00885F53">
        <w:rPr>
          <w:rFonts w:cs="v4.2.0"/>
        </w:rPr>
        <w:t xml:space="preserve"> and </w:t>
      </w:r>
      <w:r w:rsidRPr="00885F53">
        <w:rPr>
          <w:rFonts w:cs="v4.2.0" w:hint="eastAsia"/>
          <w:lang w:eastAsia="ko-KR"/>
        </w:rPr>
        <w:t xml:space="preserve">E-UTRA </w:t>
      </w:r>
      <w:proofErr w:type="spellStart"/>
      <w:r w:rsidRPr="00885F53">
        <w:rPr>
          <w:rFonts w:cs="v4.2.0"/>
        </w:rPr>
        <w:t>PSCell</w:t>
      </w:r>
      <w:proofErr w:type="spellEnd"/>
      <w:r w:rsidRPr="00885F53">
        <w:rPr>
          <w:rFonts w:cs="v4.2.0"/>
        </w:rPr>
        <w:t xml:space="preserve">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565DADFF" w14:textId="77777777" w:rsidR="0000486F" w:rsidRPr="00885F53" w:rsidRDefault="0000486F" w:rsidP="0000486F">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43696804" w14:textId="77777777" w:rsidTr="0075660E">
        <w:tc>
          <w:tcPr>
            <w:tcW w:w="1984" w:type="dxa"/>
            <w:shd w:val="clear" w:color="auto" w:fill="auto"/>
          </w:tcPr>
          <w:p w14:paraId="62E90007" w14:textId="77777777" w:rsidR="0000486F" w:rsidRPr="00885F53" w:rsidRDefault="0000486F" w:rsidP="0075660E">
            <w:pPr>
              <w:pStyle w:val="TAH"/>
            </w:pPr>
            <w:r w:rsidRPr="00885F53">
              <w:t xml:space="preserve">Sub-carrier spacing in </w:t>
            </w:r>
            <w:proofErr w:type="spellStart"/>
            <w:r w:rsidRPr="00885F53">
              <w:t>PCell</w:t>
            </w:r>
            <w:proofErr w:type="spellEnd"/>
            <w:r w:rsidRPr="00885F53">
              <w:t xml:space="preserve"> (kHz)</w:t>
            </w:r>
          </w:p>
        </w:tc>
        <w:tc>
          <w:tcPr>
            <w:tcW w:w="1985" w:type="dxa"/>
            <w:shd w:val="clear" w:color="auto" w:fill="auto"/>
          </w:tcPr>
          <w:p w14:paraId="1FB2F811" w14:textId="77777777" w:rsidR="0000486F" w:rsidRPr="00885F53" w:rsidRDefault="0000486F" w:rsidP="0075660E">
            <w:pPr>
              <w:pStyle w:val="TAH"/>
            </w:pPr>
            <w:r w:rsidRPr="00885F53">
              <w:t xml:space="preserve">UL Sub-carrier spacing for data in </w:t>
            </w:r>
            <w:r w:rsidRPr="00885F53">
              <w:rPr>
                <w:rFonts w:hint="eastAsia"/>
                <w:lang w:eastAsia="ko-KR"/>
              </w:rPr>
              <w:t xml:space="preserve">E-UTRA </w:t>
            </w:r>
            <w:proofErr w:type="spellStart"/>
            <w:r w:rsidRPr="00885F53">
              <w:t>PSCell</w:t>
            </w:r>
            <w:proofErr w:type="spellEnd"/>
            <w:r w:rsidRPr="00885F53">
              <w:t xml:space="preserve"> (kHz)</w:t>
            </w:r>
          </w:p>
        </w:tc>
        <w:tc>
          <w:tcPr>
            <w:tcW w:w="2693" w:type="dxa"/>
            <w:shd w:val="clear" w:color="auto" w:fill="auto"/>
          </w:tcPr>
          <w:p w14:paraId="2FE370C1" w14:textId="77777777" w:rsidR="0000486F" w:rsidRPr="00885F53" w:rsidRDefault="0000486F" w:rsidP="0075660E">
            <w:pPr>
              <w:pStyle w:val="TAH"/>
            </w:pPr>
            <w:r w:rsidRPr="00885F53">
              <w:t>Maximum uplink transmission timing difference (µs)</w:t>
            </w:r>
          </w:p>
        </w:tc>
      </w:tr>
      <w:tr w:rsidR="0000486F" w:rsidRPr="00885F53" w14:paraId="5F864C44" w14:textId="77777777" w:rsidTr="0075660E">
        <w:tc>
          <w:tcPr>
            <w:tcW w:w="1984" w:type="dxa"/>
            <w:shd w:val="clear" w:color="auto" w:fill="auto"/>
          </w:tcPr>
          <w:p w14:paraId="3DC83B5E" w14:textId="77777777" w:rsidR="0000486F" w:rsidRPr="00885F53" w:rsidRDefault="0000486F" w:rsidP="0075660E">
            <w:pPr>
              <w:pStyle w:val="TAC"/>
            </w:pPr>
            <w:r w:rsidRPr="00885F53">
              <w:t>15</w:t>
            </w:r>
          </w:p>
        </w:tc>
        <w:tc>
          <w:tcPr>
            <w:tcW w:w="1985" w:type="dxa"/>
            <w:shd w:val="clear" w:color="auto" w:fill="auto"/>
          </w:tcPr>
          <w:p w14:paraId="459A5DCA" w14:textId="77777777" w:rsidR="0000486F" w:rsidRPr="00885F53" w:rsidRDefault="0000486F" w:rsidP="0075660E">
            <w:pPr>
              <w:pStyle w:val="TAC"/>
            </w:pPr>
            <w:r w:rsidRPr="00885F53">
              <w:t>15</w:t>
            </w:r>
          </w:p>
        </w:tc>
        <w:tc>
          <w:tcPr>
            <w:tcW w:w="2693" w:type="dxa"/>
            <w:shd w:val="clear" w:color="auto" w:fill="auto"/>
          </w:tcPr>
          <w:p w14:paraId="4E0CE3A7" w14:textId="77777777" w:rsidR="0000486F" w:rsidRPr="00885F53" w:rsidRDefault="0000486F" w:rsidP="0075660E">
            <w:pPr>
              <w:pStyle w:val="TAC"/>
            </w:pPr>
            <w:r w:rsidRPr="00885F53">
              <w:t>500</w:t>
            </w:r>
          </w:p>
        </w:tc>
      </w:tr>
      <w:tr w:rsidR="0000486F" w:rsidRPr="00885F53" w14:paraId="2938DC7C" w14:textId="77777777" w:rsidTr="0075660E">
        <w:tc>
          <w:tcPr>
            <w:tcW w:w="1984" w:type="dxa"/>
            <w:shd w:val="clear" w:color="auto" w:fill="auto"/>
          </w:tcPr>
          <w:p w14:paraId="3E28BB4C" w14:textId="77777777" w:rsidR="0000486F" w:rsidRPr="00885F53" w:rsidRDefault="0000486F" w:rsidP="0075660E">
            <w:pPr>
              <w:pStyle w:val="TAC"/>
            </w:pPr>
            <w:r w:rsidRPr="00885F53">
              <w:t>30</w:t>
            </w:r>
          </w:p>
        </w:tc>
        <w:tc>
          <w:tcPr>
            <w:tcW w:w="1985" w:type="dxa"/>
            <w:shd w:val="clear" w:color="auto" w:fill="auto"/>
          </w:tcPr>
          <w:p w14:paraId="3BA63058" w14:textId="77777777" w:rsidR="0000486F" w:rsidRPr="00885F53" w:rsidRDefault="0000486F" w:rsidP="0075660E">
            <w:pPr>
              <w:pStyle w:val="TAC"/>
            </w:pPr>
            <w:r w:rsidRPr="00885F53">
              <w:t>15</w:t>
            </w:r>
          </w:p>
        </w:tc>
        <w:tc>
          <w:tcPr>
            <w:tcW w:w="2693" w:type="dxa"/>
            <w:shd w:val="clear" w:color="auto" w:fill="auto"/>
          </w:tcPr>
          <w:p w14:paraId="719982B9" w14:textId="77777777" w:rsidR="0000486F" w:rsidRPr="00885F53" w:rsidRDefault="0000486F" w:rsidP="0075660E">
            <w:pPr>
              <w:pStyle w:val="TAC"/>
            </w:pPr>
            <w:r w:rsidRPr="00885F53">
              <w:t>250</w:t>
            </w:r>
          </w:p>
        </w:tc>
      </w:tr>
      <w:tr w:rsidR="0000486F" w:rsidRPr="00885F53" w14:paraId="426D27B6" w14:textId="77777777" w:rsidTr="0075660E">
        <w:tc>
          <w:tcPr>
            <w:tcW w:w="1984" w:type="dxa"/>
            <w:shd w:val="clear" w:color="auto" w:fill="auto"/>
          </w:tcPr>
          <w:p w14:paraId="056F3C78" w14:textId="77777777" w:rsidR="0000486F" w:rsidRPr="00885F53" w:rsidRDefault="0000486F" w:rsidP="0075660E">
            <w:pPr>
              <w:pStyle w:val="TAC"/>
            </w:pPr>
            <w:r w:rsidRPr="00885F53">
              <w:t>60</w:t>
            </w:r>
          </w:p>
        </w:tc>
        <w:tc>
          <w:tcPr>
            <w:tcW w:w="1985" w:type="dxa"/>
            <w:shd w:val="clear" w:color="auto" w:fill="auto"/>
          </w:tcPr>
          <w:p w14:paraId="176F7CA5" w14:textId="77777777" w:rsidR="0000486F" w:rsidRPr="00885F53" w:rsidRDefault="0000486F" w:rsidP="0075660E">
            <w:pPr>
              <w:pStyle w:val="TAC"/>
            </w:pPr>
            <w:r w:rsidRPr="00885F53">
              <w:t>15</w:t>
            </w:r>
          </w:p>
        </w:tc>
        <w:tc>
          <w:tcPr>
            <w:tcW w:w="2693" w:type="dxa"/>
            <w:shd w:val="clear" w:color="auto" w:fill="auto"/>
          </w:tcPr>
          <w:p w14:paraId="2B0D907F" w14:textId="77777777" w:rsidR="0000486F" w:rsidRPr="00885F53" w:rsidRDefault="0000486F" w:rsidP="0075660E">
            <w:pPr>
              <w:pStyle w:val="TAC"/>
            </w:pPr>
            <w:r w:rsidRPr="00885F53">
              <w:t>125</w:t>
            </w:r>
          </w:p>
        </w:tc>
      </w:tr>
      <w:tr w:rsidR="0000486F" w:rsidRPr="00885F53" w14:paraId="6AC2703F" w14:textId="77777777" w:rsidTr="0075660E">
        <w:tc>
          <w:tcPr>
            <w:tcW w:w="1984" w:type="dxa"/>
            <w:shd w:val="clear" w:color="auto" w:fill="auto"/>
          </w:tcPr>
          <w:p w14:paraId="70994735" w14:textId="77777777" w:rsidR="0000486F" w:rsidRPr="00885F53" w:rsidRDefault="0000486F" w:rsidP="0075660E">
            <w:pPr>
              <w:pStyle w:val="TAC"/>
            </w:pPr>
            <w:r w:rsidRPr="00885F53">
              <w:t>120</w:t>
            </w:r>
          </w:p>
        </w:tc>
        <w:tc>
          <w:tcPr>
            <w:tcW w:w="1985" w:type="dxa"/>
            <w:shd w:val="clear" w:color="auto" w:fill="auto"/>
          </w:tcPr>
          <w:p w14:paraId="434DB124" w14:textId="77777777" w:rsidR="0000486F" w:rsidRPr="00885F53" w:rsidRDefault="0000486F" w:rsidP="0075660E">
            <w:pPr>
              <w:pStyle w:val="TAC"/>
            </w:pPr>
            <w:r w:rsidRPr="00885F53">
              <w:t>15</w:t>
            </w:r>
          </w:p>
        </w:tc>
        <w:tc>
          <w:tcPr>
            <w:tcW w:w="2693" w:type="dxa"/>
            <w:shd w:val="clear" w:color="auto" w:fill="auto"/>
          </w:tcPr>
          <w:p w14:paraId="169199B5" w14:textId="77777777" w:rsidR="0000486F" w:rsidRPr="00885F53" w:rsidRDefault="0000486F" w:rsidP="0075660E">
            <w:pPr>
              <w:pStyle w:val="TAC"/>
            </w:pPr>
            <w:r w:rsidRPr="00885F53">
              <w:t>62.5</w:t>
            </w:r>
          </w:p>
        </w:tc>
      </w:tr>
      <w:tr w:rsidR="0000486F" w:rsidRPr="00885F53" w14:paraId="31DF3480" w14:textId="77777777" w:rsidTr="0075660E">
        <w:tc>
          <w:tcPr>
            <w:tcW w:w="6662" w:type="dxa"/>
            <w:gridSpan w:val="3"/>
            <w:shd w:val="clear" w:color="auto" w:fill="auto"/>
          </w:tcPr>
          <w:p w14:paraId="40590345" w14:textId="77777777" w:rsidR="0000486F" w:rsidRPr="00885F53" w:rsidRDefault="0000486F" w:rsidP="0075660E">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5AEDE272" w14:textId="77777777" w:rsidR="0000486F" w:rsidRPr="00DD3199" w:rsidRDefault="0000486F" w:rsidP="0000486F">
      <w:pPr>
        <w:rPr>
          <w:rFonts w:eastAsia="Malgun Gothic" w:cs="v4.2.0"/>
        </w:rPr>
      </w:pPr>
    </w:p>
    <w:p w14:paraId="73152858" w14:textId="77777777" w:rsidR="0000486F" w:rsidRDefault="0000486F" w:rsidP="0000486F">
      <w:pPr>
        <w:pStyle w:val="TH"/>
        <w:rPr>
          <w:i/>
          <w:lang w:eastAsia="zh-CN"/>
        </w:rPr>
      </w:pPr>
      <w:r w:rsidRPr="00DD3199">
        <w:rPr>
          <w:snapToGrid w:val="0"/>
        </w:rPr>
        <w:t>Table 7.5.5-2</w:t>
      </w:r>
      <w:r>
        <w:rPr>
          <w:snapToGrid w:val="0"/>
        </w:rPr>
        <w:t xml:space="preserve"> Void</w:t>
      </w:r>
    </w:p>
    <w:p w14:paraId="0DB9BE9E" w14:textId="77777777" w:rsidR="0000486F" w:rsidRPr="00885F53" w:rsidRDefault="0000486F" w:rsidP="0000486F">
      <w:pPr>
        <w:rPr>
          <w:rFonts w:eastAsia="Malgun Gothic"/>
          <w:lang w:eastAsia="ko-KR"/>
        </w:rPr>
      </w:pPr>
    </w:p>
    <w:p w14:paraId="29D2769C" w14:textId="77777777" w:rsidR="0000486F" w:rsidRDefault="0000486F" w:rsidP="0000486F">
      <w:pPr>
        <w:pStyle w:val="Heading4"/>
        <w:rPr>
          <w:rFonts w:eastAsia="Times New Roman"/>
          <w:lang w:eastAsia="ko-KR"/>
        </w:rPr>
      </w:pPr>
      <w:r>
        <w:rPr>
          <w:lang w:eastAsia="ko-KR"/>
        </w:rPr>
        <w:t>7.5.5.1</w:t>
      </w:r>
      <w:r>
        <w:rPr>
          <w:lang w:eastAsia="ko-KR"/>
        </w:rPr>
        <w:tab/>
        <w:t xml:space="preserve">Minimum Requirements for </w:t>
      </w:r>
      <w:r>
        <w:t>inter-band synchronous NE-DC</w:t>
      </w:r>
    </w:p>
    <w:p w14:paraId="0A1D15E4" w14:textId="77777777" w:rsidR="0000486F" w:rsidRDefault="0000486F" w:rsidP="0000486F">
      <w:pPr>
        <w:rPr>
          <w:rFonts w:cs="v4.2.0"/>
          <w:lang w:eastAsia="zh-CN"/>
        </w:rPr>
      </w:pPr>
      <w:r>
        <w:rPr>
          <w:rFonts w:cs="v4.2.0"/>
          <w:lang w:eastAsia="zh-CN"/>
        </w:rPr>
        <w:t>The requirements in this clause apply as a reference for inter-band synchronous NE-DC.</w:t>
      </w:r>
    </w:p>
    <w:p w14:paraId="18DD8FCA" w14:textId="77777777" w:rsidR="0000486F" w:rsidRDefault="0000486F" w:rsidP="0000486F">
      <w:pPr>
        <w:rPr>
          <w:rFonts w:cs="v4.2.0"/>
          <w:lang w:eastAsia="zh-CN"/>
        </w:rPr>
      </w:pPr>
      <w:r>
        <w:rPr>
          <w:rFonts w:cs="v4.2.0"/>
          <w:lang w:eastAsia="zh-CN"/>
        </w:rPr>
        <w:t>T</w:t>
      </w:r>
      <w:r>
        <w:rPr>
          <w:rFonts w:cs="v4.2.0"/>
        </w:rPr>
        <w:t xml:space="preserve">he UE shall be capable of handling a maximum uplink transmission timing difference between </w:t>
      </w:r>
      <w:proofErr w:type="spellStart"/>
      <w:r>
        <w:rPr>
          <w:rFonts w:cs="v4.2.0"/>
        </w:rPr>
        <w:t>PCell</w:t>
      </w:r>
      <w:proofErr w:type="spellEnd"/>
      <w:r>
        <w:rPr>
          <w:rFonts w:cs="v4.2.0"/>
        </w:rPr>
        <w:t xml:space="preserve"> and </w:t>
      </w:r>
      <w:r>
        <w:rPr>
          <w:rFonts w:cs="v4.2.0"/>
          <w:lang w:eastAsia="ko-KR"/>
        </w:rPr>
        <w:t xml:space="preserve">E-UTRA </w:t>
      </w:r>
      <w:proofErr w:type="spellStart"/>
      <w:r>
        <w:rPr>
          <w:rFonts w:cs="v4.2.0"/>
        </w:rPr>
        <w:t>PSCell</w:t>
      </w:r>
      <w:proofErr w:type="spellEnd"/>
      <w:r>
        <w:rPr>
          <w:rFonts w:cs="v4.2.0"/>
        </w:rPr>
        <w:t xml:space="preserve">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06E2088F" w14:textId="77777777" w:rsidR="0000486F" w:rsidRDefault="0000486F" w:rsidP="0000486F">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486F" w14:paraId="18CD97A3"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86F1710" w14:textId="77777777" w:rsidR="0000486F" w:rsidRDefault="0000486F" w:rsidP="0075660E">
            <w:pPr>
              <w:pStyle w:val="TAH"/>
              <w:rPr>
                <w:lang w:val="fr-FR"/>
              </w:rPr>
            </w:pP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in </w:t>
            </w:r>
            <w:proofErr w:type="spellStart"/>
            <w:r>
              <w:rPr>
                <w:lang w:val="fr-FR"/>
              </w:rPr>
              <w:t>PCell</w:t>
            </w:r>
            <w:proofErr w:type="spellEnd"/>
            <w:r>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8D494BB" w14:textId="77777777" w:rsidR="0000486F" w:rsidRDefault="0000486F" w:rsidP="0075660E">
            <w:pPr>
              <w:pStyle w:val="TAH"/>
              <w:rPr>
                <w:lang w:val="fr-FR"/>
              </w:rPr>
            </w:pPr>
            <w:r>
              <w:rPr>
                <w:lang w:val="fr-FR"/>
              </w:rPr>
              <w:t xml:space="preserve">UL </w:t>
            </w: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for data in </w:t>
            </w:r>
            <w:r>
              <w:rPr>
                <w:lang w:val="fr-FR" w:eastAsia="ko-KR"/>
              </w:rPr>
              <w:t xml:space="preserve">E-UTRA </w:t>
            </w:r>
            <w:proofErr w:type="spellStart"/>
            <w:r>
              <w:rPr>
                <w:lang w:val="fr-FR"/>
              </w:rPr>
              <w:t>PSCell</w:t>
            </w:r>
            <w:proofErr w:type="spellEnd"/>
            <w:r>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E5AB48F" w14:textId="77777777" w:rsidR="0000486F" w:rsidRDefault="0000486F" w:rsidP="0075660E">
            <w:pPr>
              <w:pStyle w:val="TAH"/>
              <w:rPr>
                <w:lang w:val="fr-FR"/>
              </w:rPr>
            </w:pPr>
            <w:r>
              <w:rPr>
                <w:lang w:val="fr-FR"/>
              </w:rPr>
              <w:t xml:space="preserve">Maximum </w:t>
            </w:r>
            <w:proofErr w:type="spellStart"/>
            <w:r>
              <w:rPr>
                <w:lang w:val="fr-FR"/>
              </w:rPr>
              <w:t>uplink</w:t>
            </w:r>
            <w:proofErr w:type="spellEnd"/>
            <w:r>
              <w:rPr>
                <w:lang w:val="fr-FR"/>
              </w:rPr>
              <w:t xml:space="preserve"> transmission timing </w:t>
            </w:r>
            <w:proofErr w:type="spellStart"/>
            <w:r>
              <w:rPr>
                <w:lang w:val="fr-FR"/>
              </w:rPr>
              <w:t>difference</w:t>
            </w:r>
            <w:proofErr w:type="spellEnd"/>
            <w:r>
              <w:rPr>
                <w:lang w:val="fr-FR"/>
              </w:rPr>
              <w:t xml:space="preserve"> (µs)</w:t>
            </w:r>
          </w:p>
        </w:tc>
      </w:tr>
      <w:tr w:rsidR="0000486F" w14:paraId="77998659"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23EF8D8"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4DD4BE3"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B52001" w14:textId="77777777" w:rsidR="0000486F" w:rsidRDefault="0000486F" w:rsidP="0075660E">
            <w:pPr>
              <w:pStyle w:val="TAC"/>
              <w:rPr>
                <w:lang w:val="fr-FR"/>
              </w:rPr>
            </w:pPr>
            <w:r>
              <w:rPr>
                <w:lang w:val="fr-FR" w:eastAsia="zh-CN"/>
              </w:rPr>
              <w:t>35.21</w:t>
            </w:r>
          </w:p>
        </w:tc>
      </w:tr>
      <w:tr w:rsidR="0000486F" w14:paraId="143930BE"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57C4092E" w14:textId="77777777" w:rsidR="0000486F" w:rsidRDefault="0000486F" w:rsidP="0075660E">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6A10580"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A5CC688" w14:textId="77777777" w:rsidR="0000486F" w:rsidRDefault="0000486F" w:rsidP="0075660E">
            <w:pPr>
              <w:pStyle w:val="TAC"/>
              <w:rPr>
                <w:lang w:val="fr-FR"/>
              </w:rPr>
            </w:pPr>
            <w:r>
              <w:rPr>
                <w:lang w:val="fr-FR" w:eastAsia="zh-CN"/>
              </w:rPr>
              <w:t>35.21</w:t>
            </w:r>
          </w:p>
        </w:tc>
      </w:tr>
      <w:tr w:rsidR="0000486F" w14:paraId="68CE54F9"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710F9AA0" w14:textId="77777777" w:rsidR="0000486F" w:rsidRDefault="0000486F" w:rsidP="0075660E">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7EABCF67"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040962F" w14:textId="77777777" w:rsidR="0000486F" w:rsidRDefault="0000486F" w:rsidP="0075660E">
            <w:pPr>
              <w:pStyle w:val="TAC"/>
              <w:rPr>
                <w:lang w:val="fr-FR"/>
              </w:rPr>
            </w:pPr>
            <w:r>
              <w:rPr>
                <w:lang w:val="fr-FR" w:eastAsia="zh-CN"/>
              </w:rPr>
              <w:t>35.21</w:t>
            </w:r>
          </w:p>
        </w:tc>
      </w:tr>
      <w:tr w:rsidR="0000486F" w14:paraId="2C02BB1B"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4E9ED4BC" w14:textId="77777777" w:rsidR="0000486F" w:rsidRDefault="0000486F" w:rsidP="0075660E">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E5408F0"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8E7B475" w14:textId="77777777" w:rsidR="0000486F" w:rsidRDefault="0000486F" w:rsidP="0075660E">
            <w:pPr>
              <w:pStyle w:val="TAC"/>
              <w:rPr>
                <w:lang w:val="fr-FR"/>
              </w:rPr>
            </w:pPr>
            <w:r>
              <w:rPr>
                <w:lang w:val="fr-FR" w:eastAsia="zh-CN"/>
              </w:rPr>
              <w:t>35.21</w:t>
            </w:r>
          </w:p>
        </w:tc>
      </w:tr>
    </w:tbl>
    <w:p w14:paraId="7FD0C309" w14:textId="77777777" w:rsidR="0000486F" w:rsidRPr="00885F53" w:rsidRDefault="0000486F" w:rsidP="0000486F">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6D7345F" w14:textId="77777777" w:rsidR="0000486F" w:rsidRPr="00C0357E" w:rsidRDefault="0000486F" w:rsidP="0000486F">
      <w:pPr>
        <w:rPr>
          <w:rFonts w:eastAsia="Malgun Gothic" w:cs="v4.2.0"/>
          <w:lang w:eastAsia="zh-CN"/>
        </w:rPr>
      </w:pPr>
      <w:r w:rsidRPr="00C0357E">
        <w:rPr>
          <w:rFonts w:cs="v4.2.0"/>
          <w:lang w:eastAsia="zh-CN"/>
        </w:rPr>
        <w:t>T</w:t>
      </w:r>
      <w:r w:rsidRPr="00C0357E">
        <w:rPr>
          <w:rFonts w:cs="v4.2.0"/>
        </w:rPr>
        <w:t xml:space="preserve">he UE shall be capable of handling a maximum uplink transmission timing difference between </w:t>
      </w:r>
      <w:proofErr w:type="spellStart"/>
      <w:r w:rsidRPr="00C0357E">
        <w:rPr>
          <w:rFonts w:cs="v4.2.0"/>
        </w:rPr>
        <w:t>PCell</w:t>
      </w:r>
      <w:proofErr w:type="spellEnd"/>
      <w:r w:rsidRPr="00C0357E">
        <w:rPr>
          <w:rFonts w:cs="v4.2.0"/>
        </w:rPr>
        <w:t xml:space="preserve"> and </w:t>
      </w:r>
      <w:proofErr w:type="spellStart"/>
      <w:r w:rsidRPr="00C0357E">
        <w:rPr>
          <w:rFonts w:cs="v4.2.0"/>
        </w:rPr>
        <w:t>PSCell</w:t>
      </w:r>
      <w:proofErr w:type="spellEnd"/>
      <w:r w:rsidRPr="00C0357E">
        <w:rPr>
          <w:rFonts w:cs="v4.2.0"/>
        </w:rPr>
        <w:t xml:space="preserve">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0900DCFC" w14:textId="77777777" w:rsidR="0000486F" w:rsidRPr="00885F53" w:rsidRDefault="0000486F" w:rsidP="0000486F">
      <w:pPr>
        <w:pStyle w:val="TH"/>
      </w:pPr>
      <w:r w:rsidRPr="00885F53">
        <w:lastRenderedPageBreak/>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486F" w:rsidRPr="00C0357E" w14:paraId="4A1B9FE0" w14:textId="77777777" w:rsidTr="0075660E">
        <w:trPr>
          <w:jc w:val="center"/>
        </w:trPr>
        <w:tc>
          <w:tcPr>
            <w:tcW w:w="2251" w:type="dxa"/>
            <w:gridSpan w:val="2"/>
            <w:shd w:val="clear" w:color="auto" w:fill="auto"/>
          </w:tcPr>
          <w:p w14:paraId="012A5311" w14:textId="77777777" w:rsidR="0000486F" w:rsidRPr="00C0357E" w:rsidRDefault="0000486F" w:rsidP="0075660E">
            <w:pPr>
              <w:pStyle w:val="TAH"/>
              <w:rPr>
                <w:lang w:eastAsia="zh-CN"/>
              </w:rPr>
            </w:pPr>
            <w:r w:rsidRPr="00C0357E">
              <w:rPr>
                <w:lang w:eastAsia="zh-CN"/>
              </w:rPr>
              <w:t>Frequency Range</w:t>
            </w:r>
          </w:p>
        </w:tc>
        <w:tc>
          <w:tcPr>
            <w:tcW w:w="3003" w:type="dxa"/>
            <w:vMerge w:val="restart"/>
            <w:shd w:val="clear" w:color="auto" w:fill="auto"/>
          </w:tcPr>
          <w:p w14:paraId="4FC16A66" w14:textId="77777777" w:rsidR="0000486F" w:rsidRPr="00C0357E" w:rsidRDefault="0000486F" w:rsidP="0075660E">
            <w:pPr>
              <w:pStyle w:val="TAH"/>
            </w:pPr>
            <w:r w:rsidRPr="00C0357E">
              <w:t xml:space="preserve">Maximum </w:t>
            </w:r>
            <w:r>
              <w:t xml:space="preserve">uplink </w:t>
            </w:r>
            <w:r w:rsidRPr="00C0357E">
              <w:rPr>
                <w:lang w:eastAsia="zh-CN"/>
              </w:rPr>
              <w:t>transmission</w:t>
            </w:r>
            <w:r w:rsidRPr="00C0357E">
              <w:t xml:space="preserve"> timing difference (µs) </w:t>
            </w:r>
          </w:p>
        </w:tc>
      </w:tr>
      <w:tr w:rsidR="0000486F" w:rsidRPr="00C0357E" w14:paraId="03E1A1F6" w14:textId="77777777" w:rsidTr="0075660E">
        <w:trPr>
          <w:jc w:val="center"/>
        </w:trPr>
        <w:tc>
          <w:tcPr>
            <w:tcW w:w="1125" w:type="dxa"/>
            <w:shd w:val="clear" w:color="auto" w:fill="auto"/>
          </w:tcPr>
          <w:p w14:paraId="20D12AFF" w14:textId="77777777" w:rsidR="0000486F" w:rsidRPr="00C0357E" w:rsidRDefault="0000486F" w:rsidP="0075660E">
            <w:pPr>
              <w:pStyle w:val="TAC"/>
              <w:rPr>
                <w:lang w:eastAsia="zh-CN"/>
              </w:rPr>
            </w:pPr>
            <w:r w:rsidRPr="00C0357E">
              <w:rPr>
                <w:lang w:eastAsia="zh-CN"/>
              </w:rPr>
              <w:t>Cell in MCG</w:t>
            </w:r>
          </w:p>
        </w:tc>
        <w:tc>
          <w:tcPr>
            <w:tcW w:w="1126" w:type="dxa"/>
            <w:shd w:val="clear" w:color="auto" w:fill="auto"/>
          </w:tcPr>
          <w:p w14:paraId="136B2B37" w14:textId="77777777" w:rsidR="0000486F" w:rsidRPr="00C0357E" w:rsidRDefault="0000486F" w:rsidP="0075660E">
            <w:pPr>
              <w:pStyle w:val="TAC"/>
              <w:rPr>
                <w:lang w:eastAsia="zh-CN"/>
              </w:rPr>
            </w:pPr>
            <w:r w:rsidRPr="00C0357E">
              <w:rPr>
                <w:lang w:eastAsia="zh-CN"/>
              </w:rPr>
              <w:t>Cell in SCG</w:t>
            </w:r>
          </w:p>
        </w:tc>
        <w:tc>
          <w:tcPr>
            <w:tcW w:w="3003" w:type="dxa"/>
            <w:vMerge/>
            <w:shd w:val="clear" w:color="auto" w:fill="auto"/>
          </w:tcPr>
          <w:p w14:paraId="1165A7C3" w14:textId="77777777" w:rsidR="0000486F" w:rsidRPr="00C0357E" w:rsidRDefault="0000486F" w:rsidP="0075660E">
            <w:pPr>
              <w:pStyle w:val="TAC"/>
              <w:rPr>
                <w:lang w:eastAsia="zh-CN"/>
              </w:rPr>
            </w:pPr>
          </w:p>
        </w:tc>
      </w:tr>
      <w:tr w:rsidR="0000486F" w:rsidRPr="00C0357E" w14:paraId="6739FC3A" w14:textId="77777777" w:rsidTr="0075660E">
        <w:trPr>
          <w:jc w:val="center"/>
        </w:trPr>
        <w:tc>
          <w:tcPr>
            <w:tcW w:w="1125" w:type="dxa"/>
            <w:shd w:val="clear" w:color="auto" w:fill="auto"/>
          </w:tcPr>
          <w:p w14:paraId="020EFDBD" w14:textId="77777777" w:rsidR="0000486F" w:rsidRPr="00C0357E" w:rsidRDefault="0000486F" w:rsidP="0075660E">
            <w:pPr>
              <w:pStyle w:val="TAC"/>
              <w:rPr>
                <w:lang w:eastAsia="zh-CN"/>
              </w:rPr>
            </w:pPr>
            <w:r>
              <w:rPr>
                <w:lang w:eastAsia="zh-CN"/>
              </w:rPr>
              <w:t>FR1</w:t>
            </w:r>
          </w:p>
        </w:tc>
        <w:tc>
          <w:tcPr>
            <w:tcW w:w="1126" w:type="dxa"/>
            <w:shd w:val="clear" w:color="auto" w:fill="auto"/>
          </w:tcPr>
          <w:p w14:paraId="1428E4F3" w14:textId="77777777" w:rsidR="0000486F" w:rsidRPr="00C0357E" w:rsidRDefault="0000486F" w:rsidP="0075660E">
            <w:pPr>
              <w:pStyle w:val="TAC"/>
              <w:rPr>
                <w:lang w:eastAsia="zh-CN"/>
              </w:rPr>
            </w:pPr>
            <w:r>
              <w:rPr>
                <w:lang w:eastAsia="zh-CN"/>
              </w:rPr>
              <w:t>FR1</w:t>
            </w:r>
          </w:p>
        </w:tc>
        <w:tc>
          <w:tcPr>
            <w:tcW w:w="3003" w:type="dxa"/>
            <w:shd w:val="clear" w:color="auto" w:fill="auto"/>
          </w:tcPr>
          <w:p w14:paraId="7FE3F4F9" w14:textId="77777777" w:rsidR="0000486F" w:rsidRPr="00C0357E" w:rsidRDefault="0000486F" w:rsidP="0075660E">
            <w:pPr>
              <w:pStyle w:val="TAC"/>
              <w:rPr>
                <w:lang w:eastAsia="zh-CN"/>
              </w:rPr>
            </w:pPr>
            <w:r>
              <w:rPr>
                <w:lang w:eastAsia="zh-CN"/>
              </w:rPr>
              <w:t>34.6</w:t>
            </w:r>
          </w:p>
        </w:tc>
      </w:tr>
      <w:tr w:rsidR="0000486F" w:rsidRPr="00C0357E" w14:paraId="172A03F1" w14:textId="77777777" w:rsidTr="0075660E">
        <w:trPr>
          <w:jc w:val="center"/>
        </w:trPr>
        <w:tc>
          <w:tcPr>
            <w:tcW w:w="1125" w:type="dxa"/>
            <w:shd w:val="clear" w:color="auto" w:fill="auto"/>
          </w:tcPr>
          <w:p w14:paraId="368E1C01" w14:textId="77777777" w:rsidR="0000486F" w:rsidRPr="00C0357E" w:rsidRDefault="0000486F" w:rsidP="0075660E">
            <w:pPr>
              <w:pStyle w:val="TAC"/>
              <w:rPr>
                <w:lang w:eastAsia="zh-CN"/>
              </w:rPr>
            </w:pPr>
            <w:r>
              <w:rPr>
                <w:lang w:eastAsia="zh-CN"/>
              </w:rPr>
              <w:t>FR2</w:t>
            </w:r>
          </w:p>
        </w:tc>
        <w:tc>
          <w:tcPr>
            <w:tcW w:w="1126" w:type="dxa"/>
            <w:shd w:val="clear" w:color="auto" w:fill="auto"/>
          </w:tcPr>
          <w:p w14:paraId="04D53187" w14:textId="77777777" w:rsidR="0000486F" w:rsidRPr="00C0357E" w:rsidRDefault="0000486F" w:rsidP="0075660E">
            <w:pPr>
              <w:pStyle w:val="TAC"/>
              <w:rPr>
                <w:lang w:eastAsia="zh-CN"/>
              </w:rPr>
            </w:pPr>
            <w:r>
              <w:rPr>
                <w:lang w:eastAsia="zh-CN"/>
              </w:rPr>
              <w:t>FR2</w:t>
            </w:r>
          </w:p>
        </w:tc>
        <w:tc>
          <w:tcPr>
            <w:tcW w:w="3003" w:type="dxa"/>
            <w:shd w:val="clear" w:color="auto" w:fill="auto"/>
          </w:tcPr>
          <w:p w14:paraId="01D9AF62" w14:textId="77777777" w:rsidR="0000486F" w:rsidRPr="00C0357E" w:rsidRDefault="0000486F" w:rsidP="0075660E">
            <w:pPr>
              <w:pStyle w:val="TAC"/>
              <w:rPr>
                <w:lang w:eastAsia="zh-CN"/>
              </w:rPr>
            </w:pPr>
            <w:r>
              <w:rPr>
                <w:lang w:eastAsia="zh-CN"/>
              </w:rPr>
              <w:t>8.5</w:t>
            </w:r>
          </w:p>
        </w:tc>
      </w:tr>
      <w:tr w:rsidR="0000486F" w:rsidRPr="00C0357E" w14:paraId="20C4E0BA" w14:textId="77777777" w:rsidTr="0075660E">
        <w:trPr>
          <w:jc w:val="center"/>
        </w:trPr>
        <w:tc>
          <w:tcPr>
            <w:tcW w:w="1125" w:type="dxa"/>
            <w:shd w:val="clear" w:color="auto" w:fill="auto"/>
          </w:tcPr>
          <w:p w14:paraId="41E5F704" w14:textId="77777777" w:rsidR="0000486F" w:rsidRPr="00C0357E" w:rsidRDefault="0000486F" w:rsidP="0075660E">
            <w:pPr>
              <w:pStyle w:val="TAC"/>
              <w:rPr>
                <w:lang w:eastAsia="zh-CN"/>
              </w:rPr>
            </w:pPr>
            <w:r w:rsidRPr="00C0357E">
              <w:rPr>
                <w:lang w:eastAsia="zh-CN"/>
              </w:rPr>
              <w:t>FR1</w:t>
            </w:r>
          </w:p>
        </w:tc>
        <w:tc>
          <w:tcPr>
            <w:tcW w:w="1126" w:type="dxa"/>
            <w:shd w:val="clear" w:color="auto" w:fill="auto"/>
          </w:tcPr>
          <w:p w14:paraId="2E42235B" w14:textId="77777777" w:rsidR="0000486F" w:rsidRPr="00C0357E" w:rsidRDefault="0000486F" w:rsidP="0075660E">
            <w:pPr>
              <w:pStyle w:val="TAC"/>
              <w:rPr>
                <w:lang w:eastAsia="zh-CN"/>
              </w:rPr>
            </w:pPr>
            <w:r w:rsidRPr="00C0357E">
              <w:rPr>
                <w:lang w:eastAsia="zh-CN"/>
              </w:rPr>
              <w:t>FR2</w:t>
            </w:r>
          </w:p>
        </w:tc>
        <w:tc>
          <w:tcPr>
            <w:tcW w:w="3003" w:type="dxa"/>
            <w:shd w:val="clear" w:color="auto" w:fill="auto"/>
          </w:tcPr>
          <w:p w14:paraId="3A5317CD" w14:textId="77777777" w:rsidR="0000486F" w:rsidRPr="00C0357E" w:rsidRDefault="0000486F" w:rsidP="0075660E">
            <w:pPr>
              <w:pStyle w:val="TAC"/>
              <w:rPr>
                <w:lang w:eastAsia="zh-CN"/>
              </w:rPr>
            </w:pPr>
            <w:r w:rsidRPr="00C0357E">
              <w:rPr>
                <w:lang w:eastAsia="zh-CN"/>
              </w:rPr>
              <w:t>34.1</w:t>
            </w:r>
          </w:p>
        </w:tc>
      </w:tr>
    </w:tbl>
    <w:p w14:paraId="3BEDFD76" w14:textId="6FF40AF8" w:rsidR="0000486F" w:rsidDel="0000486F" w:rsidRDefault="0000486F" w:rsidP="0000486F">
      <w:pPr>
        <w:pStyle w:val="Heading3"/>
        <w:ind w:left="0" w:firstLine="0"/>
        <w:rPr>
          <w:del w:id="199" w:author="Rapporteur" w:date="2020-05-15T11:34:00Z"/>
          <w:b/>
          <w:i/>
          <w:iCs/>
          <w:color w:val="92D050"/>
        </w:rPr>
      </w:pPr>
    </w:p>
    <w:p w14:paraId="3421730E" w14:textId="77777777" w:rsidR="0000486F" w:rsidRPr="00C0357E" w:rsidRDefault="0000486F" w:rsidP="0000486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w:t>
      </w:r>
      <w:proofErr w:type="spellStart"/>
      <w:r w:rsidRPr="00C0357E">
        <w:rPr>
          <w:rFonts w:cs="v4.2.0"/>
        </w:rPr>
        <w:t>PCell</w:t>
      </w:r>
      <w:proofErr w:type="spellEnd"/>
      <w:r w:rsidRPr="00C0357E">
        <w:rPr>
          <w:rFonts w:cs="v4.2.0"/>
        </w:rPr>
        <w:t xml:space="preserve"> and </w:t>
      </w:r>
      <w:proofErr w:type="spellStart"/>
      <w:r w:rsidRPr="00C0357E">
        <w:rPr>
          <w:rFonts w:cs="v4.2.0"/>
        </w:rPr>
        <w:t>PSCell</w:t>
      </w:r>
      <w:proofErr w:type="spellEnd"/>
      <w:r w:rsidRPr="00C0357E">
        <w:rPr>
          <w:rFonts w:cs="v4.2.0"/>
        </w:rPr>
        <w:t xml:space="preserve">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0247BC1A" w14:textId="77777777" w:rsidR="0000486F" w:rsidRPr="00C0357E" w:rsidRDefault="0000486F" w:rsidP="0000486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486F" w:rsidRPr="00C0357E" w14:paraId="24D1321D" w14:textId="77777777" w:rsidTr="0075660E">
        <w:tc>
          <w:tcPr>
            <w:tcW w:w="2762" w:type="dxa"/>
            <w:shd w:val="clear" w:color="auto" w:fill="auto"/>
          </w:tcPr>
          <w:p w14:paraId="1507E706" w14:textId="77777777" w:rsidR="0000486F" w:rsidRPr="00C0357E" w:rsidRDefault="0000486F" w:rsidP="0075660E">
            <w:pPr>
              <w:pStyle w:val="TAH"/>
            </w:pPr>
            <w:r>
              <w:t>Max {</w:t>
            </w:r>
            <w:r w:rsidRPr="00C0357E">
              <w:t xml:space="preserve">Sub-carrier spacing in </w:t>
            </w:r>
            <w:proofErr w:type="spellStart"/>
            <w:r w:rsidRPr="00C0357E">
              <w:t>PCell</w:t>
            </w:r>
            <w:proofErr w:type="spellEnd"/>
            <w:r w:rsidRPr="00C0357E">
              <w:t xml:space="preserve"> (kHz)</w:t>
            </w:r>
            <w:r>
              <w:t xml:space="preserve">, </w:t>
            </w:r>
            <w:r w:rsidRPr="00C0357E">
              <w:t xml:space="preserve">Sub-carrier spacing in </w:t>
            </w:r>
            <w:proofErr w:type="spellStart"/>
            <w:r w:rsidRPr="00C0357E">
              <w:t>P</w:t>
            </w:r>
            <w:r>
              <w:t>S</w:t>
            </w:r>
            <w:r w:rsidRPr="00C0357E">
              <w:t>Cell</w:t>
            </w:r>
            <w:proofErr w:type="spellEnd"/>
            <w:r w:rsidRPr="00C0357E">
              <w:t xml:space="preserve"> (kHz)</w:t>
            </w:r>
            <w:r>
              <w:t xml:space="preserve">} </w:t>
            </w:r>
          </w:p>
        </w:tc>
        <w:tc>
          <w:tcPr>
            <w:tcW w:w="2126" w:type="dxa"/>
            <w:shd w:val="clear" w:color="auto" w:fill="auto"/>
          </w:tcPr>
          <w:p w14:paraId="6B367FC9" w14:textId="77777777" w:rsidR="0000486F" w:rsidRPr="00C0357E" w:rsidRDefault="0000486F" w:rsidP="0075660E">
            <w:pPr>
              <w:pStyle w:val="TAH"/>
            </w:pPr>
            <w:r w:rsidRPr="00C0357E">
              <w:t>Maximum uplink transmission timing difference (µs)</w:t>
            </w:r>
          </w:p>
        </w:tc>
      </w:tr>
      <w:tr w:rsidR="0000486F" w:rsidRPr="00C0357E" w14:paraId="05E3B31F" w14:textId="77777777" w:rsidTr="0075660E">
        <w:tc>
          <w:tcPr>
            <w:tcW w:w="2762" w:type="dxa"/>
            <w:shd w:val="clear" w:color="auto" w:fill="auto"/>
          </w:tcPr>
          <w:p w14:paraId="087C5230" w14:textId="77777777" w:rsidR="0000486F" w:rsidRPr="00C0357E" w:rsidRDefault="0000486F" w:rsidP="0075660E">
            <w:pPr>
              <w:pStyle w:val="TAC"/>
            </w:pPr>
            <w:r w:rsidRPr="00C0357E">
              <w:t>15</w:t>
            </w:r>
          </w:p>
        </w:tc>
        <w:tc>
          <w:tcPr>
            <w:tcW w:w="2126" w:type="dxa"/>
            <w:shd w:val="clear" w:color="auto" w:fill="auto"/>
          </w:tcPr>
          <w:p w14:paraId="2469B223" w14:textId="77777777" w:rsidR="0000486F" w:rsidRPr="00C0357E" w:rsidRDefault="0000486F" w:rsidP="0075660E">
            <w:pPr>
              <w:pStyle w:val="TAC"/>
            </w:pPr>
            <w:r w:rsidRPr="00C0357E">
              <w:t>500</w:t>
            </w:r>
          </w:p>
        </w:tc>
      </w:tr>
      <w:tr w:rsidR="0000486F" w:rsidRPr="00C0357E" w14:paraId="3F406E9B" w14:textId="77777777" w:rsidTr="0075660E">
        <w:tc>
          <w:tcPr>
            <w:tcW w:w="2762" w:type="dxa"/>
            <w:shd w:val="clear" w:color="auto" w:fill="auto"/>
          </w:tcPr>
          <w:p w14:paraId="0B5B6DE7" w14:textId="77777777" w:rsidR="0000486F" w:rsidRPr="00C0357E" w:rsidRDefault="0000486F" w:rsidP="0075660E">
            <w:pPr>
              <w:pStyle w:val="TAC"/>
            </w:pPr>
            <w:r>
              <w:t>30</w:t>
            </w:r>
          </w:p>
        </w:tc>
        <w:tc>
          <w:tcPr>
            <w:tcW w:w="2126" w:type="dxa"/>
            <w:shd w:val="clear" w:color="auto" w:fill="auto"/>
          </w:tcPr>
          <w:p w14:paraId="4D93EEE4" w14:textId="77777777" w:rsidR="0000486F" w:rsidRPr="00C0357E" w:rsidRDefault="0000486F" w:rsidP="0075660E">
            <w:pPr>
              <w:pStyle w:val="TAC"/>
            </w:pPr>
            <w:r w:rsidRPr="00C0357E">
              <w:t>250</w:t>
            </w:r>
          </w:p>
        </w:tc>
      </w:tr>
      <w:tr w:rsidR="0000486F" w:rsidRPr="00C0357E" w14:paraId="7E37C84B" w14:textId="77777777" w:rsidTr="0075660E">
        <w:tc>
          <w:tcPr>
            <w:tcW w:w="2762" w:type="dxa"/>
            <w:shd w:val="clear" w:color="auto" w:fill="auto"/>
          </w:tcPr>
          <w:p w14:paraId="25DFF89E" w14:textId="77777777" w:rsidR="0000486F" w:rsidRPr="00C0357E" w:rsidRDefault="0000486F" w:rsidP="0075660E">
            <w:pPr>
              <w:pStyle w:val="TAC"/>
            </w:pPr>
            <w:r>
              <w:t>60</w:t>
            </w:r>
          </w:p>
        </w:tc>
        <w:tc>
          <w:tcPr>
            <w:tcW w:w="2126" w:type="dxa"/>
            <w:shd w:val="clear" w:color="auto" w:fill="auto"/>
          </w:tcPr>
          <w:p w14:paraId="1C5183BE" w14:textId="77777777" w:rsidR="0000486F" w:rsidRPr="00C0357E" w:rsidRDefault="0000486F" w:rsidP="0075660E">
            <w:pPr>
              <w:pStyle w:val="TAC"/>
            </w:pPr>
            <w:r w:rsidRPr="00C0357E">
              <w:t>125</w:t>
            </w:r>
          </w:p>
        </w:tc>
      </w:tr>
    </w:tbl>
    <w:p w14:paraId="3D0BCEE5" w14:textId="66F213F2" w:rsidR="0000486F" w:rsidRPr="00885F53" w:rsidDel="0000486F" w:rsidRDefault="0000486F" w:rsidP="0000486F">
      <w:pPr>
        <w:rPr>
          <w:del w:id="200" w:author="Rapporteur" w:date="2020-05-15T11:34:00Z"/>
          <w:rFonts w:eastAsia="Malgun Gothic"/>
          <w:lang w:eastAsia="ko-KR"/>
        </w:rPr>
      </w:pPr>
    </w:p>
    <w:p w14:paraId="090D0588" w14:textId="77777777" w:rsidR="0000486F" w:rsidRPr="00885F53" w:rsidRDefault="0000486F" w:rsidP="0000486F">
      <w:pPr>
        <w:pStyle w:val="Heading2"/>
        <w:rPr>
          <w:lang w:eastAsia="ko-KR"/>
        </w:rPr>
      </w:pPr>
      <w:r w:rsidRPr="00885F53">
        <w:rPr>
          <w:lang w:eastAsia="ko-KR"/>
        </w:rPr>
        <w:t>7.6</w:t>
      </w:r>
      <w:r w:rsidRPr="00885F53">
        <w:rPr>
          <w:lang w:eastAsia="ko-KR"/>
        </w:rPr>
        <w:tab/>
        <w:t>Maximum Receive Timing Difference</w:t>
      </w:r>
    </w:p>
    <w:p w14:paraId="5399D9D1" w14:textId="77777777" w:rsidR="0000486F" w:rsidRPr="00885F53" w:rsidRDefault="0000486F" w:rsidP="0000486F">
      <w:pPr>
        <w:pStyle w:val="Heading3"/>
        <w:rPr>
          <w:lang w:eastAsia="ko-KR"/>
        </w:rPr>
      </w:pPr>
      <w:r w:rsidRPr="00885F53">
        <w:rPr>
          <w:lang w:eastAsia="ko-KR"/>
        </w:rPr>
        <w:t>7.6.1</w:t>
      </w:r>
      <w:r w:rsidRPr="00885F53">
        <w:rPr>
          <w:lang w:eastAsia="ko-KR"/>
        </w:rPr>
        <w:tab/>
        <w:t>Introduction</w:t>
      </w:r>
    </w:p>
    <w:p w14:paraId="50461598" w14:textId="77777777" w:rsidR="0000486F" w:rsidRPr="00885F53" w:rsidRDefault="0000486F" w:rsidP="0000486F">
      <w:r w:rsidRPr="00885F53">
        <w:t xml:space="preserve">A UE shall be capable of handling a relative receive timing difference between subframe timing boundary of </w:t>
      </w:r>
      <w:r w:rsidRPr="00885F53">
        <w:rPr>
          <w:lang w:val="en-US" w:eastAsia="zh-CN"/>
        </w:rPr>
        <w:t>a</w:t>
      </w:r>
      <w:ins w:id="201" w:author="Rapportuer" w:date="2020-05-14T21:03:00Z">
        <w:r>
          <w:rPr>
            <w:lang w:val="en-US" w:eastAsia="zh-CN"/>
          </w:rPr>
          <w:t>n</w:t>
        </w:r>
      </w:ins>
      <w:r w:rsidRPr="00885F53">
        <w:rPr>
          <w:lang w:val="en-US" w:eastAsia="zh-CN"/>
        </w:rPr>
        <w:t xml:space="preserve"> </w:t>
      </w:r>
      <w:r w:rsidRPr="00885F53">
        <w:t xml:space="preserve">E-UTRA cell belonging to the MCG and </w:t>
      </w:r>
      <w:r>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2BB74CED" w14:textId="77777777" w:rsidR="0000486F" w:rsidRPr="00885F53" w:rsidRDefault="0000486F" w:rsidP="0000486F">
      <w:r w:rsidRPr="00885F53">
        <w:t xml:space="preserve">A UE shall be capable of handling a relative receive timing difference between subframe timing boundary of </w:t>
      </w:r>
      <w:r w:rsidRPr="00885F53">
        <w:rPr>
          <w:lang w:val="en-US" w:eastAsia="zh-CN"/>
        </w:rPr>
        <w:t>a</w:t>
      </w:r>
      <w:ins w:id="202" w:author="Rapportuer" w:date="2020-05-14T21:03:00Z">
        <w:r>
          <w:rPr>
            <w:lang w:val="en-US" w:eastAsia="zh-CN"/>
          </w:rPr>
          <w:t>n</w:t>
        </w:r>
      </w:ins>
      <w:r w:rsidRPr="00885F53">
        <w:rPr>
          <w:lang w:val="en-US" w:eastAsia="zh-CN"/>
        </w:rPr>
        <w:t xml:space="preserve"> </w:t>
      </w:r>
      <w:r w:rsidRPr="00885F53">
        <w:t xml:space="preserve">E-UTRA cell belonging to the SCG </w:t>
      </w:r>
      <w:r w:rsidRPr="00DD3199">
        <w:t>to be aggregated for</w:t>
      </w:r>
      <w:r w:rsidRPr="00DD3199">
        <w:rPr>
          <w:rFonts w:eastAsia="Malgun Gothic"/>
        </w:rPr>
        <w:t xml:space="preserve"> NE-DC operation</w:t>
      </w:r>
      <w:r>
        <w:t xml:space="preserve"> and the closest </w:t>
      </w:r>
      <w:r w:rsidRPr="00DD3199">
        <w:t xml:space="preserve">slot timing </w:t>
      </w:r>
      <w:r w:rsidRPr="00DD3199">
        <w:rPr>
          <w:lang w:eastAsia="zh-CN"/>
        </w:rPr>
        <w:t>boundary</w:t>
      </w:r>
      <w:r w:rsidRPr="00DD3199">
        <w:t xml:space="preserve"> of a cell belonging to MCG</w:t>
      </w:r>
      <w:r w:rsidRPr="00885F53">
        <w:t>.</w:t>
      </w:r>
    </w:p>
    <w:p w14:paraId="320ED85F" w14:textId="77777777" w:rsidR="0000486F" w:rsidRPr="00885F53" w:rsidRDefault="0000486F" w:rsidP="0000486F">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w:t>
      </w:r>
      <w:ins w:id="203" w:author="Rapportuer" w:date="2020-05-14T21:03:00Z">
        <w:r>
          <w:t xml:space="preserve"> </w:t>
        </w:r>
      </w:ins>
      <w:r w:rsidRPr="00885F53">
        <w:t xml:space="preserve">A UE shall be capable of handling a relative receive timing difference </w:t>
      </w:r>
      <w:r w:rsidRPr="00885F53">
        <w:rPr>
          <w:lang w:eastAsia="zh-CN"/>
        </w:rPr>
        <w:t>among</w:t>
      </w:r>
      <w:r w:rsidRPr="00885F53">
        <w:t xml:space="preserve"> </w:t>
      </w:r>
      <w:r>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7E8F77CB" w14:textId="77777777" w:rsidR="0000486F" w:rsidRPr="00885F53" w:rsidRDefault="0000486F" w:rsidP="0000486F">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60F3AB4B"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w:t>
      </w:r>
      <w:proofErr w:type="gramStart"/>
      <w:r w:rsidRPr="00885F53">
        <w:rPr>
          <w:rFonts w:cs="v4.2.0"/>
        </w:rPr>
        <w:t>a</w:t>
      </w:r>
      <w:proofErr w:type="gramEnd"/>
      <w:r w:rsidRPr="00885F53">
        <w:rPr>
          <w:rFonts w:cs="v4.2.0"/>
        </w:rPr>
        <w:t xml:space="preserve"> E-UTRA cell belonging to the MCG and slot timing of signal from a cell belonging to SCG at the UE receiver as shown in Table 7.6.2-1.</w:t>
      </w:r>
    </w:p>
    <w:p w14:paraId="7EFF4285" w14:textId="77777777" w:rsidR="0000486F" w:rsidRPr="00885F53" w:rsidRDefault="0000486F" w:rsidP="0000486F">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77DF7EA" w14:textId="77777777" w:rsidTr="0075660E">
        <w:tc>
          <w:tcPr>
            <w:tcW w:w="1984" w:type="dxa"/>
            <w:shd w:val="clear" w:color="auto" w:fill="auto"/>
          </w:tcPr>
          <w:p w14:paraId="21A7E633" w14:textId="77777777" w:rsidR="0000486F" w:rsidRPr="00885F53" w:rsidRDefault="0000486F" w:rsidP="0075660E">
            <w:pPr>
              <w:pStyle w:val="TAH"/>
            </w:pPr>
            <w:r w:rsidRPr="00885F53">
              <w:t>Sub-carrier spacing of E-UTRA cell in MCG (kHz)</w:t>
            </w:r>
          </w:p>
        </w:tc>
        <w:tc>
          <w:tcPr>
            <w:tcW w:w="1985" w:type="dxa"/>
            <w:shd w:val="clear" w:color="auto" w:fill="auto"/>
          </w:tcPr>
          <w:p w14:paraId="4136EBFF" w14:textId="77777777" w:rsidR="0000486F" w:rsidRPr="00885F53" w:rsidRDefault="0000486F" w:rsidP="0075660E">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3087BB0" w14:textId="77777777" w:rsidR="0000486F" w:rsidRPr="00885F53" w:rsidRDefault="0000486F" w:rsidP="0075660E">
            <w:pPr>
              <w:pStyle w:val="TAH"/>
            </w:pPr>
            <w:r w:rsidRPr="00885F53">
              <w:t>Maximum receive timing difference (µs)</w:t>
            </w:r>
          </w:p>
        </w:tc>
      </w:tr>
      <w:tr w:rsidR="0000486F" w:rsidRPr="00885F53" w14:paraId="695DAAE6" w14:textId="77777777" w:rsidTr="0075660E">
        <w:tc>
          <w:tcPr>
            <w:tcW w:w="1984" w:type="dxa"/>
            <w:shd w:val="clear" w:color="auto" w:fill="auto"/>
          </w:tcPr>
          <w:p w14:paraId="269C91EB" w14:textId="77777777" w:rsidR="0000486F" w:rsidRPr="00885F53" w:rsidRDefault="0000486F" w:rsidP="0075660E">
            <w:pPr>
              <w:pStyle w:val="TAC"/>
            </w:pPr>
            <w:r w:rsidRPr="00885F53">
              <w:t>15</w:t>
            </w:r>
          </w:p>
        </w:tc>
        <w:tc>
          <w:tcPr>
            <w:tcW w:w="1985" w:type="dxa"/>
            <w:shd w:val="clear" w:color="auto" w:fill="auto"/>
          </w:tcPr>
          <w:p w14:paraId="5F96A9E7" w14:textId="77777777" w:rsidR="0000486F" w:rsidRPr="00885F53" w:rsidRDefault="0000486F" w:rsidP="0075660E">
            <w:pPr>
              <w:pStyle w:val="TAC"/>
            </w:pPr>
            <w:r w:rsidRPr="00885F53">
              <w:t>15</w:t>
            </w:r>
          </w:p>
        </w:tc>
        <w:tc>
          <w:tcPr>
            <w:tcW w:w="2693" w:type="dxa"/>
            <w:shd w:val="clear" w:color="auto" w:fill="auto"/>
          </w:tcPr>
          <w:p w14:paraId="3200F256" w14:textId="77777777" w:rsidR="0000486F" w:rsidRPr="00885F53" w:rsidRDefault="0000486F" w:rsidP="0075660E">
            <w:pPr>
              <w:pStyle w:val="TAC"/>
            </w:pPr>
            <w:r w:rsidRPr="00885F53">
              <w:t>500</w:t>
            </w:r>
          </w:p>
        </w:tc>
      </w:tr>
      <w:tr w:rsidR="0000486F" w:rsidRPr="00885F53" w14:paraId="0B2E11AA" w14:textId="77777777" w:rsidTr="0075660E">
        <w:tc>
          <w:tcPr>
            <w:tcW w:w="1984" w:type="dxa"/>
            <w:shd w:val="clear" w:color="auto" w:fill="auto"/>
          </w:tcPr>
          <w:p w14:paraId="49723BB4" w14:textId="77777777" w:rsidR="0000486F" w:rsidRPr="00885F53" w:rsidRDefault="0000486F" w:rsidP="0075660E">
            <w:pPr>
              <w:pStyle w:val="TAC"/>
            </w:pPr>
            <w:r w:rsidRPr="00885F53">
              <w:t>15</w:t>
            </w:r>
          </w:p>
        </w:tc>
        <w:tc>
          <w:tcPr>
            <w:tcW w:w="1985" w:type="dxa"/>
            <w:shd w:val="clear" w:color="auto" w:fill="auto"/>
          </w:tcPr>
          <w:p w14:paraId="3E6955C9" w14:textId="77777777" w:rsidR="0000486F" w:rsidRPr="00885F53" w:rsidRDefault="0000486F" w:rsidP="0075660E">
            <w:pPr>
              <w:pStyle w:val="TAC"/>
            </w:pPr>
            <w:r w:rsidRPr="00885F53">
              <w:t>30</w:t>
            </w:r>
          </w:p>
        </w:tc>
        <w:tc>
          <w:tcPr>
            <w:tcW w:w="2693" w:type="dxa"/>
            <w:shd w:val="clear" w:color="auto" w:fill="auto"/>
          </w:tcPr>
          <w:p w14:paraId="6A0CE159" w14:textId="77777777" w:rsidR="0000486F" w:rsidRPr="00885F53" w:rsidRDefault="0000486F" w:rsidP="0075660E">
            <w:pPr>
              <w:pStyle w:val="TAC"/>
            </w:pPr>
            <w:r w:rsidRPr="00885F53">
              <w:t>250</w:t>
            </w:r>
          </w:p>
        </w:tc>
      </w:tr>
      <w:tr w:rsidR="0000486F" w:rsidRPr="00885F53" w14:paraId="32B963D3" w14:textId="77777777" w:rsidTr="0075660E">
        <w:tc>
          <w:tcPr>
            <w:tcW w:w="1984" w:type="dxa"/>
            <w:shd w:val="clear" w:color="auto" w:fill="auto"/>
          </w:tcPr>
          <w:p w14:paraId="016863AE" w14:textId="77777777" w:rsidR="0000486F" w:rsidRPr="00885F53" w:rsidRDefault="0000486F" w:rsidP="0075660E">
            <w:pPr>
              <w:pStyle w:val="TAC"/>
            </w:pPr>
            <w:r w:rsidRPr="00885F53">
              <w:t>15</w:t>
            </w:r>
          </w:p>
        </w:tc>
        <w:tc>
          <w:tcPr>
            <w:tcW w:w="1985" w:type="dxa"/>
            <w:shd w:val="clear" w:color="auto" w:fill="auto"/>
          </w:tcPr>
          <w:p w14:paraId="1CC4B12D" w14:textId="77777777" w:rsidR="0000486F" w:rsidRPr="00885F53" w:rsidRDefault="0000486F" w:rsidP="0075660E">
            <w:pPr>
              <w:pStyle w:val="TAC"/>
            </w:pPr>
            <w:r w:rsidRPr="00885F53">
              <w:t>60</w:t>
            </w:r>
          </w:p>
        </w:tc>
        <w:tc>
          <w:tcPr>
            <w:tcW w:w="2693" w:type="dxa"/>
            <w:shd w:val="clear" w:color="auto" w:fill="auto"/>
          </w:tcPr>
          <w:p w14:paraId="40CDD035" w14:textId="77777777" w:rsidR="0000486F" w:rsidRPr="00885F53" w:rsidRDefault="0000486F" w:rsidP="0075660E">
            <w:pPr>
              <w:pStyle w:val="TAC"/>
            </w:pPr>
            <w:r w:rsidRPr="00885F53">
              <w:t>125</w:t>
            </w:r>
          </w:p>
        </w:tc>
      </w:tr>
      <w:tr w:rsidR="0000486F" w:rsidRPr="00885F53" w14:paraId="0EDA2FAE" w14:textId="77777777" w:rsidTr="0075660E">
        <w:tc>
          <w:tcPr>
            <w:tcW w:w="1984" w:type="dxa"/>
            <w:shd w:val="clear" w:color="auto" w:fill="auto"/>
          </w:tcPr>
          <w:p w14:paraId="0D375A4A" w14:textId="77777777" w:rsidR="0000486F" w:rsidRPr="00885F53" w:rsidRDefault="0000486F" w:rsidP="0075660E">
            <w:pPr>
              <w:pStyle w:val="TAC"/>
            </w:pPr>
            <w:r w:rsidRPr="00885F53">
              <w:t>15</w:t>
            </w:r>
          </w:p>
        </w:tc>
        <w:tc>
          <w:tcPr>
            <w:tcW w:w="1985" w:type="dxa"/>
            <w:shd w:val="clear" w:color="auto" w:fill="auto"/>
          </w:tcPr>
          <w:p w14:paraId="1F8F8B0C" w14:textId="77777777" w:rsidR="0000486F" w:rsidRPr="00885F53" w:rsidRDefault="0000486F" w:rsidP="0075660E">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60D60DBF" w14:textId="77777777" w:rsidR="0000486F" w:rsidRPr="00885F53" w:rsidRDefault="0000486F" w:rsidP="0075660E">
            <w:pPr>
              <w:pStyle w:val="TAC"/>
            </w:pPr>
            <w:r w:rsidRPr="00885F53">
              <w:t>62.5</w:t>
            </w:r>
          </w:p>
        </w:tc>
      </w:tr>
      <w:tr w:rsidR="0000486F" w:rsidRPr="00885F53" w14:paraId="4558DFD7" w14:textId="77777777" w:rsidTr="0075660E">
        <w:tc>
          <w:tcPr>
            <w:tcW w:w="6662" w:type="dxa"/>
            <w:gridSpan w:val="3"/>
            <w:shd w:val="clear" w:color="auto" w:fill="auto"/>
          </w:tcPr>
          <w:p w14:paraId="6363F123" w14:textId="77777777" w:rsidR="0000486F" w:rsidRPr="00DD3199" w:rsidRDefault="0000486F" w:rsidP="0075660E">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 xml:space="preserve">DL Sub-carrier spacing is </w:t>
            </w:r>
            <w:proofErr w:type="gramStart"/>
            <w:r w:rsidRPr="00DD3199">
              <w:rPr>
                <w:rFonts w:cs="Arial"/>
              </w:rPr>
              <w:t>min{</w:t>
            </w:r>
            <w:proofErr w:type="gramEnd"/>
            <w:r w:rsidRPr="00DD3199">
              <w:rPr>
                <w:rFonts w:cs="Arial"/>
              </w:rPr>
              <w:t>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0C26BE22" w14:textId="77777777" w:rsidR="0000486F" w:rsidRPr="00885F53" w:rsidRDefault="0000486F" w:rsidP="0075660E">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7D900B80" w14:textId="77777777" w:rsidR="0000486F" w:rsidRPr="00885F53" w:rsidRDefault="0000486F" w:rsidP="0000486F"/>
    <w:p w14:paraId="1A1629E2" w14:textId="77777777" w:rsidR="0000486F" w:rsidRPr="00885F53" w:rsidRDefault="0000486F" w:rsidP="0000486F">
      <w:pPr>
        <w:pStyle w:val="TH"/>
        <w:rPr>
          <w:rFonts w:eastAsia="Malgun Gothic"/>
        </w:rPr>
      </w:pPr>
      <w:r w:rsidRPr="00DD3199">
        <w:rPr>
          <w:snapToGrid w:val="0"/>
        </w:rPr>
        <w:lastRenderedPageBreak/>
        <w:t>Table 7.6.2-2</w:t>
      </w:r>
      <w:r>
        <w:rPr>
          <w:snapToGrid w:val="0"/>
        </w:rPr>
        <w:t xml:space="preserve"> Void</w:t>
      </w:r>
    </w:p>
    <w:p w14:paraId="5F518AA8" w14:textId="77777777" w:rsidR="0000486F" w:rsidRPr="00885F53" w:rsidRDefault="0000486F" w:rsidP="0000486F">
      <w:pPr>
        <w:pStyle w:val="TH"/>
        <w:rPr>
          <w:snapToGrid w:val="0"/>
        </w:rPr>
      </w:pPr>
      <w:r w:rsidRPr="00885F53">
        <w:rPr>
          <w:snapToGrid w:val="0"/>
        </w:rPr>
        <w:t>Table 7.6.2-3</w:t>
      </w:r>
      <w:r w:rsidRPr="00885F53">
        <w:rPr>
          <w:snapToGrid w:val="0"/>
        </w:rPr>
        <w:tab/>
        <w:t>Void</w:t>
      </w:r>
    </w:p>
    <w:p w14:paraId="56413AC7" w14:textId="77777777" w:rsidR="0000486F" w:rsidRDefault="0000486F" w:rsidP="0000486F">
      <w:pPr>
        <w:pStyle w:val="Heading4"/>
        <w:rPr>
          <w:lang w:eastAsia="ko-KR"/>
        </w:rPr>
      </w:pPr>
      <w:r>
        <w:rPr>
          <w:lang w:eastAsia="ko-KR"/>
        </w:rPr>
        <w:t>7.6.2.1</w:t>
      </w:r>
      <w:r>
        <w:rPr>
          <w:lang w:eastAsia="ko-KR"/>
        </w:rPr>
        <w:tab/>
        <w:t xml:space="preserve">Minimum Requirements for </w:t>
      </w:r>
      <w:r>
        <w:t>inter-band synchronous EN-DC</w:t>
      </w:r>
    </w:p>
    <w:p w14:paraId="1F78C5C7" w14:textId="77777777" w:rsidR="0000486F" w:rsidRDefault="0000486F" w:rsidP="0000486F">
      <w:pPr>
        <w:rPr>
          <w:rFonts w:cs="v4.2.0"/>
          <w:lang w:eastAsia="zh-CN"/>
        </w:rPr>
      </w:pPr>
      <w:r>
        <w:rPr>
          <w:rFonts w:cs="v4.2.0"/>
          <w:lang w:eastAsia="zh-CN"/>
        </w:rPr>
        <w:t>The requirements in this clause apply as a reference for inter-band synchronous EN-DC.</w:t>
      </w:r>
    </w:p>
    <w:p w14:paraId="774822D4" w14:textId="77777777" w:rsidR="0000486F" w:rsidRDefault="0000486F" w:rsidP="0000486F">
      <w:pPr>
        <w:rPr>
          <w:rFonts w:cs="v4.2.0"/>
          <w:lang w:eastAsia="zh-CN"/>
        </w:rPr>
      </w:pPr>
      <w:r>
        <w:rPr>
          <w:rFonts w:cs="v4.2.0"/>
          <w:lang w:eastAsia="zh-CN"/>
        </w:rPr>
        <w:t>The UE shall be capable of handling at least a relative receive timing difference between subframe timing of signal from a</w:t>
      </w:r>
      <w:ins w:id="204" w:author="Rapportuer" w:date="2020-05-14T21:04:00Z">
        <w:r>
          <w:rPr>
            <w:rFonts w:cs="v4.2.0"/>
            <w:lang w:eastAsia="zh-CN"/>
          </w:rPr>
          <w:t>n</w:t>
        </w:r>
      </w:ins>
      <w:r>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256D206B" w14:textId="77777777" w:rsidR="0000486F" w:rsidRDefault="0000486F" w:rsidP="0000486F">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14:paraId="46541986"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hideMark/>
          </w:tcPr>
          <w:p w14:paraId="66817705" w14:textId="77777777" w:rsidR="0000486F" w:rsidRDefault="0000486F" w:rsidP="0075660E">
            <w:pPr>
              <w:pStyle w:val="TAH"/>
              <w:rPr>
                <w:lang w:val="fr-FR"/>
              </w:rPr>
            </w:pP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of E-UTRA </w:t>
            </w:r>
            <w:proofErr w:type="spellStart"/>
            <w:r>
              <w:rPr>
                <w:lang w:val="fr-FR"/>
              </w:rPr>
              <w:t>cell</w:t>
            </w:r>
            <w:proofErr w:type="spellEnd"/>
            <w:r>
              <w:rPr>
                <w:lang w:val="fr-FR"/>
              </w:rPr>
              <w:t xml:space="preserve"> in </w:t>
            </w:r>
            <w:commentRangeStart w:id="205"/>
            <w:r>
              <w:rPr>
                <w:lang w:val="fr-FR"/>
              </w:rPr>
              <w:t>MCG</w:t>
            </w:r>
            <w:del w:id="206" w:author="Rapportuer" w:date="2020-05-14T21:04:00Z">
              <w:r w:rsidDel="00D65FA3">
                <w:rPr>
                  <w:lang w:val="fr-FR"/>
                </w:rPr>
                <w:delText>PCell</w:delText>
              </w:r>
            </w:del>
            <w:commentRangeEnd w:id="205"/>
            <w:r>
              <w:rPr>
                <w:rStyle w:val="CommentReference"/>
                <w:rFonts w:ascii="Times New Roman" w:eastAsia="MS Mincho" w:hAnsi="Times New Roman"/>
                <w:b w:val="0"/>
              </w:rPr>
              <w:commentReference w:id="205"/>
            </w:r>
            <w:r>
              <w:rPr>
                <w:lang w:val="fr-FR"/>
              </w:rPr>
              <w:t xml:space="preserve"> (kHz)</w:t>
            </w:r>
          </w:p>
        </w:tc>
        <w:tc>
          <w:tcPr>
            <w:tcW w:w="1985" w:type="dxa"/>
            <w:tcBorders>
              <w:top w:val="single" w:sz="4" w:space="0" w:color="auto"/>
              <w:left w:val="single" w:sz="4" w:space="0" w:color="auto"/>
              <w:bottom w:val="single" w:sz="4" w:space="0" w:color="auto"/>
              <w:right w:val="single" w:sz="4" w:space="0" w:color="auto"/>
            </w:tcBorders>
            <w:hideMark/>
          </w:tcPr>
          <w:p w14:paraId="0FBFE5F8" w14:textId="77777777" w:rsidR="0000486F" w:rsidRDefault="0000486F" w:rsidP="0075660E">
            <w:pPr>
              <w:pStyle w:val="TAH"/>
              <w:rPr>
                <w:lang w:val="fr-FR"/>
              </w:rPr>
            </w:pPr>
            <w:r>
              <w:rPr>
                <w:lang w:val="fr-FR"/>
              </w:rPr>
              <w:t xml:space="preserve">DL </w:t>
            </w: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of </w:t>
            </w:r>
            <w:proofErr w:type="spellStart"/>
            <w:r>
              <w:rPr>
                <w:lang w:val="fr-FR"/>
              </w:rPr>
              <w:t>cell</w:t>
            </w:r>
            <w:proofErr w:type="spellEnd"/>
            <w:r>
              <w:rPr>
                <w:lang w:val="fr-FR"/>
              </w:rPr>
              <w:t xml:space="preserve">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FE604D4" w14:textId="77777777" w:rsidR="0000486F" w:rsidRDefault="0000486F" w:rsidP="0075660E">
            <w:pPr>
              <w:pStyle w:val="TAH"/>
              <w:rPr>
                <w:lang w:val="fr-FR"/>
              </w:rPr>
            </w:pPr>
            <w:r>
              <w:rPr>
                <w:lang w:val="fr-FR"/>
              </w:rPr>
              <w:t xml:space="preserve">Maximum </w:t>
            </w:r>
            <w:proofErr w:type="spellStart"/>
            <w:r>
              <w:rPr>
                <w:lang w:val="fr-FR"/>
              </w:rPr>
              <w:t>receive</w:t>
            </w:r>
            <w:proofErr w:type="spellEnd"/>
            <w:r>
              <w:rPr>
                <w:lang w:val="fr-FR"/>
              </w:rPr>
              <w:t xml:space="preserve"> timing </w:t>
            </w:r>
            <w:proofErr w:type="spellStart"/>
            <w:r>
              <w:rPr>
                <w:lang w:val="fr-FR"/>
              </w:rPr>
              <w:t>difference</w:t>
            </w:r>
            <w:proofErr w:type="spellEnd"/>
            <w:r>
              <w:rPr>
                <w:lang w:val="fr-FR"/>
              </w:rPr>
              <w:t xml:space="preserve"> (µs)</w:t>
            </w:r>
          </w:p>
        </w:tc>
      </w:tr>
      <w:tr w:rsidR="0000486F" w14:paraId="7D58B054"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6401B9"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A2DA17" w14:textId="77777777" w:rsidR="0000486F" w:rsidRDefault="0000486F" w:rsidP="0075660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89593EC" w14:textId="77777777" w:rsidR="0000486F" w:rsidRDefault="0000486F" w:rsidP="0075660E">
            <w:pPr>
              <w:pStyle w:val="TAC"/>
              <w:rPr>
                <w:lang w:val="fr-FR" w:eastAsia="zh-CN"/>
              </w:rPr>
            </w:pPr>
            <w:r>
              <w:rPr>
                <w:rFonts w:eastAsia="Malgun Gothic"/>
                <w:lang w:val="fr-FR"/>
              </w:rPr>
              <w:t>33</w:t>
            </w:r>
          </w:p>
        </w:tc>
      </w:tr>
      <w:tr w:rsidR="0000486F" w14:paraId="1288B635"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E71806C"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89D73" w14:textId="77777777" w:rsidR="0000486F" w:rsidRDefault="0000486F" w:rsidP="0075660E">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4C66" w14:textId="77777777" w:rsidR="0000486F" w:rsidRDefault="0000486F" w:rsidP="0075660E">
            <w:pPr>
              <w:spacing w:after="0"/>
              <w:rPr>
                <w:rFonts w:ascii="Arial" w:hAnsi="Arial"/>
                <w:sz w:val="18"/>
                <w:lang w:val="fr-FR" w:eastAsia="zh-CN"/>
              </w:rPr>
            </w:pPr>
          </w:p>
        </w:tc>
      </w:tr>
      <w:tr w:rsidR="0000486F" w14:paraId="0D04B3DB"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1C2B7DE"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14845C" w14:textId="77777777" w:rsidR="0000486F" w:rsidRDefault="0000486F" w:rsidP="0075660E">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868E" w14:textId="77777777" w:rsidR="0000486F" w:rsidRDefault="0000486F" w:rsidP="0075660E">
            <w:pPr>
              <w:spacing w:after="0"/>
              <w:rPr>
                <w:rFonts w:ascii="Arial" w:hAnsi="Arial"/>
                <w:sz w:val="18"/>
                <w:lang w:val="fr-FR" w:eastAsia="zh-CN"/>
              </w:rPr>
            </w:pPr>
          </w:p>
        </w:tc>
      </w:tr>
      <w:tr w:rsidR="0000486F" w14:paraId="05A0E9E6"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7489DD"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D9AAB0" w14:textId="77777777" w:rsidR="0000486F" w:rsidRDefault="0000486F" w:rsidP="0075660E">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261D" w14:textId="77777777" w:rsidR="0000486F" w:rsidRDefault="0000486F" w:rsidP="0075660E">
            <w:pPr>
              <w:spacing w:after="0"/>
              <w:rPr>
                <w:rFonts w:ascii="Arial" w:hAnsi="Arial"/>
                <w:sz w:val="18"/>
                <w:lang w:val="fr-FR" w:eastAsia="zh-CN"/>
              </w:rPr>
            </w:pPr>
          </w:p>
        </w:tc>
      </w:tr>
      <w:tr w:rsidR="0000486F" w14:paraId="0BA0A10E" w14:textId="77777777" w:rsidTr="0075660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939DB59" w14:textId="77777777" w:rsidR="0000486F" w:rsidRDefault="0000486F" w:rsidP="0075660E">
            <w:pPr>
              <w:pStyle w:val="TAN"/>
              <w:rPr>
                <w:lang w:val="fr-FR" w:eastAsia="zh-CN"/>
              </w:rPr>
            </w:pPr>
            <w:r>
              <w:rPr>
                <w:lang w:val="fr-FR"/>
              </w:rPr>
              <w:t>N</w:t>
            </w:r>
            <w:r>
              <w:rPr>
                <w:lang w:val="fr-FR" w:eastAsia="ko-KR"/>
              </w:rPr>
              <w:t xml:space="preserve">ote </w:t>
            </w:r>
            <w:proofErr w:type="gramStart"/>
            <w:r>
              <w:rPr>
                <w:lang w:val="fr-FR"/>
              </w:rPr>
              <w:t>1:</w:t>
            </w:r>
            <w:proofErr w:type="gramEnd"/>
            <w:r>
              <w:rPr>
                <w:lang w:val="fr-FR"/>
              </w:rPr>
              <w:tab/>
              <w:t xml:space="preserve">DL </w:t>
            </w: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w:t>
            </w:r>
            <w:proofErr w:type="spellStart"/>
            <w:r>
              <w:rPr>
                <w:lang w:val="fr-FR"/>
              </w:rPr>
              <w:t>is</w:t>
            </w:r>
            <w:proofErr w:type="spellEnd"/>
            <w:r>
              <w:rPr>
                <w:lang w:val="fr-FR"/>
              </w:rPr>
              <w:t xml:space="preserve"> min{SCS</w:t>
            </w:r>
            <w:r>
              <w:rPr>
                <w:vertAlign w:val="subscript"/>
                <w:lang w:val="fr-FR"/>
              </w:rPr>
              <w:t>SS</w:t>
            </w:r>
            <w:r>
              <w:rPr>
                <w:lang w:val="fr-FR"/>
              </w:rPr>
              <w:t>, SCS</w:t>
            </w:r>
            <w:r>
              <w:rPr>
                <w:vertAlign w:val="subscript"/>
                <w:lang w:val="fr-FR"/>
              </w:rPr>
              <w:t>DATA</w:t>
            </w:r>
            <w:r>
              <w:rPr>
                <w:lang w:val="fr-FR"/>
              </w:rPr>
              <w:t>}.</w:t>
            </w:r>
          </w:p>
        </w:tc>
      </w:tr>
    </w:tbl>
    <w:p w14:paraId="2C4F40A6" w14:textId="77777777" w:rsidR="0000486F" w:rsidRPr="00885F53" w:rsidRDefault="0000486F" w:rsidP="0000486F"/>
    <w:p w14:paraId="776FDA5F" w14:textId="77777777" w:rsidR="0000486F" w:rsidRPr="00885F53" w:rsidRDefault="0000486F" w:rsidP="0000486F">
      <w:pPr>
        <w:pStyle w:val="Heading3"/>
      </w:pPr>
      <w:r w:rsidRPr="00885F53">
        <w:t>7.6.3</w:t>
      </w:r>
      <w:r w:rsidRPr="00885F53">
        <w:tab/>
        <w:t>Minimum Requirements for intra-band EN-DC</w:t>
      </w:r>
    </w:p>
    <w:p w14:paraId="191965F3" w14:textId="77777777" w:rsidR="0000486F" w:rsidRPr="00885F53" w:rsidRDefault="0000486F" w:rsidP="0000486F">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p>
    <w:p w14:paraId="7E68E36E"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FD6F40">
        <w:rPr>
          <w:rFonts w:cs="v4.2.0"/>
        </w:rPr>
        <w:t>[</w:t>
      </w:r>
      <w:r>
        <w:rPr>
          <w:rFonts w:cs="v4.2.0"/>
        </w:rPr>
        <w:t>2</w:t>
      </w:r>
      <w:r w:rsidRPr="00FD6F40">
        <w:rPr>
          <w:rFonts w:cs="v4.2.0"/>
        </w:rPr>
        <w:t>].</w:t>
      </w:r>
    </w:p>
    <w:p w14:paraId="18E9F018" w14:textId="77777777" w:rsidR="0000486F" w:rsidRDefault="0000486F" w:rsidP="0000486F">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61AC8961" w14:textId="77777777" w:rsidR="0000486F" w:rsidRPr="00885F53" w:rsidRDefault="0000486F" w:rsidP="0000486F">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1F1E277" w14:textId="77777777" w:rsidTr="0075660E">
        <w:tc>
          <w:tcPr>
            <w:tcW w:w="1984" w:type="dxa"/>
            <w:shd w:val="clear" w:color="auto" w:fill="auto"/>
          </w:tcPr>
          <w:p w14:paraId="331F4513" w14:textId="77777777" w:rsidR="0000486F" w:rsidRPr="00885F53" w:rsidRDefault="0000486F" w:rsidP="0075660E">
            <w:pPr>
              <w:pStyle w:val="TAH"/>
            </w:pPr>
            <w:r w:rsidRPr="00885F53">
              <w:t>Sub-carrier spacing of E-UTRA cell in MCG (kHz)</w:t>
            </w:r>
          </w:p>
        </w:tc>
        <w:tc>
          <w:tcPr>
            <w:tcW w:w="1985" w:type="dxa"/>
            <w:shd w:val="clear" w:color="auto" w:fill="auto"/>
          </w:tcPr>
          <w:p w14:paraId="51A9C6E3" w14:textId="77777777" w:rsidR="0000486F" w:rsidRPr="00885F53" w:rsidRDefault="0000486F" w:rsidP="0075660E">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793FDC43" w14:textId="77777777" w:rsidR="0000486F" w:rsidRPr="00885F53" w:rsidRDefault="0000486F" w:rsidP="0075660E">
            <w:pPr>
              <w:pStyle w:val="TAH"/>
            </w:pPr>
            <w:r w:rsidRPr="00885F53">
              <w:t>Maximum receive timing difference (µs)</w:t>
            </w:r>
          </w:p>
        </w:tc>
      </w:tr>
      <w:tr w:rsidR="0000486F" w:rsidRPr="00885F53" w14:paraId="62DB5C7D" w14:textId="77777777" w:rsidTr="0075660E">
        <w:tc>
          <w:tcPr>
            <w:tcW w:w="1984" w:type="dxa"/>
            <w:shd w:val="clear" w:color="auto" w:fill="auto"/>
          </w:tcPr>
          <w:p w14:paraId="5789A6E7" w14:textId="77777777" w:rsidR="0000486F" w:rsidRPr="00885F53" w:rsidRDefault="0000486F" w:rsidP="0075660E">
            <w:pPr>
              <w:pStyle w:val="TAC"/>
            </w:pPr>
            <w:r w:rsidRPr="00885F53">
              <w:t>15</w:t>
            </w:r>
          </w:p>
        </w:tc>
        <w:tc>
          <w:tcPr>
            <w:tcW w:w="1985" w:type="dxa"/>
            <w:shd w:val="clear" w:color="auto" w:fill="auto"/>
          </w:tcPr>
          <w:p w14:paraId="56D4C42F" w14:textId="77777777" w:rsidR="0000486F" w:rsidRPr="00885F53" w:rsidRDefault="0000486F" w:rsidP="0075660E">
            <w:pPr>
              <w:pStyle w:val="TAC"/>
            </w:pPr>
            <w:r w:rsidRPr="00885F53">
              <w:t>15</w:t>
            </w:r>
          </w:p>
        </w:tc>
        <w:tc>
          <w:tcPr>
            <w:tcW w:w="2693" w:type="dxa"/>
            <w:shd w:val="clear" w:color="auto" w:fill="auto"/>
          </w:tcPr>
          <w:p w14:paraId="3B7717DD"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445E34F3" w14:textId="77777777" w:rsidTr="0075660E">
        <w:tc>
          <w:tcPr>
            <w:tcW w:w="1984" w:type="dxa"/>
            <w:shd w:val="clear" w:color="auto" w:fill="auto"/>
          </w:tcPr>
          <w:p w14:paraId="14781422" w14:textId="77777777" w:rsidR="0000486F" w:rsidRPr="00885F53" w:rsidRDefault="0000486F" w:rsidP="0075660E">
            <w:pPr>
              <w:pStyle w:val="TAC"/>
            </w:pPr>
            <w:r w:rsidRPr="00885F53">
              <w:t>15</w:t>
            </w:r>
          </w:p>
        </w:tc>
        <w:tc>
          <w:tcPr>
            <w:tcW w:w="1985" w:type="dxa"/>
            <w:shd w:val="clear" w:color="auto" w:fill="auto"/>
          </w:tcPr>
          <w:p w14:paraId="5DA92555" w14:textId="77777777" w:rsidR="0000486F" w:rsidRPr="00885F53" w:rsidRDefault="0000486F" w:rsidP="0075660E">
            <w:pPr>
              <w:pStyle w:val="TAC"/>
            </w:pPr>
            <w:r w:rsidRPr="00885F53">
              <w:t>30</w:t>
            </w:r>
          </w:p>
        </w:tc>
        <w:tc>
          <w:tcPr>
            <w:tcW w:w="2693" w:type="dxa"/>
            <w:shd w:val="clear" w:color="auto" w:fill="auto"/>
          </w:tcPr>
          <w:p w14:paraId="3D0A0492"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539F0005" w14:textId="77777777" w:rsidTr="0075660E">
        <w:tc>
          <w:tcPr>
            <w:tcW w:w="1984" w:type="dxa"/>
            <w:shd w:val="clear" w:color="auto" w:fill="auto"/>
          </w:tcPr>
          <w:p w14:paraId="6D2214EF" w14:textId="77777777" w:rsidR="0000486F" w:rsidRPr="00885F53" w:rsidRDefault="0000486F" w:rsidP="0075660E">
            <w:pPr>
              <w:pStyle w:val="TAC"/>
            </w:pPr>
            <w:r w:rsidRPr="00885F53">
              <w:t>15</w:t>
            </w:r>
          </w:p>
        </w:tc>
        <w:tc>
          <w:tcPr>
            <w:tcW w:w="1985" w:type="dxa"/>
            <w:shd w:val="clear" w:color="auto" w:fill="auto"/>
          </w:tcPr>
          <w:p w14:paraId="4F89F9AD" w14:textId="77777777" w:rsidR="0000486F" w:rsidRPr="00885F53" w:rsidRDefault="0000486F" w:rsidP="0075660E">
            <w:pPr>
              <w:pStyle w:val="TAC"/>
            </w:pPr>
            <w:r w:rsidRPr="00885F53">
              <w:t>60</w:t>
            </w:r>
          </w:p>
        </w:tc>
        <w:tc>
          <w:tcPr>
            <w:tcW w:w="2693" w:type="dxa"/>
            <w:shd w:val="clear" w:color="auto" w:fill="auto"/>
          </w:tcPr>
          <w:p w14:paraId="7B3C4E91"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7E3098DF" w14:textId="77777777" w:rsidTr="0075660E">
        <w:tc>
          <w:tcPr>
            <w:tcW w:w="6662" w:type="dxa"/>
            <w:gridSpan w:val="3"/>
            <w:shd w:val="clear" w:color="auto" w:fill="auto"/>
          </w:tcPr>
          <w:p w14:paraId="15D096A9" w14:textId="77777777" w:rsidR="0000486F" w:rsidRPr="00885F53" w:rsidRDefault="0000486F" w:rsidP="0075660E">
            <w:pPr>
              <w:pStyle w:val="TAN"/>
            </w:pPr>
            <w:r w:rsidRPr="00885F53">
              <w:rPr>
                <w:lang w:eastAsia="ko-KR"/>
              </w:rPr>
              <w:t xml:space="preserve">NOTE </w:t>
            </w:r>
            <w:r w:rsidRPr="00885F53">
              <w:t>1:</w:t>
            </w:r>
            <w:r w:rsidRPr="00885F53">
              <w:tab/>
              <w:t xml:space="preserve">DL Sub-carrier spacing is </w:t>
            </w:r>
            <w:proofErr w:type="gramStart"/>
            <w:r w:rsidRPr="00885F53">
              <w:t>min{</w:t>
            </w:r>
            <w:proofErr w:type="gramEnd"/>
            <w:r w:rsidRPr="00885F53">
              <w:t>SCS</w:t>
            </w:r>
            <w:r w:rsidRPr="00885F53">
              <w:rPr>
                <w:vertAlign w:val="subscript"/>
              </w:rPr>
              <w:t>SS</w:t>
            </w:r>
            <w:r w:rsidRPr="00885F53">
              <w:t>, SCS</w:t>
            </w:r>
            <w:r w:rsidRPr="00885F53">
              <w:rPr>
                <w:vertAlign w:val="subscript"/>
              </w:rPr>
              <w:t>DATA</w:t>
            </w:r>
            <w:r w:rsidRPr="00885F53">
              <w:t>}.</w:t>
            </w:r>
          </w:p>
        </w:tc>
      </w:tr>
    </w:tbl>
    <w:p w14:paraId="2965AE28" w14:textId="77777777" w:rsidR="0000486F" w:rsidRPr="00885F53" w:rsidRDefault="0000486F" w:rsidP="0000486F">
      <w:pPr>
        <w:rPr>
          <w:lang w:eastAsia="ko-KR"/>
        </w:rPr>
      </w:pPr>
    </w:p>
    <w:p w14:paraId="3CD6F3D9" w14:textId="77777777" w:rsidR="0000486F" w:rsidRPr="00885F53" w:rsidRDefault="0000486F" w:rsidP="0000486F">
      <w:pPr>
        <w:pStyle w:val="TH"/>
      </w:pPr>
      <w:r w:rsidRPr="00885F53">
        <w:t>Table 7.6.3-</w:t>
      </w:r>
      <w:r w:rsidRPr="00885F53">
        <w:rPr>
          <w:lang w:eastAsia="ko-KR"/>
        </w:rPr>
        <w:t>2</w:t>
      </w:r>
      <w:r w:rsidRPr="00885F53">
        <w:rPr>
          <w:lang w:eastAsia="ko-KR"/>
        </w:rPr>
        <w:tab/>
        <w:t>Void</w:t>
      </w:r>
    </w:p>
    <w:p w14:paraId="1D5591F8" w14:textId="77777777" w:rsidR="0000486F" w:rsidRPr="00885F53" w:rsidRDefault="0000486F" w:rsidP="0000486F">
      <w:pPr>
        <w:rPr>
          <w:lang w:eastAsia="ko-KR"/>
        </w:rPr>
      </w:pPr>
    </w:p>
    <w:p w14:paraId="76CD8B2A" w14:textId="77777777" w:rsidR="0000486F" w:rsidRPr="00885F53" w:rsidRDefault="0000486F" w:rsidP="0000486F">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4660D3AD" w14:textId="77777777" w:rsidR="0000486F" w:rsidRPr="00885F53" w:rsidRDefault="0000486F" w:rsidP="0000486F">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0BA572C9" w14:textId="77777777" w:rsidR="0000486F" w:rsidRPr="00885F53" w:rsidRDefault="0000486F" w:rsidP="0000486F">
      <w:pPr>
        <w:pStyle w:val="TH"/>
        <w:rPr>
          <w:rFonts w:eastAsia="Malgun Gothic"/>
          <w:snapToGrid w:val="0"/>
          <w:lang w:eastAsia="ko-KR"/>
        </w:rPr>
      </w:pPr>
      <w:r w:rsidRPr="00885F53">
        <w:rPr>
          <w:snapToGrid w:val="0"/>
        </w:rPr>
        <w:lastRenderedPageBreak/>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566F2DD3" w14:textId="77777777" w:rsidTr="0075660E">
        <w:trPr>
          <w:jc w:val="center"/>
        </w:trPr>
        <w:tc>
          <w:tcPr>
            <w:tcW w:w="2251" w:type="dxa"/>
            <w:shd w:val="clear" w:color="auto" w:fill="auto"/>
          </w:tcPr>
          <w:p w14:paraId="653141D0" w14:textId="77777777" w:rsidR="0000486F" w:rsidRPr="00885F53" w:rsidRDefault="0000486F" w:rsidP="0075660E">
            <w:pPr>
              <w:pStyle w:val="TAH"/>
            </w:pPr>
            <w:r w:rsidRPr="00885F53">
              <w:t>Frequency Range</w:t>
            </w:r>
          </w:p>
        </w:tc>
        <w:tc>
          <w:tcPr>
            <w:tcW w:w="3003" w:type="dxa"/>
            <w:shd w:val="clear" w:color="auto" w:fill="auto"/>
          </w:tcPr>
          <w:p w14:paraId="2DB6BCA1" w14:textId="77777777" w:rsidR="0000486F" w:rsidRPr="00885F53" w:rsidRDefault="0000486F" w:rsidP="0075660E">
            <w:pPr>
              <w:pStyle w:val="TAH"/>
            </w:pPr>
            <w:r w:rsidRPr="00885F53">
              <w:t xml:space="preserve">Maximum receive timing difference (µs) </w:t>
            </w:r>
          </w:p>
        </w:tc>
      </w:tr>
      <w:tr w:rsidR="0000486F" w:rsidRPr="00885F53" w14:paraId="260CC8F1" w14:textId="77777777" w:rsidTr="0075660E">
        <w:trPr>
          <w:jc w:val="center"/>
        </w:trPr>
        <w:tc>
          <w:tcPr>
            <w:tcW w:w="2251" w:type="dxa"/>
            <w:shd w:val="clear" w:color="auto" w:fill="auto"/>
          </w:tcPr>
          <w:p w14:paraId="023DE07B" w14:textId="77777777" w:rsidR="0000486F" w:rsidRPr="00885F53" w:rsidRDefault="0000486F" w:rsidP="0075660E">
            <w:pPr>
              <w:pStyle w:val="TAC"/>
            </w:pPr>
            <w:r w:rsidRPr="00885F53">
              <w:t>FR1</w:t>
            </w:r>
          </w:p>
        </w:tc>
        <w:tc>
          <w:tcPr>
            <w:tcW w:w="3003" w:type="dxa"/>
            <w:shd w:val="clear" w:color="auto" w:fill="auto"/>
          </w:tcPr>
          <w:p w14:paraId="1AD98695" w14:textId="77777777" w:rsidR="0000486F" w:rsidRPr="00885F53" w:rsidRDefault="0000486F" w:rsidP="0075660E">
            <w:pPr>
              <w:pStyle w:val="TAC"/>
            </w:pPr>
            <w:r w:rsidRPr="00885F53">
              <w:t>3</w:t>
            </w:r>
            <w:r w:rsidRPr="00885F53">
              <w:rPr>
                <w:vertAlign w:val="superscript"/>
              </w:rPr>
              <w:t>1</w:t>
            </w:r>
          </w:p>
        </w:tc>
      </w:tr>
      <w:tr w:rsidR="0000486F" w:rsidRPr="00885F53" w14:paraId="0668B061" w14:textId="77777777" w:rsidTr="0075660E">
        <w:trPr>
          <w:jc w:val="center"/>
        </w:trPr>
        <w:tc>
          <w:tcPr>
            <w:tcW w:w="2251" w:type="dxa"/>
            <w:shd w:val="clear" w:color="auto" w:fill="auto"/>
          </w:tcPr>
          <w:p w14:paraId="5385829E" w14:textId="77777777" w:rsidR="0000486F" w:rsidRPr="00885F53" w:rsidRDefault="0000486F" w:rsidP="0075660E">
            <w:pPr>
              <w:pStyle w:val="TAC"/>
            </w:pPr>
            <w:r w:rsidRPr="00885F53">
              <w:t>FR2</w:t>
            </w:r>
          </w:p>
        </w:tc>
        <w:tc>
          <w:tcPr>
            <w:tcW w:w="3003" w:type="dxa"/>
            <w:shd w:val="clear" w:color="auto" w:fill="auto"/>
          </w:tcPr>
          <w:p w14:paraId="43F0C2A9" w14:textId="77777777" w:rsidR="0000486F" w:rsidRPr="00885F53" w:rsidRDefault="0000486F" w:rsidP="0075660E">
            <w:pPr>
              <w:pStyle w:val="TAC"/>
            </w:pPr>
            <w:r w:rsidRPr="00885F53">
              <w:t>0.26</w:t>
            </w:r>
          </w:p>
        </w:tc>
      </w:tr>
      <w:tr w:rsidR="0000486F" w:rsidRPr="00885F53" w14:paraId="20C99DA5" w14:textId="77777777" w:rsidTr="0075660E">
        <w:trPr>
          <w:jc w:val="center"/>
        </w:trPr>
        <w:tc>
          <w:tcPr>
            <w:tcW w:w="5254" w:type="dxa"/>
            <w:gridSpan w:val="2"/>
            <w:shd w:val="clear" w:color="auto" w:fill="auto"/>
          </w:tcPr>
          <w:p w14:paraId="79432AB0" w14:textId="77777777" w:rsidR="0000486F" w:rsidRPr="00885F53" w:rsidRDefault="0000486F" w:rsidP="0075660E">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1B19895" w14:textId="77777777" w:rsidR="0000486F" w:rsidRPr="00885F53" w:rsidRDefault="0000486F" w:rsidP="0000486F">
      <w:pPr>
        <w:rPr>
          <w:i/>
        </w:rPr>
      </w:pPr>
    </w:p>
    <w:p w14:paraId="45377D92" w14:textId="77777777" w:rsidR="0000486F" w:rsidRPr="00885F53" w:rsidRDefault="0000486F" w:rsidP="0000486F">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7CD9242D" w14:textId="77777777" w:rsidR="0000486F" w:rsidRPr="00885F53" w:rsidRDefault="0000486F" w:rsidP="0000486F">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161CB78D" w14:textId="77777777" w:rsidTr="0075660E">
        <w:trPr>
          <w:jc w:val="center"/>
        </w:trPr>
        <w:tc>
          <w:tcPr>
            <w:tcW w:w="2251" w:type="dxa"/>
            <w:shd w:val="clear" w:color="auto" w:fill="auto"/>
          </w:tcPr>
          <w:p w14:paraId="314DBFE5" w14:textId="77777777" w:rsidR="0000486F" w:rsidRPr="00885F53" w:rsidRDefault="0000486F" w:rsidP="0075660E">
            <w:pPr>
              <w:pStyle w:val="TAH"/>
            </w:pPr>
            <w:r w:rsidRPr="00885F53">
              <w:t>Frequency Range of the pair of carriers</w:t>
            </w:r>
          </w:p>
        </w:tc>
        <w:tc>
          <w:tcPr>
            <w:tcW w:w="3003" w:type="dxa"/>
            <w:shd w:val="clear" w:color="auto" w:fill="auto"/>
          </w:tcPr>
          <w:p w14:paraId="0EC77D40" w14:textId="77777777" w:rsidR="0000486F" w:rsidRPr="00885F53" w:rsidRDefault="0000486F" w:rsidP="0075660E">
            <w:pPr>
              <w:pStyle w:val="TAH"/>
            </w:pPr>
            <w:r w:rsidRPr="00885F53">
              <w:t xml:space="preserve">Maximum receive timing difference (µs) </w:t>
            </w:r>
          </w:p>
        </w:tc>
      </w:tr>
      <w:tr w:rsidR="0000486F" w:rsidRPr="00885F53" w14:paraId="33A80893" w14:textId="77777777" w:rsidTr="0075660E">
        <w:trPr>
          <w:jc w:val="center"/>
        </w:trPr>
        <w:tc>
          <w:tcPr>
            <w:tcW w:w="2251" w:type="dxa"/>
            <w:shd w:val="clear" w:color="auto" w:fill="auto"/>
          </w:tcPr>
          <w:p w14:paraId="66BA51A5" w14:textId="77777777" w:rsidR="0000486F" w:rsidRPr="00885F53" w:rsidRDefault="0000486F" w:rsidP="0075660E">
            <w:pPr>
              <w:pStyle w:val="TAC"/>
            </w:pPr>
            <w:r w:rsidRPr="00885F53">
              <w:t>FR1</w:t>
            </w:r>
          </w:p>
        </w:tc>
        <w:tc>
          <w:tcPr>
            <w:tcW w:w="3003" w:type="dxa"/>
            <w:shd w:val="clear" w:color="auto" w:fill="auto"/>
          </w:tcPr>
          <w:p w14:paraId="14DB1457" w14:textId="77777777" w:rsidR="0000486F" w:rsidRPr="00885F53" w:rsidRDefault="0000486F" w:rsidP="0075660E">
            <w:pPr>
              <w:pStyle w:val="TAC"/>
            </w:pPr>
            <w:r w:rsidRPr="00885F53">
              <w:t>33</w:t>
            </w:r>
          </w:p>
        </w:tc>
      </w:tr>
      <w:tr w:rsidR="0000486F" w:rsidRPr="00885F53" w14:paraId="436BFD49" w14:textId="77777777" w:rsidTr="0075660E">
        <w:trPr>
          <w:jc w:val="center"/>
        </w:trPr>
        <w:tc>
          <w:tcPr>
            <w:tcW w:w="2251" w:type="dxa"/>
            <w:shd w:val="clear" w:color="auto" w:fill="auto"/>
          </w:tcPr>
          <w:p w14:paraId="505DC75E" w14:textId="77777777" w:rsidR="0000486F" w:rsidRPr="00885F53" w:rsidRDefault="0000486F" w:rsidP="0075660E">
            <w:pPr>
              <w:pStyle w:val="TAC"/>
            </w:pPr>
            <w:r w:rsidRPr="00885F53">
              <w:t>FR2</w:t>
            </w:r>
          </w:p>
        </w:tc>
        <w:tc>
          <w:tcPr>
            <w:tcW w:w="3003" w:type="dxa"/>
            <w:shd w:val="clear" w:color="auto" w:fill="auto"/>
          </w:tcPr>
          <w:p w14:paraId="38B6446E" w14:textId="77777777" w:rsidR="0000486F" w:rsidRPr="00885F53" w:rsidRDefault="0000486F" w:rsidP="0075660E">
            <w:pPr>
              <w:pStyle w:val="TAC"/>
            </w:pPr>
            <w:r w:rsidRPr="00885F53">
              <w:t>8</w:t>
            </w:r>
          </w:p>
        </w:tc>
      </w:tr>
      <w:tr w:rsidR="0000486F" w:rsidRPr="00885F53" w14:paraId="182042BF" w14:textId="77777777" w:rsidTr="0075660E">
        <w:trPr>
          <w:jc w:val="center"/>
        </w:trPr>
        <w:tc>
          <w:tcPr>
            <w:tcW w:w="2251" w:type="dxa"/>
            <w:shd w:val="clear" w:color="auto" w:fill="auto"/>
          </w:tcPr>
          <w:p w14:paraId="20E0C4BE" w14:textId="77777777" w:rsidR="0000486F" w:rsidRPr="00885F53" w:rsidRDefault="0000486F" w:rsidP="0075660E">
            <w:pPr>
              <w:pStyle w:val="TAC"/>
            </w:pPr>
            <w:r w:rsidRPr="00885F53">
              <w:t>Between FR1 and FR2</w:t>
            </w:r>
          </w:p>
        </w:tc>
        <w:tc>
          <w:tcPr>
            <w:tcW w:w="3003" w:type="dxa"/>
            <w:shd w:val="clear" w:color="auto" w:fill="auto"/>
          </w:tcPr>
          <w:p w14:paraId="69E88416" w14:textId="77777777" w:rsidR="0000486F" w:rsidRPr="00885F53" w:rsidRDefault="0000486F" w:rsidP="0075660E">
            <w:pPr>
              <w:pStyle w:val="TAC"/>
            </w:pPr>
            <w:r w:rsidRPr="00885F53">
              <w:rPr>
                <w:lang w:eastAsia="zh-CN"/>
              </w:rPr>
              <w:t xml:space="preserve">25 </w:t>
            </w:r>
          </w:p>
        </w:tc>
      </w:tr>
    </w:tbl>
    <w:p w14:paraId="28AD4B71" w14:textId="77777777" w:rsidR="0000486F" w:rsidRPr="00885F53" w:rsidRDefault="0000486F" w:rsidP="0000486F"/>
    <w:p w14:paraId="1B33EE6B" w14:textId="77777777" w:rsidR="0000486F" w:rsidRPr="00885F53" w:rsidRDefault="0000486F" w:rsidP="0000486F">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324E3379"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w:t>
      </w:r>
      <w:del w:id="207" w:author="Rapportuer" w:date="2020-05-14T21:04:00Z">
        <w:r w:rsidRPr="00885F53" w:rsidDel="00D65FA3">
          <w:rPr>
            <w:rFonts w:cs="v4.2.0"/>
          </w:rPr>
          <w:delText xml:space="preserve">from </w:delText>
        </w:r>
      </w:del>
      <w:r w:rsidRPr="00885F53">
        <w:rPr>
          <w:rFonts w:cs="v4.2.0"/>
        </w:rPr>
        <w:t xml:space="preserve">from a cell belonging to the MCG and </w:t>
      </w:r>
      <w:r w:rsidRPr="00885F53">
        <w:rPr>
          <w:rFonts w:eastAsia="Malgun Gothic" w:cs="v4.2.0"/>
          <w:lang w:eastAsia="ko-KR"/>
        </w:rPr>
        <w:t>subframe</w:t>
      </w:r>
      <w:r w:rsidRPr="00885F53">
        <w:rPr>
          <w:rFonts w:cs="v4.2.0"/>
        </w:rPr>
        <w:t xml:space="preserve"> timing of signal from a</w:t>
      </w:r>
      <w:ins w:id="208" w:author="Rapportuer" w:date="2020-05-14T21:04:00Z">
        <w:r>
          <w:rPr>
            <w:rFonts w:cs="v4.2.0"/>
          </w:rPr>
          <w:t>n</w:t>
        </w:r>
      </w:ins>
      <w:r w:rsidRPr="00885F53">
        <w:rPr>
          <w:rFonts w:cs="v4.2.0"/>
        </w:rPr>
        <w:t xml:space="preserve">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7D197010" w14:textId="77777777" w:rsidR="0000486F" w:rsidRPr="00885F53" w:rsidRDefault="0000486F" w:rsidP="0000486F">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6C35D8FE" w14:textId="77777777" w:rsidTr="0075660E">
        <w:tc>
          <w:tcPr>
            <w:tcW w:w="1984" w:type="dxa"/>
            <w:shd w:val="clear" w:color="auto" w:fill="auto"/>
          </w:tcPr>
          <w:p w14:paraId="53ECFE1D" w14:textId="77777777" w:rsidR="0000486F" w:rsidRPr="00885F53" w:rsidRDefault="0000486F" w:rsidP="0075660E">
            <w:pPr>
              <w:pStyle w:val="TAH"/>
            </w:pPr>
            <w:r w:rsidRPr="00885F53">
              <w:t>Sub-carrier spacing of cell in MCG (kHz)</w:t>
            </w:r>
          </w:p>
        </w:tc>
        <w:tc>
          <w:tcPr>
            <w:tcW w:w="1985" w:type="dxa"/>
            <w:shd w:val="clear" w:color="auto" w:fill="auto"/>
          </w:tcPr>
          <w:p w14:paraId="45DD7261" w14:textId="77777777" w:rsidR="0000486F" w:rsidRPr="00885F53" w:rsidRDefault="0000486F" w:rsidP="0075660E">
            <w:pPr>
              <w:pStyle w:val="TAH"/>
            </w:pPr>
            <w:r w:rsidRPr="00885F53">
              <w:t xml:space="preserve">DL Sub-carrier spacing </w:t>
            </w:r>
            <w:del w:id="209" w:author="Rapportuer" w:date="2020-05-14T21:05:00Z">
              <w:r w:rsidRPr="00885F53" w:rsidDel="00D65FA3">
                <w:delText xml:space="preserve"> </w:delText>
              </w:r>
            </w:del>
            <w:r w:rsidRPr="00885F53">
              <w:t>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5B79D6E4" w14:textId="77777777" w:rsidR="0000486F" w:rsidRPr="00885F53" w:rsidRDefault="0000486F" w:rsidP="0075660E">
            <w:pPr>
              <w:pStyle w:val="TAH"/>
            </w:pPr>
            <w:r w:rsidRPr="00885F53">
              <w:t>Maximum receive timing difference (µs)</w:t>
            </w:r>
          </w:p>
        </w:tc>
      </w:tr>
      <w:tr w:rsidR="0000486F" w:rsidRPr="00885F53" w14:paraId="03A5BD6B" w14:textId="77777777" w:rsidTr="0075660E">
        <w:tc>
          <w:tcPr>
            <w:tcW w:w="1984" w:type="dxa"/>
            <w:shd w:val="clear" w:color="auto" w:fill="auto"/>
          </w:tcPr>
          <w:p w14:paraId="68D28540" w14:textId="77777777" w:rsidR="0000486F" w:rsidRPr="00885F53" w:rsidRDefault="0000486F" w:rsidP="0075660E">
            <w:pPr>
              <w:pStyle w:val="TAC"/>
            </w:pPr>
            <w:r w:rsidRPr="00885F53">
              <w:t>15</w:t>
            </w:r>
          </w:p>
        </w:tc>
        <w:tc>
          <w:tcPr>
            <w:tcW w:w="1985" w:type="dxa"/>
            <w:shd w:val="clear" w:color="auto" w:fill="auto"/>
          </w:tcPr>
          <w:p w14:paraId="6F4EE78D" w14:textId="77777777" w:rsidR="0000486F" w:rsidRPr="00885F53" w:rsidRDefault="0000486F" w:rsidP="0075660E">
            <w:pPr>
              <w:pStyle w:val="TAC"/>
            </w:pPr>
            <w:r w:rsidRPr="00885F53">
              <w:t>15</w:t>
            </w:r>
          </w:p>
        </w:tc>
        <w:tc>
          <w:tcPr>
            <w:tcW w:w="2693" w:type="dxa"/>
            <w:shd w:val="clear" w:color="auto" w:fill="auto"/>
          </w:tcPr>
          <w:p w14:paraId="4115FD5D" w14:textId="77777777" w:rsidR="0000486F" w:rsidRPr="00885F53" w:rsidRDefault="0000486F" w:rsidP="0075660E">
            <w:pPr>
              <w:pStyle w:val="TAC"/>
            </w:pPr>
            <w:r w:rsidRPr="00885F53">
              <w:t>500</w:t>
            </w:r>
          </w:p>
        </w:tc>
      </w:tr>
      <w:tr w:rsidR="0000486F" w:rsidRPr="00885F53" w14:paraId="23F2A876" w14:textId="77777777" w:rsidTr="0075660E">
        <w:tc>
          <w:tcPr>
            <w:tcW w:w="1984" w:type="dxa"/>
            <w:shd w:val="clear" w:color="auto" w:fill="auto"/>
          </w:tcPr>
          <w:p w14:paraId="0860632D" w14:textId="77777777" w:rsidR="0000486F" w:rsidRPr="00885F53" w:rsidRDefault="0000486F" w:rsidP="0075660E">
            <w:pPr>
              <w:pStyle w:val="TAC"/>
            </w:pPr>
            <w:r w:rsidRPr="00885F53">
              <w:t>30</w:t>
            </w:r>
          </w:p>
        </w:tc>
        <w:tc>
          <w:tcPr>
            <w:tcW w:w="1985" w:type="dxa"/>
            <w:shd w:val="clear" w:color="auto" w:fill="auto"/>
          </w:tcPr>
          <w:p w14:paraId="74C97CC0" w14:textId="77777777" w:rsidR="0000486F" w:rsidRPr="00885F53" w:rsidRDefault="0000486F" w:rsidP="0075660E">
            <w:pPr>
              <w:pStyle w:val="TAC"/>
            </w:pPr>
            <w:r w:rsidRPr="00885F53">
              <w:t>15</w:t>
            </w:r>
          </w:p>
        </w:tc>
        <w:tc>
          <w:tcPr>
            <w:tcW w:w="2693" w:type="dxa"/>
            <w:shd w:val="clear" w:color="auto" w:fill="auto"/>
          </w:tcPr>
          <w:p w14:paraId="70C3D5EC" w14:textId="77777777" w:rsidR="0000486F" w:rsidRPr="00885F53" w:rsidRDefault="0000486F" w:rsidP="0075660E">
            <w:pPr>
              <w:pStyle w:val="TAC"/>
            </w:pPr>
            <w:r w:rsidRPr="00885F53">
              <w:t>250</w:t>
            </w:r>
          </w:p>
        </w:tc>
      </w:tr>
      <w:tr w:rsidR="0000486F" w:rsidRPr="00885F53" w14:paraId="3924AE24" w14:textId="77777777" w:rsidTr="0075660E">
        <w:tc>
          <w:tcPr>
            <w:tcW w:w="1984" w:type="dxa"/>
            <w:shd w:val="clear" w:color="auto" w:fill="auto"/>
          </w:tcPr>
          <w:p w14:paraId="2F3575BC" w14:textId="77777777" w:rsidR="0000486F" w:rsidRPr="00885F53" w:rsidRDefault="0000486F" w:rsidP="0075660E">
            <w:pPr>
              <w:pStyle w:val="TAC"/>
            </w:pPr>
            <w:r w:rsidRPr="00885F53">
              <w:t>60</w:t>
            </w:r>
          </w:p>
        </w:tc>
        <w:tc>
          <w:tcPr>
            <w:tcW w:w="1985" w:type="dxa"/>
            <w:shd w:val="clear" w:color="auto" w:fill="auto"/>
          </w:tcPr>
          <w:p w14:paraId="30F26FFC" w14:textId="77777777" w:rsidR="0000486F" w:rsidRPr="00885F53" w:rsidRDefault="0000486F" w:rsidP="0075660E">
            <w:pPr>
              <w:pStyle w:val="TAC"/>
            </w:pPr>
            <w:r w:rsidRPr="00885F53">
              <w:t>15</w:t>
            </w:r>
          </w:p>
        </w:tc>
        <w:tc>
          <w:tcPr>
            <w:tcW w:w="2693" w:type="dxa"/>
            <w:shd w:val="clear" w:color="auto" w:fill="auto"/>
          </w:tcPr>
          <w:p w14:paraId="5FBEE359" w14:textId="77777777" w:rsidR="0000486F" w:rsidRPr="00885F53" w:rsidRDefault="0000486F" w:rsidP="0075660E">
            <w:pPr>
              <w:pStyle w:val="TAC"/>
            </w:pPr>
            <w:r w:rsidRPr="00885F53">
              <w:t>125</w:t>
            </w:r>
          </w:p>
        </w:tc>
      </w:tr>
      <w:tr w:rsidR="0000486F" w:rsidRPr="00885F53" w14:paraId="0A71BAF1" w14:textId="77777777" w:rsidTr="0075660E">
        <w:tc>
          <w:tcPr>
            <w:tcW w:w="1984" w:type="dxa"/>
            <w:shd w:val="clear" w:color="auto" w:fill="auto"/>
          </w:tcPr>
          <w:p w14:paraId="4F3968A1" w14:textId="77777777" w:rsidR="0000486F" w:rsidRPr="00885F53" w:rsidRDefault="0000486F" w:rsidP="0075660E">
            <w:pPr>
              <w:pStyle w:val="TAC"/>
            </w:pPr>
            <w:r w:rsidRPr="00885F53">
              <w:t>120</w:t>
            </w:r>
          </w:p>
        </w:tc>
        <w:tc>
          <w:tcPr>
            <w:tcW w:w="1985" w:type="dxa"/>
            <w:shd w:val="clear" w:color="auto" w:fill="auto"/>
          </w:tcPr>
          <w:p w14:paraId="686FC240" w14:textId="77777777" w:rsidR="0000486F" w:rsidRPr="00885F53" w:rsidRDefault="0000486F" w:rsidP="0075660E">
            <w:pPr>
              <w:pStyle w:val="TAC"/>
              <w:rPr>
                <w:vertAlign w:val="superscript"/>
                <w:lang w:eastAsia="zh-CN"/>
              </w:rPr>
            </w:pPr>
            <w:r w:rsidRPr="00885F53">
              <w:t>15</w:t>
            </w:r>
          </w:p>
        </w:tc>
        <w:tc>
          <w:tcPr>
            <w:tcW w:w="2693" w:type="dxa"/>
            <w:shd w:val="clear" w:color="auto" w:fill="auto"/>
          </w:tcPr>
          <w:p w14:paraId="227C0252" w14:textId="77777777" w:rsidR="0000486F" w:rsidRPr="00885F53" w:rsidRDefault="0000486F" w:rsidP="0075660E">
            <w:pPr>
              <w:pStyle w:val="TAC"/>
            </w:pPr>
            <w:r w:rsidRPr="00885F53">
              <w:t>62.5</w:t>
            </w:r>
          </w:p>
        </w:tc>
      </w:tr>
      <w:tr w:rsidR="0000486F" w:rsidRPr="00885F53" w14:paraId="403A49DD" w14:textId="77777777" w:rsidTr="0075660E">
        <w:tc>
          <w:tcPr>
            <w:tcW w:w="6662" w:type="dxa"/>
            <w:gridSpan w:val="3"/>
            <w:shd w:val="clear" w:color="auto" w:fill="auto"/>
          </w:tcPr>
          <w:p w14:paraId="481D570A" w14:textId="77777777" w:rsidR="0000486F" w:rsidRPr="00885F53" w:rsidRDefault="0000486F" w:rsidP="0075660E">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 xml:space="preserve">DL Sub-carrier spacing is </w:t>
            </w:r>
            <w:proofErr w:type="gramStart"/>
            <w:r w:rsidRPr="00885F53">
              <w:rPr>
                <w:rFonts w:cs="Arial"/>
              </w:rPr>
              <w:t>min{</w:t>
            </w:r>
            <w:proofErr w:type="gramEnd"/>
            <w:r w:rsidRPr="00885F53">
              <w:rPr>
                <w:rFonts w:cs="Arial"/>
              </w:rPr>
              <w:t>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28A0E9E9" w14:textId="77777777" w:rsidR="0000486F" w:rsidRPr="00885F53" w:rsidRDefault="0000486F" w:rsidP="0075660E">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1730824C" w14:textId="77777777" w:rsidR="0000486F" w:rsidRPr="00885F53" w:rsidRDefault="0000486F" w:rsidP="0000486F"/>
    <w:p w14:paraId="3B035D60" w14:textId="77777777" w:rsidR="0000486F" w:rsidRPr="00885F53" w:rsidRDefault="0000486F" w:rsidP="0000486F">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0B21F575" w14:textId="77777777" w:rsidR="0000486F" w:rsidRPr="00885F53" w:rsidRDefault="0000486F" w:rsidP="0000486F">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14:paraId="30D24B38" w14:textId="77777777" w:rsidR="0000486F" w:rsidRDefault="0000486F" w:rsidP="0000486F">
      <w:pPr>
        <w:pStyle w:val="Heading4"/>
        <w:rPr>
          <w:lang w:eastAsia="ko-KR"/>
        </w:rPr>
      </w:pPr>
      <w:r>
        <w:rPr>
          <w:lang w:eastAsia="ko-KR"/>
        </w:rPr>
        <w:t>7.6.5.1</w:t>
      </w:r>
      <w:r>
        <w:rPr>
          <w:lang w:eastAsia="ko-KR"/>
        </w:rPr>
        <w:tab/>
        <w:t xml:space="preserve">Minimum Requirements for </w:t>
      </w:r>
      <w:r>
        <w:t>inter-band synchronous NE-DC</w:t>
      </w:r>
    </w:p>
    <w:p w14:paraId="0E9C6249" w14:textId="77777777" w:rsidR="0000486F" w:rsidRDefault="0000486F" w:rsidP="0000486F">
      <w:pPr>
        <w:rPr>
          <w:rFonts w:cs="v4.2.0"/>
          <w:lang w:eastAsia="zh-CN"/>
        </w:rPr>
      </w:pPr>
      <w:r>
        <w:rPr>
          <w:rFonts w:cs="v4.2.0"/>
          <w:lang w:eastAsia="zh-CN"/>
        </w:rPr>
        <w:t>The requirements in this clause apply as a reference for inter-band synchronous NE-DC.</w:t>
      </w:r>
    </w:p>
    <w:p w14:paraId="2073542D" w14:textId="77777777" w:rsidR="0000486F" w:rsidRDefault="0000486F" w:rsidP="0000486F">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03710B08" w14:textId="77777777" w:rsidR="0000486F" w:rsidRDefault="0000486F" w:rsidP="0000486F">
      <w:pPr>
        <w:pStyle w:val="TH"/>
        <w:rPr>
          <w:snapToGrid w:val="0"/>
        </w:rPr>
      </w:pPr>
      <w:r>
        <w:rPr>
          <w:snapToGrid w:val="0"/>
        </w:rPr>
        <w:lastRenderedPageBreak/>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14:paraId="2222FA63" w14:textId="77777777" w:rsidTr="0075660E">
        <w:tc>
          <w:tcPr>
            <w:tcW w:w="1984" w:type="dxa"/>
            <w:tcBorders>
              <w:top w:val="single" w:sz="4" w:space="0" w:color="auto"/>
              <w:left w:val="single" w:sz="4" w:space="0" w:color="auto"/>
              <w:bottom w:val="single" w:sz="4" w:space="0" w:color="auto"/>
              <w:right w:val="single" w:sz="4" w:space="0" w:color="auto"/>
            </w:tcBorders>
            <w:hideMark/>
          </w:tcPr>
          <w:p w14:paraId="22C0ECBA" w14:textId="77777777" w:rsidR="0000486F" w:rsidRDefault="0000486F" w:rsidP="0075660E">
            <w:pPr>
              <w:pStyle w:val="TAH"/>
              <w:rPr>
                <w:lang w:val="fr-FR"/>
              </w:rPr>
            </w:pP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of </w:t>
            </w:r>
            <w:proofErr w:type="spellStart"/>
            <w:r>
              <w:rPr>
                <w:lang w:val="fr-FR"/>
              </w:rPr>
              <w:t>cell</w:t>
            </w:r>
            <w:proofErr w:type="spellEnd"/>
            <w:r>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5E466599" w14:textId="77777777" w:rsidR="0000486F" w:rsidRDefault="0000486F" w:rsidP="0075660E">
            <w:pPr>
              <w:pStyle w:val="TAH"/>
              <w:rPr>
                <w:lang w:val="fr-FR"/>
              </w:rPr>
            </w:pPr>
            <w:r>
              <w:rPr>
                <w:lang w:val="fr-FR"/>
              </w:rPr>
              <w:t xml:space="preserve">DL </w:t>
            </w:r>
            <w:proofErr w:type="spellStart"/>
            <w:r>
              <w:rPr>
                <w:lang w:val="fr-FR"/>
              </w:rPr>
              <w:t>Sub</w:t>
            </w:r>
            <w:proofErr w:type="spellEnd"/>
            <w:r>
              <w:rPr>
                <w:lang w:val="fr-FR"/>
              </w:rPr>
              <w:t xml:space="preserve">-carrier </w:t>
            </w:r>
            <w:proofErr w:type="spellStart"/>
            <w:r>
              <w:rPr>
                <w:lang w:val="fr-FR"/>
              </w:rPr>
              <w:t>spacing</w:t>
            </w:r>
            <w:proofErr w:type="spellEnd"/>
            <w:r>
              <w:rPr>
                <w:lang w:val="fr-FR"/>
              </w:rPr>
              <w:t xml:space="preserve"> of EUTRA </w:t>
            </w:r>
            <w:proofErr w:type="spellStart"/>
            <w:r>
              <w:rPr>
                <w:lang w:val="fr-FR"/>
              </w:rPr>
              <w:t>cell</w:t>
            </w:r>
            <w:proofErr w:type="spellEnd"/>
            <w:r>
              <w:rPr>
                <w:lang w:val="fr-FR"/>
              </w:rPr>
              <w:t xml:space="preserve">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DB48A1B" w14:textId="77777777" w:rsidR="0000486F" w:rsidRDefault="0000486F" w:rsidP="0075660E">
            <w:pPr>
              <w:pStyle w:val="TAH"/>
              <w:rPr>
                <w:lang w:val="fr-FR"/>
              </w:rPr>
            </w:pPr>
            <w:r>
              <w:rPr>
                <w:lang w:val="fr-FR"/>
              </w:rPr>
              <w:t xml:space="preserve">Maximum </w:t>
            </w:r>
            <w:proofErr w:type="spellStart"/>
            <w:r>
              <w:rPr>
                <w:lang w:val="fr-FR"/>
              </w:rPr>
              <w:t>receive</w:t>
            </w:r>
            <w:proofErr w:type="spellEnd"/>
            <w:r>
              <w:rPr>
                <w:lang w:val="fr-FR"/>
              </w:rPr>
              <w:t xml:space="preserve"> timing </w:t>
            </w:r>
            <w:proofErr w:type="spellStart"/>
            <w:r>
              <w:rPr>
                <w:lang w:val="fr-FR"/>
              </w:rPr>
              <w:t>difference</w:t>
            </w:r>
            <w:proofErr w:type="spellEnd"/>
            <w:r>
              <w:rPr>
                <w:lang w:val="fr-FR"/>
              </w:rPr>
              <w:t xml:space="preserve"> (µs)</w:t>
            </w:r>
          </w:p>
        </w:tc>
      </w:tr>
      <w:tr w:rsidR="0000486F" w14:paraId="598C6EE8"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32EC73DE"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25E590" w14:textId="77777777" w:rsidR="0000486F" w:rsidRDefault="0000486F" w:rsidP="0075660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CE49DF4" w14:textId="77777777" w:rsidR="0000486F" w:rsidRDefault="0000486F" w:rsidP="0075660E">
            <w:pPr>
              <w:jc w:val="center"/>
              <w:rPr>
                <w:lang w:val="fr-FR" w:eastAsia="zh-CN"/>
              </w:rPr>
            </w:pPr>
            <w:r>
              <w:rPr>
                <w:rFonts w:ascii="Arial" w:eastAsia="Malgun Gothic" w:hAnsi="Arial"/>
                <w:sz w:val="18"/>
                <w:lang w:val="fr-FR"/>
              </w:rPr>
              <w:t>33</w:t>
            </w:r>
          </w:p>
        </w:tc>
      </w:tr>
      <w:tr w:rsidR="0000486F" w14:paraId="5F01C19B"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7B87AF3E" w14:textId="77777777" w:rsidR="0000486F" w:rsidRDefault="0000486F" w:rsidP="0075660E">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ACC1F"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78A1" w14:textId="77777777" w:rsidR="0000486F" w:rsidRDefault="0000486F" w:rsidP="0075660E">
            <w:pPr>
              <w:spacing w:after="0"/>
              <w:rPr>
                <w:lang w:val="fr-FR" w:eastAsia="zh-CN"/>
              </w:rPr>
            </w:pPr>
          </w:p>
        </w:tc>
      </w:tr>
      <w:tr w:rsidR="0000486F" w14:paraId="04080B86"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616D40BB" w14:textId="77777777" w:rsidR="0000486F" w:rsidRDefault="0000486F" w:rsidP="0075660E">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593594"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AF7" w14:textId="77777777" w:rsidR="0000486F" w:rsidRDefault="0000486F" w:rsidP="0075660E">
            <w:pPr>
              <w:spacing w:after="0"/>
              <w:rPr>
                <w:lang w:val="fr-FR" w:eastAsia="zh-CN"/>
              </w:rPr>
            </w:pPr>
          </w:p>
        </w:tc>
      </w:tr>
      <w:tr w:rsidR="0000486F" w14:paraId="2FCC6F88"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43AEB579" w14:textId="77777777" w:rsidR="0000486F" w:rsidRDefault="0000486F" w:rsidP="0075660E">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74B9BA"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D516" w14:textId="77777777" w:rsidR="0000486F" w:rsidRDefault="0000486F" w:rsidP="0075660E">
            <w:pPr>
              <w:spacing w:after="0"/>
              <w:rPr>
                <w:lang w:val="fr-FR" w:eastAsia="zh-CN"/>
              </w:rPr>
            </w:pPr>
          </w:p>
        </w:tc>
      </w:tr>
    </w:tbl>
    <w:p w14:paraId="50DF7345" w14:textId="77777777" w:rsidR="0000486F" w:rsidRPr="00885F53" w:rsidRDefault="0000486F" w:rsidP="0000486F">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2756071E" w14:textId="77777777" w:rsidR="0000486F" w:rsidRPr="00C0357E" w:rsidRDefault="0000486F" w:rsidP="0000486F">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2A5BD6B4" w14:textId="77777777" w:rsidR="0000486F" w:rsidRPr="00C0357E" w:rsidRDefault="0000486F" w:rsidP="0000486F">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486F" w:rsidRPr="00C0357E" w14:paraId="46CCD303" w14:textId="77777777" w:rsidTr="0075660E">
        <w:trPr>
          <w:jc w:val="center"/>
        </w:trPr>
        <w:tc>
          <w:tcPr>
            <w:tcW w:w="2251" w:type="dxa"/>
            <w:gridSpan w:val="2"/>
            <w:shd w:val="clear" w:color="auto" w:fill="auto"/>
          </w:tcPr>
          <w:p w14:paraId="204871D6" w14:textId="77777777" w:rsidR="0000486F" w:rsidRPr="00C0357E" w:rsidRDefault="0000486F" w:rsidP="0075660E">
            <w:pPr>
              <w:pStyle w:val="TAH"/>
              <w:rPr>
                <w:lang w:eastAsia="zh-CN"/>
              </w:rPr>
            </w:pPr>
            <w:r w:rsidRPr="00C0357E">
              <w:rPr>
                <w:lang w:eastAsia="zh-CN"/>
              </w:rPr>
              <w:t>Frequency Range</w:t>
            </w:r>
          </w:p>
        </w:tc>
        <w:tc>
          <w:tcPr>
            <w:tcW w:w="3003" w:type="dxa"/>
            <w:vMerge w:val="restart"/>
            <w:shd w:val="clear" w:color="auto" w:fill="auto"/>
          </w:tcPr>
          <w:p w14:paraId="1643EC4C" w14:textId="77777777" w:rsidR="0000486F" w:rsidRPr="00C0357E" w:rsidRDefault="0000486F" w:rsidP="0075660E">
            <w:pPr>
              <w:pStyle w:val="TAH"/>
            </w:pPr>
            <w:r w:rsidRPr="00C0357E">
              <w:t xml:space="preserve">Maximum receive timing difference (µs) </w:t>
            </w:r>
          </w:p>
        </w:tc>
      </w:tr>
      <w:tr w:rsidR="0000486F" w:rsidRPr="00C0357E" w14:paraId="4D99A64A" w14:textId="77777777" w:rsidTr="0075660E">
        <w:trPr>
          <w:jc w:val="center"/>
        </w:trPr>
        <w:tc>
          <w:tcPr>
            <w:tcW w:w="1125" w:type="dxa"/>
            <w:shd w:val="clear" w:color="auto" w:fill="auto"/>
          </w:tcPr>
          <w:p w14:paraId="3AC7E4CB" w14:textId="77777777" w:rsidR="0000486F" w:rsidRPr="00C0357E" w:rsidRDefault="0000486F" w:rsidP="0075660E">
            <w:pPr>
              <w:pStyle w:val="TAC"/>
              <w:rPr>
                <w:lang w:eastAsia="zh-CN"/>
              </w:rPr>
            </w:pPr>
            <w:r w:rsidRPr="00C0357E">
              <w:rPr>
                <w:lang w:eastAsia="zh-CN"/>
              </w:rPr>
              <w:t>Cell in MCG</w:t>
            </w:r>
          </w:p>
        </w:tc>
        <w:tc>
          <w:tcPr>
            <w:tcW w:w="1126" w:type="dxa"/>
            <w:shd w:val="clear" w:color="auto" w:fill="auto"/>
          </w:tcPr>
          <w:p w14:paraId="21A11D42" w14:textId="77777777" w:rsidR="0000486F" w:rsidRPr="00C0357E" w:rsidRDefault="0000486F" w:rsidP="0075660E">
            <w:pPr>
              <w:pStyle w:val="TAC"/>
              <w:rPr>
                <w:lang w:eastAsia="zh-CN"/>
              </w:rPr>
            </w:pPr>
            <w:r w:rsidRPr="00C0357E">
              <w:rPr>
                <w:lang w:eastAsia="zh-CN"/>
              </w:rPr>
              <w:t>Cell in SCG</w:t>
            </w:r>
          </w:p>
        </w:tc>
        <w:tc>
          <w:tcPr>
            <w:tcW w:w="3003" w:type="dxa"/>
            <w:vMerge/>
            <w:shd w:val="clear" w:color="auto" w:fill="auto"/>
          </w:tcPr>
          <w:p w14:paraId="3CEC3AD4" w14:textId="77777777" w:rsidR="0000486F" w:rsidRPr="00C0357E" w:rsidRDefault="0000486F" w:rsidP="0075660E">
            <w:pPr>
              <w:pStyle w:val="TAC"/>
              <w:rPr>
                <w:lang w:eastAsia="zh-CN"/>
              </w:rPr>
            </w:pPr>
          </w:p>
        </w:tc>
      </w:tr>
      <w:tr w:rsidR="0000486F" w:rsidRPr="00C0357E" w14:paraId="3B3F2F77" w14:textId="77777777" w:rsidTr="0075660E">
        <w:trPr>
          <w:jc w:val="center"/>
        </w:trPr>
        <w:tc>
          <w:tcPr>
            <w:tcW w:w="1125" w:type="dxa"/>
            <w:shd w:val="clear" w:color="auto" w:fill="auto"/>
          </w:tcPr>
          <w:p w14:paraId="1A8D4578" w14:textId="77777777" w:rsidR="0000486F" w:rsidRPr="00C0357E" w:rsidRDefault="0000486F" w:rsidP="0075660E">
            <w:pPr>
              <w:pStyle w:val="TAC"/>
              <w:rPr>
                <w:lang w:eastAsia="zh-CN"/>
              </w:rPr>
            </w:pPr>
            <w:r>
              <w:rPr>
                <w:lang w:eastAsia="zh-CN"/>
              </w:rPr>
              <w:t>FR1</w:t>
            </w:r>
          </w:p>
        </w:tc>
        <w:tc>
          <w:tcPr>
            <w:tcW w:w="1126" w:type="dxa"/>
            <w:shd w:val="clear" w:color="auto" w:fill="auto"/>
          </w:tcPr>
          <w:p w14:paraId="38AEC53E" w14:textId="77777777" w:rsidR="0000486F" w:rsidRPr="00C0357E" w:rsidRDefault="0000486F" w:rsidP="0075660E">
            <w:pPr>
              <w:pStyle w:val="TAC"/>
              <w:rPr>
                <w:lang w:eastAsia="zh-CN"/>
              </w:rPr>
            </w:pPr>
            <w:r>
              <w:rPr>
                <w:lang w:eastAsia="zh-CN"/>
              </w:rPr>
              <w:t>FR1</w:t>
            </w:r>
          </w:p>
        </w:tc>
        <w:tc>
          <w:tcPr>
            <w:tcW w:w="3003" w:type="dxa"/>
            <w:shd w:val="clear" w:color="auto" w:fill="auto"/>
          </w:tcPr>
          <w:p w14:paraId="23D19B4A" w14:textId="77777777" w:rsidR="0000486F" w:rsidRPr="00C0357E" w:rsidRDefault="0000486F" w:rsidP="0075660E">
            <w:pPr>
              <w:pStyle w:val="TAC"/>
              <w:rPr>
                <w:lang w:eastAsia="zh-CN"/>
              </w:rPr>
            </w:pPr>
            <w:r>
              <w:rPr>
                <w:lang w:eastAsia="zh-CN"/>
              </w:rPr>
              <w:t>33</w:t>
            </w:r>
          </w:p>
        </w:tc>
      </w:tr>
      <w:tr w:rsidR="0000486F" w:rsidRPr="00C0357E" w14:paraId="7EE44BA9" w14:textId="77777777" w:rsidTr="0075660E">
        <w:trPr>
          <w:jc w:val="center"/>
        </w:trPr>
        <w:tc>
          <w:tcPr>
            <w:tcW w:w="1125" w:type="dxa"/>
            <w:shd w:val="clear" w:color="auto" w:fill="auto"/>
          </w:tcPr>
          <w:p w14:paraId="020CA9F2" w14:textId="77777777" w:rsidR="0000486F" w:rsidRPr="00C0357E" w:rsidRDefault="0000486F" w:rsidP="0075660E">
            <w:pPr>
              <w:pStyle w:val="TAC"/>
              <w:rPr>
                <w:lang w:eastAsia="zh-CN"/>
              </w:rPr>
            </w:pPr>
            <w:r>
              <w:rPr>
                <w:lang w:eastAsia="zh-CN"/>
              </w:rPr>
              <w:t>FR2</w:t>
            </w:r>
          </w:p>
        </w:tc>
        <w:tc>
          <w:tcPr>
            <w:tcW w:w="1126" w:type="dxa"/>
            <w:shd w:val="clear" w:color="auto" w:fill="auto"/>
          </w:tcPr>
          <w:p w14:paraId="3AE067DB" w14:textId="77777777" w:rsidR="0000486F" w:rsidRPr="00C0357E" w:rsidRDefault="0000486F" w:rsidP="0075660E">
            <w:pPr>
              <w:pStyle w:val="TAC"/>
              <w:rPr>
                <w:lang w:eastAsia="zh-CN"/>
              </w:rPr>
            </w:pPr>
            <w:r>
              <w:rPr>
                <w:lang w:eastAsia="zh-CN"/>
              </w:rPr>
              <w:t>FR2</w:t>
            </w:r>
          </w:p>
        </w:tc>
        <w:tc>
          <w:tcPr>
            <w:tcW w:w="3003" w:type="dxa"/>
            <w:shd w:val="clear" w:color="auto" w:fill="auto"/>
          </w:tcPr>
          <w:p w14:paraId="4DFD0637" w14:textId="77777777" w:rsidR="0000486F" w:rsidRPr="00C0357E" w:rsidRDefault="0000486F" w:rsidP="0075660E">
            <w:pPr>
              <w:pStyle w:val="TAC"/>
              <w:rPr>
                <w:lang w:eastAsia="zh-CN"/>
              </w:rPr>
            </w:pPr>
            <w:r>
              <w:rPr>
                <w:lang w:eastAsia="zh-CN"/>
              </w:rPr>
              <w:t>8</w:t>
            </w:r>
          </w:p>
        </w:tc>
      </w:tr>
      <w:tr w:rsidR="0000486F" w:rsidRPr="00C0357E" w14:paraId="690A6BEC" w14:textId="77777777" w:rsidTr="0075660E">
        <w:trPr>
          <w:jc w:val="center"/>
        </w:trPr>
        <w:tc>
          <w:tcPr>
            <w:tcW w:w="1125" w:type="dxa"/>
            <w:shd w:val="clear" w:color="auto" w:fill="auto"/>
          </w:tcPr>
          <w:p w14:paraId="173790E0" w14:textId="77777777" w:rsidR="0000486F" w:rsidRPr="00C0357E" w:rsidRDefault="0000486F" w:rsidP="0075660E">
            <w:pPr>
              <w:pStyle w:val="TAC"/>
              <w:rPr>
                <w:lang w:eastAsia="zh-CN"/>
              </w:rPr>
            </w:pPr>
            <w:r w:rsidRPr="00C0357E">
              <w:rPr>
                <w:lang w:eastAsia="zh-CN"/>
              </w:rPr>
              <w:t>FR1</w:t>
            </w:r>
          </w:p>
        </w:tc>
        <w:tc>
          <w:tcPr>
            <w:tcW w:w="1126" w:type="dxa"/>
            <w:shd w:val="clear" w:color="auto" w:fill="auto"/>
          </w:tcPr>
          <w:p w14:paraId="49BDAC3A" w14:textId="77777777" w:rsidR="0000486F" w:rsidRPr="00C0357E" w:rsidRDefault="0000486F" w:rsidP="0075660E">
            <w:pPr>
              <w:pStyle w:val="TAC"/>
              <w:rPr>
                <w:lang w:eastAsia="zh-CN"/>
              </w:rPr>
            </w:pPr>
            <w:r w:rsidRPr="00C0357E">
              <w:rPr>
                <w:lang w:eastAsia="zh-CN"/>
              </w:rPr>
              <w:t>FR2</w:t>
            </w:r>
          </w:p>
        </w:tc>
        <w:tc>
          <w:tcPr>
            <w:tcW w:w="3003" w:type="dxa"/>
            <w:shd w:val="clear" w:color="auto" w:fill="auto"/>
          </w:tcPr>
          <w:p w14:paraId="0C851885" w14:textId="77777777" w:rsidR="0000486F" w:rsidRPr="00C0357E" w:rsidRDefault="0000486F" w:rsidP="0075660E">
            <w:pPr>
              <w:pStyle w:val="TAC"/>
              <w:rPr>
                <w:lang w:eastAsia="zh-CN"/>
              </w:rPr>
            </w:pPr>
            <w:r w:rsidRPr="00C0357E">
              <w:rPr>
                <w:lang w:eastAsia="zh-CN"/>
              </w:rPr>
              <w:t>33</w:t>
            </w:r>
          </w:p>
        </w:tc>
      </w:tr>
    </w:tbl>
    <w:p w14:paraId="4FDB331F" w14:textId="77777777" w:rsidR="0000486F" w:rsidRDefault="0000486F" w:rsidP="0000486F">
      <w:pPr>
        <w:rPr>
          <w:rFonts w:cs="v4.2.0"/>
          <w:lang w:eastAsia="zh-CN"/>
        </w:rPr>
      </w:pPr>
    </w:p>
    <w:p w14:paraId="274505CE" w14:textId="77777777" w:rsidR="0000486F" w:rsidRPr="00C0357E" w:rsidRDefault="0000486F" w:rsidP="0000486F">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1DFC65A3" w14:textId="77777777" w:rsidR="0000486F" w:rsidRPr="00C0357E" w:rsidRDefault="0000486F" w:rsidP="0000486F">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486F" w:rsidRPr="00C0357E" w14:paraId="1ADF6273" w14:textId="77777777" w:rsidTr="0075660E">
        <w:tc>
          <w:tcPr>
            <w:tcW w:w="2762" w:type="dxa"/>
            <w:shd w:val="clear" w:color="auto" w:fill="auto"/>
          </w:tcPr>
          <w:p w14:paraId="76D3E1B9" w14:textId="77777777" w:rsidR="0000486F" w:rsidRPr="00C0357E" w:rsidRDefault="0000486F" w:rsidP="0075660E">
            <w:pPr>
              <w:pStyle w:val="TAH"/>
            </w:pPr>
            <w:r>
              <w:t>Max {</w:t>
            </w:r>
            <w:r w:rsidRPr="00C0357E">
              <w:t xml:space="preserve">Sub-carrier spacing in </w:t>
            </w:r>
            <w:proofErr w:type="spellStart"/>
            <w:r w:rsidRPr="00C0357E">
              <w:t>PCell</w:t>
            </w:r>
            <w:proofErr w:type="spellEnd"/>
            <w:r w:rsidRPr="00C0357E">
              <w:t xml:space="preserve"> (kHz)</w:t>
            </w:r>
            <w:r>
              <w:t xml:space="preserve">, </w:t>
            </w:r>
            <w:r w:rsidRPr="00C0357E">
              <w:t xml:space="preserve">Sub-carrier spacing in </w:t>
            </w:r>
            <w:proofErr w:type="spellStart"/>
            <w:r w:rsidRPr="00C0357E">
              <w:t>P</w:t>
            </w:r>
            <w:r>
              <w:t>S</w:t>
            </w:r>
            <w:r w:rsidRPr="00C0357E">
              <w:t>Cell</w:t>
            </w:r>
            <w:proofErr w:type="spellEnd"/>
            <w:r w:rsidRPr="00C0357E">
              <w:t xml:space="preserve"> (kHz)</w:t>
            </w:r>
            <w:r>
              <w:t xml:space="preserve">} </w:t>
            </w:r>
          </w:p>
        </w:tc>
        <w:tc>
          <w:tcPr>
            <w:tcW w:w="2126" w:type="dxa"/>
            <w:shd w:val="clear" w:color="auto" w:fill="auto"/>
          </w:tcPr>
          <w:p w14:paraId="3987694C" w14:textId="77777777" w:rsidR="0000486F" w:rsidRPr="00C0357E" w:rsidRDefault="0000486F" w:rsidP="0075660E">
            <w:pPr>
              <w:pStyle w:val="TAH"/>
            </w:pPr>
            <w:r w:rsidRPr="00C0357E">
              <w:t xml:space="preserve">Maximum </w:t>
            </w:r>
            <w:r>
              <w:t>receive</w:t>
            </w:r>
            <w:r w:rsidRPr="00C0357E">
              <w:t xml:space="preserve"> timing difference (µs)</w:t>
            </w:r>
          </w:p>
        </w:tc>
      </w:tr>
      <w:tr w:rsidR="0000486F" w:rsidRPr="00C0357E" w14:paraId="6A3CFFD8" w14:textId="77777777" w:rsidTr="0075660E">
        <w:tc>
          <w:tcPr>
            <w:tcW w:w="2762" w:type="dxa"/>
            <w:shd w:val="clear" w:color="auto" w:fill="auto"/>
          </w:tcPr>
          <w:p w14:paraId="06D0A774" w14:textId="77777777" w:rsidR="0000486F" w:rsidRPr="00C0357E" w:rsidRDefault="0000486F" w:rsidP="0075660E">
            <w:pPr>
              <w:pStyle w:val="TAC"/>
            </w:pPr>
            <w:r w:rsidRPr="00C0357E">
              <w:t>15</w:t>
            </w:r>
          </w:p>
        </w:tc>
        <w:tc>
          <w:tcPr>
            <w:tcW w:w="2126" w:type="dxa"/>
            <w:shd w:val="clear" w:color="auto" w:fill="auto"/>
          </w:tcPr>
          <w:p w14:paraId="0DB4C02C" w14:textId="77777777" w:rsidR="0000486F" w:rsidRPr="00C0357E" w:rsidRDefault="0000486F" w:rsidP="0075660E">
            <w:pPr>
              <w:pStyle w:val="TAC"/>
            </w:pPr>
            <w:r w:rsidRPr="00C0357E">
              <w:t>500</w:t>
            </w:r>
          </w:p>
        </w:tc>
      </w:tr>
      <w:tr w:rsidR="0000486F" w:rsidRPr="00C0357E" w14:paraId="1560157B" w14:textId="77777777" w:rsidTr="0075660E">
        <w:tc>
          <w:tcPr>
            <w:tcW w:w="2762" w:type="dxa"/>
            <w:shd w:val="clear" w:color="auto" w:fill="auto"/>
          </w:tcPr>
          <w:p w14:paraId="412FF396" w14:textId="77777777" w:rsidR="0000486F" w:rsidRPr="00C0357E" w:rsidRDefault="0000486F" w:rsidP="0075660E">
            <w:pPr>
              <w:pStyle w:val="TAC"/>
            </w:pPr>
            <w:r>
              <w:t>30</w:t>
            </w:r>
          </w:p>
        </w:tc>
        <w:tc>
          <w:tcPr>
            <w:tcW w:w="2126" w:type="dxa"/>
            <w:shd w:val="clear" w:color="auto" w:fill="auto"/>
          </w:tcPr>
          <w:p w14:paraId="67A08D78" w14:textId="77777777" w:rsidR="0000486F" w:rsidRPr="00C0357E" w:rsidRDefault="0000486F" w:rsidP="0075660E">
            <w:pPr>
              <w:pStyle w:val="TAC"/>
            </w:pPr>
            <w:r w:rsidRPr="00C0357E">
              <w:t>250</w:t>
            </w:r>
          </w:p>
        </w:tc>
      </w:tr>
      <w:tr w:rsidR="0000486F" w:rsidRPr="00C0357E" w14:paraId="1BD6AED5" w14:textId="77777777" w:rsidTr="0075660E">
        <w:tc>
          <w:tcPr>
            <w:tcW w:w="2762" w:type="dxa"/>
            <w:shd w:val="clear" w:color="auto" w:fill="auto"/>
          </w:tcPr>
          <w:p w14:paraId="2224BDD7" w14:textId="77777777" w:rsidR="0000486F" w:rsidRPr="00C0357E" w:rsidRDefault="0000486F" w:rsidP="0075660E">
            <w:pPr>
              <w:pStyle w:val="TAC"/>
            </w:pPr>
            <w:r>
              <w:t>60</w:t>
            </w:r>
          </w:p>
        </w:tc>
        <w:tc>
          <w:tcPr>
            <w:tcW w:w="2126" w:type="dxa"/>
            <w:shd w:val="clear" w:color="auto" w:fill="auto"/>
          </w:tcPr>
          <w:p w14:paraId="7693B6BF" w14:textId="77777777" w:rsidR="0000486F" w:rsidRPr="00C0357E" w:rsidRDefault="0000486F" w:rsidP="0075660E">
            <w:pPr>
              <w:pStyle w:val="TAC"/>
            </w:pPr>
            <w:r w:rsidRPr="00C0357E">
              <w:t>125</w:t>
            </w:r>
          </w:p>
        </w:tc>
      </w:tr>
      <w:tr w:rsidR="0000486F" w:rsidRPr="00C0357E" w14:paraId="4FC50363" w14:textId="77777777" w:rsidTr="0075660E">
        <w:tc>
          <w:tcPr>
            <w:tcW w:w="2762" w:type="dxa"/>
            <w:shd w:val="clear" w:color="auto" w:fill="auto"/>
          </w:tcPr>
          <w:p w14:paraId="15FDD528" w14:textId="77777777" w:rsidR="0000486F" w:rsidRPr="00C0357E" w:rsidRDefault="0000486F" w:rsidP="0075660E">
            <w:pPr>
              <w:pStyle w:val="TAC"/>
            </w:pPr>
            <w:r>
              <w:t>120</w:t>
            </w:r>
          </w:p>
        </w:tc>
        <w:tc>
          <w:tcPr>
            <w:tcW w:w="2126" w:type="dxa"/>
            <w:shd w:val="clear" w:color="auto" w:fill="auto"/>
          </w:tcPr>
          <w:p w14:paraId="45E726B7" w14:textId="77777777" w:rsidR="0000486F" w:rsidRPr="00C0357E" w:rsidRDefault="0000486F" w:rsidP="0075660E">
            <w:pPr>
              <w:pStyle w:val="TAC"/>
            </w:pPr>
            <w:r w:rsidRPr="00C0357E">
              <w:t>62.5</w:t>
            </w:r>
          </w:p>
        </w:tc>
      </w:tr>
    </w:tbl>
    <w:p w14:paraId="541FBCB0" w14:textId="77777777" w:rsidR="0000486F" w:rsidRPr="00885F53" w:rsidRDefault="0000486F" w:rsidP="0000486F">
      <w:pPr>
        <w:rPr>
          <w:rFonts w:eastAsia="Malgun Gothic"/>
          <w:lang w:eastAsia="ko-KR"/>
        </w:rPr>
      </w:pPr>
    </w:p>
    <w:p w14:paraId="60968FF7" w14:textId="77777777" w:rsidR="0000486F" w:rsidRPr="00885F53" w:rsidRDefault="0000486F" w:rsidP="0000486F">
      <w:pPr>
        <w:pStyle w:val="Heading2"/>
      </w:pPr>
      <w:r w:rsidRPr="00885F53">
        <w:t>7.7</w:t>
      </w:r>
      <w:r w:rsidRPr="00885F53">
        <w:tab/>
      </w:r>
      <w:proofErr w:type="spellStart"/>
      <w:r w:rsidRPr="00885F53">
        <w:rPr>
          <w:i/>
          <w:lang w:val="en-US"/>
        </w:rPr>
        <w:t>deriveSSB-IndexFromCell</w:t>
      </w:r>
      <w:proofErr w:type="spellEnd"/>
      <w:r w:rsidRPr="00885F53">
        <w:t xml:space="preserve"> tolerance</w:t>
      </w:r>
    </w:p>
    <w:p w14:paraId="0B1DE361" w14:textId="77777777" w:rsidR="0000486F" w:rsidRPr="00885F53" w:rsidRDefault="0000486F" w:rsidP="0000486F">
      <w:pPr>
        <w:pStyle w:val="Heading3"/>
      </w:pPr>
      <w:r w:rsidRPr="00885F53">
        <w:t>7.</w:t>
      </w:r>
      <w:r w:rsidRPr="00885F53">
        <w:rPr>
          <w:lang w:eastAsia="zh-CN"/>
        </w:rPr>
        <w:t>7</w:t>
      </w:r>
      <w:r w:rsidRPr="00885F53">
        <w:t>.1</w:t>
      </w:r>
      <w:r w:rsidRPr="00885F53">
        <w:tab/>
        <w:t>Minimum requirements</w:t>
      </w:r>
    </w:p>
    <w:p w14:paraId="14A8C241" w14:textId="77777777" w:rsidR="0000486F" w:rsidRPr="00885F53" w:rsidRDefault="0000486F" w:rsidP="0000486F">
      <w:pPr>
        <w:rPr>
          <w:lang w:eastAsia="zh-CN"/>
        </w:rPr>
      </w:pPr>
      <w:r w:rsidRPr="00885F53">
        <w:t xml:space="preserve">When </w:t>
      </w:r>
      <w:proofErr w:type="spellStart"/>
      <w:r w:rsidRPr="00885F53">
        <w:rPr>
          <w:i/>
          <w:iCs/>
          <w:lang w:val="en-US"/>
        </w:rPr>
        <w:t>deriveSSB-IndexFromCell</w:t>
      </w:r>
      <w:proofErr w:type="spellEnd"/>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2930EC11" w14:textId="77777777" w:rsidR="0000486F" w:rsidRPr="00885F53" w:rsidRDefault="0000486F" w:rsidP="0000486F">
      <w:pPr>
        <w:pStyle w:val="Heading2"/>
      </w:pPr>
      <w:r w:rsidRPr="00885F53">
        <w:lastRenderedPageBreak/>
        <w:t>7.8</w:t>
      </w:r>
      <w:r w:rsidRPr="00885F53">
        <w:tab/>
        <w:t>Void</w:t>
      </w:r>
    </w:p>
    <w:p w14:paraId="4BBCFC01" w14:textId="77777777" w:rsidR="009F4A3F" w:rsidRPr="00885F53" w:rsidRDefault="009F4A3F" w:rsidP="009F4A3F">
      <w:pPr>
        <w:pStyle w:val="Heading1"/>
      </w:pPr>
      <w:r w:rsidRPr="00885F53">
        <w:t>8</w:t>
      </w:r>
      <w:r w:rsidRPr="00885F53">
        <w:tab/>
        <w:t>Signalling characteristics</w:t>
      </w:r>
    </w:p>
    <w:p w14:paraId="2C1C8BAE" w14:textId="77777777" w:rsidR="009F4A3F" w:rsidRPr="00885F53" w:rsidRDefault="009F4A3F" w:rsidP="009F4A3F">
      <w:pPr>
        <w:pStyle w:val="Heading2"/>
      </w:pPr>
      <w:r w:rsidRPr="00885F53">
        <w:t>8.1</w:t>
      </w:r>
      <w:r w:rsidRPr="00885F53">
        <w:tab/>
        <w:t>Radio Link Monitoring</w:t>
      </w:r>
    </w:p>
    <w:p w14:paraId="5E275977" w14:textId="77777777" w:rsidR="009F4A3F" w:rsidRPr="00885F53" w:rsidRDefault="009F4A3F" w:rsidP="009F4A3F">
      <w:pPr>
        <w:pStyle w:val="Heading3"/>
      </w:pPr>
      <w:r w:rsidRPr="00967CF8">
        <w:t>8.1.1</w:t>
      </w:r>
      <w:r w:rsidRPr="00885F53">
        <w:tab/>
        <w:t>Introduction</w:t>
      </w:r>
    </w:p>
    <w:p w14:paraId="26A02078" w14:textId="77777777" w:rsidR="009F4A3F" w:rsidRPr="00885F53" w:rsidRDefault="009F4A3F" w:rsidP="009F4A3F">
      <w:r w:rsidRPr="00885F53">
        <w:t>The requirements in clause 8.1 apply for radio link monitoring on:</w:t>
      </w:r>
    </w:p>
    <w:p w14:paraId="680A6732" w14:textId="77777777" w:rsidR="009F4A3F" w:rsidRPr="00885F53" w:rsidRDefault="009F4A3F" w:rsidP="009F4A3F">
      <w:pPr>
        <w:pStyle w:val="B10"/>
      </w:pPr>
      <w:r w:rsidRPr="00885F53">
        <w:t>-</w:t>
      </w:r>
      <w:r w:rsidRPr="00885F53">
        <w:tab/>
      </w:r>
      <w:proofErr w:type="spellStart"/>
      <w:r w:rsidRPr="00885F53">
        <w:t>PCell</w:t>
      </w:r>
      <w:proofErr w:type="spellEnd"/>
      <w:r w:rsidRPr="00885F53">
        <w:t xml:space="preserve"> in SA NR, NR-DC and NE-DC operation mode,</w:t>
      </w:r>
    </w:p>
    <w:p w14:paraId="7225CD91" w14:textId="77777777" w:rsidR="009F4A3F" w:rsidRPr="00885F53" w:rsidRDefault="009F4A3F" w:rsidP="009F4A3F">
      <w:pPr>
        <w:pStyle w:val="B10"/>
      </w:pPr>
      <w:r w:rsidRPr="00885F53">
        <w:t>-</w:t>
      </w:r>
      <w:r w:rsidRPr="00885F53">
        <w:tab/>
      </w:r>
      <w:proofErr w:type="spellStart"/>
      <w:r w:rsidRPr="00885F53">
        <w:t>PSCell</w:t>
      </w:r>
      <w:proofErr w:type="spellEnd"/>
      <w:r w:rsidRPr="00885F53">
        <w:t xml:space="preserve"> in NR-DC and EN-DC operation mode.</w:t>
      </w:r>
    </w:p>
    <w:p w14:paraId="2F4C1CCD" w14:textId="77777777" w:rsidR="009F4A3F" w:rsidRPr="00885F53" w:rsidRDefault="009F4A3F" w:rsidP="009F4A3F">
      <w:pPr>
        <w:rPr>
          <w:rFonts w:cs="v5.0.0"/>
        </w:rPr>
      </w:pPr>
      <w:r w:rsidRPr="00885F53">
        <w:rPr>
          <w:rFonts w:cs="v5.0.0"/>
        </w:rPr>
        <w:t xml:space="preserve">The UE shall monitor the downlink radio link quality based on the reference signal configured as RLM-RS resource(s) in order to detect the </w:t>
      </w:r>
      <w:r w:rsidRPr="00885F53">
        <w:t xml:space="preserve">downlink radio link quality of the </w:t>
      </w:r>
      <w:proofErr w:type="spellStart"/>
      <w:r w:rsidRPr="00885F53">
        <w:t>PCell</w:t>
      </w:r>
      <w:proofErr w:type="spellEnd"/>
      <w:r w:rsidRPr="00885F53">
        <w:t xml:space="preserve"> and </w:t>
      </w:r>
      <w:proofErr w:type="spellStart"/>
      <w:r w:rsidRPr="00885F53">
        <w:t>PSCell</w:t>
      </w:r>
      <w:proofErr w:type="spellEnd"/>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15F9B852" w14:textId="77777777" w:rsidR="009F4A3F" w:rsidRPr="00885F53" w:rsidRDefault="009F4A3F" w:rsidP="009F4A3F">
      <w:r w:rsidRPr="00885F53">
        <w:rPr>
          <w:rFonts w:eastAsia="?? ??" w:cs="v5.0.0"/>
        </w:rPr>
        <w:t xml:space="preserve">On each RLM-RS resource, the UE shall estimate the downlink radio link quality and compare it to the thresholds </w:t>
      </w:r>
      <w:proofErr w:type="spellStart"/>
      <w:r w:rsidRPr="00885F53">
        <w:rPr>
          <w:rFonts w:cs="v5.0.0"/>
        </w:rPr>
        <w:t>Q</w:t>
      </w:r>
      <w:r w:rsidRPr="00885F53">
        <w:rPr>
          <w:rFonts w:cs="v5.0.0"/>
          <w:vertAlign w:val="subscript"/>
        </w:rPr>
        <w:t>out</w:t>
      </w:r>
      <w:proofErr w:type="spellEnd"/>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2820DF15" w14:textId="77777777" w:rsidR="009F4A3F" w:rsidRPr="00885F53" w:rsidRDefault="009F4A3F" w:rsidP="009F4A3F">
      <w:pPr>
        <w:rPr>
          <w:rFonts w:eastAsia="?? ??" w:cs="v5.0.0"/>
        </w:rPr>
      </w:pPr>
      <w:r w:rsidRPr="00885F53">
        <w:rPr>
          <w:rFonts w:eastAsia="?? ??" w:cs="v5.0.0"/>
        </w:rPr>
        <w:t xml:space="preserve">The threshold </w:t>
      </w:r>
      <w:proofErr w:type="spellStart"/>
      <w:r w:rsidRPr="00885F53">
        <w:rPr>
          <w:rFonts w:cs="v5.0.0"/>
        </w:rPr>
        <w:t>Q</w:t>
      </w:r>
      <w:r w:rsidRPr="00885F53">
        <w:rPr>
          <w:rFonts w:cs="v5.0.0"/>
          <w:vertAlign w:val="subscript"/>
        </w:rPr>
        <w:t>out</w:t>
      </w:r>
      <w:proofErr w:type="spellEnd"/>
      <w:r w:rsidRPr="00885F53">
        <w:rPr>
          <w:rFonts w:eastAsia="?? ??" w:cs="v5.0.0"/>
        </w:rPr>
        <w:t xml:space="preserve"> is defined as the level at which the downlink radio link cannot be reliably received and shall correspond to the out-of-sync block error rate (</w:t>
      </w:r>
      <w:proofErr w:type="spellStart"/>
      <w:r w:rsidRPr="00885F53">
        <w:rPr>
          <w:rFonts w:eastAsia="?? ??" w:cs="v5.0.0"/>
        </w:rPr>
        <w:t>BLER</w:t>
      </w:r>
      <w:r w:rsidRPr="00885F53">
        <w:rPr>
          <w:rFonts w:eastAsia="?? ??" w:cs="v5.0.0"/>
          <w:vertAlign w:val="subscript"/>
        </w:rPr>
        <w:t>out</w:t>
      </w:r>
      <w:proofErr w:type="spellEnd"/>
      <w:r w:rsidRPr="00885F53">
        <w:rPr>
          <w:rFonts w:eastAsia="?? ??" w:cs="v5.0.0"/>
        </w:rPr>
        <w:t xml:space="preserve">) as defined in Table 8.1.1-1. For SSB based radio link monitoring, </w:t>
      </w:r>
      <w:proofErr w:type="spellStart"/>
      <w:r w:rsidRPr="00885F53">
        <w:rPr>
          <w:rFonts w:cs="v5.0.0"/>
        </w:rPr>
        <w:t>Q</w:t>
      </w:r>
      <w:r w:rsidRPr="00885F53">
        <w:rPr>
          <w:rFonts w:cs="v5.0.0"/>
          <w:vertAlign w:val="subscript"/>
        </w:rPr>
        <w:t>out_SSB</w:t>
      </w:r>
      <w:proofErr w:type="spellEnd"/>
      <w:r w:rsidRPr="00885F53">
        <w:rPr>
          <w:rFonts w:eastAsia="?? ??" w:cs="v5.0.0"/>
        </w:rPr>
        <w:t xml:space="preserve"> is derived based on the hypothetical PDCCH transmission parameters listed in Table 8.1.2.1-1. For CSI-RS based radio link monitoring, </w:t>
      </w:r>
      <w:proofErr w:type="spellStart"/>
      <w:r w:rsidRPr="00885F53">
        <w:rPr>
          <w:rFonts w:cs="v5.0.0"/>
        </w:rPr>
        <w:t>Q</w:t>
      </w:r>
      <w:r w:rsidRPr="00885F53">
        <w:rPr>
          <w:rFonts w:cs="v5.0.0"/>
          <w:vertAlign w:val="subscript"/>
        </w:rPr>
        <w:t>out_CSI</w:t>
      </w:r>
      <w:proofErr w:type="spellEnd"/>
      <w:r w:rsidRPr="00885F53">
        <w:rPr>
          <w:rFonts w:cs="v5.0.0"/>
          <w:vertAlign w:val="subscript"/>
        </w:rPr>
        <w:t>-RS</w:t>
      </w:r>
      <w:r w:rsidRPr="00885F53">
        <w:rPr>
          <w:rFonts w:eastAsia="?? ??" w:cs="v5.0.0"/>
        </w:rPr>
        <w:t xml:space="preserve"> is derived based on the hypothetical PDCCH transmission parameters listed in Table 8.1.3.1-1.</w:t>
      </w:r>
    </w:p>
    <w:p w14:paraId="101AF270"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proofErr w:type="spellStart"/>
      <w:r w:rsidRPr="00885F53">
        <w:rPr>
          <w:rFonts w:cs="v5.0.0"/>
        </w:rPr>
        <w:t>Q</w:t>
      </w:r>
      <w:r w:rsidRPr="00885F53">
        <w:rPr>
          <w:rFonts w:cs="v5.0.0"/>
          <w:vertAlign w:val="subscript"/>
        </w:rPr>
        <w:t>out</w:t>
      </w:r>
      <w:proofErr w:type="spellEnd"/>
      <w:r w:rsidRPr="00885F53">
        <w:rPr>
          <w:rFonts w:eastAsia="?? ??" w:cs="v5.0.0"/>
        </w:rPr>
        <w:t xml:space="preserve"> and shall correspond to the in-sync block error rate (</w:t>
      </w:r>
      <w:proofErr w:type="spellStart"/>
      <w:r w:rsidRPr="00885F53">
        <w:rPr>
          <w:rFonts w:eastAsia="?? ??" w:cs="v5.0.0"/>
        </w:rPr>
        <w:t>BLER</w:t>
      </w:r>
      <w:r w:rsidRPr="00885F53">
        <w:rPr>
          <w:rFonts w:eastAsia="?? ??" w:cs="v5.0.0"/>
          <w:vertAlign w:val="subscript"/>
        </w:rPr>
        <w:t>in</w:t>
      </w:r>
      <w:proofErr w:type="spellEnd"/>
      <w:r w:rsidRPr="00885F53">
        <w:rPr>
          <w:rFonts w:eastAsia="?? ??" w:cs="v5.0.0"/>
        </w:rPr>
        <w:t xml:space="preserve">) as defined in Table 8.1.1-1. For SSB based radio link monitoring, </w:t>
      </w:r>
      <w:proofErr w:type="spellStart"/>
      <w:r w:rsidRPr="00885F53">
        <w:rPr>
          <w:rFonts w:cs="v5.0.0"/>
        </w:rPr>
        <w:t>Q</w:t>
      </w:r>
      <w:r w:rsidRPr="00885F53">
        <w:rPr>
          <w:rFonts w:cs="v5.0.0"/>
          <w:vertAlign w:val="subscript"/>
        </w:rPr>
        <w:t>in_SSB</w:t>
      </w:r>
      <w:proofErr w:type="spellEnd"/>
      <w:r w:rsidRPr="00885F53">
        <w:rPr>
          <w:rFonts w:eastAsia="?? ??" w:cs="v5.0.0"/>
        </w:rPr>
        <w:t xml:space="preserve"> is derived based on the hypothetical PDCCH transmission parameters listed in Table 8.1.2.1-2. For CSI-RS based radio link monitoring, </w:t>
      </w:r>
      <w:proofErr w:type="spellStart"/>
      <w:r w:rsidRPr="00885F53">
        <w:rPr>
          <w:rFonts w:cs="v5.0.0"/>
        </w:rPr>
        <w:t>Q</w:t>
      </w:r>
      <w:r w:rsidRPr="00885F53">
        <w:rPr>
          <w:rFonts w:cs="v5.0.0"/>
          <w:vertAlign w:val="subscript"/>
        </w:rPr>
        <w:t>in_CSI</w:t>
      </w:r>
      <w:proofErr w:type="spellEnd"/>
      <w:r w:rsidRPr="00885F53">
        <w:rPr>
          <w:rFonts w:cs="v5.0.0"/>
          <w:vertAlign w:val="subscript"/>
        </w:rPr>
        <w:t>-RS</w:t>
      </w:r>
      <w:r w:rsidRPr="00885F53">
        <w:rPr>
          <w:rFonts w:eastAsia="?? ??" w:cs="v5.0.0"/>
        </w:rPr>
        <w:t xml:space="preserve"> is derived based on the hypothetical PDCCH transmission parameters listed in Table 8.1.3.1-2.</w:t>
      </w:r>
    </w:p>
    <w:p w14:paraId="74D362F0" w14:textId="77777777" w:rsidR="009F4A3F" w:rsidRPr="00885F53" w:rsidRDefault="009F4A3F" w:rsidP="009F4A3F">
      <w:r w:rsidRPr="00885F53">
        <w:rPr>
          <w:rFonts w:eastAsia="?? ??" w:cs="v5.0.0"/>
        </w:rPr>
        <w:t>The out-of-sync block error rate (</w:t>
      </w:r>
      <w:proofErr w:type="spellStart"/>
      <w:r w:rsidRPr="00885F53">
        <w:rPr>
          <w:rFonts w:eastAsia="?? ??" w:cs="v5.0.0"/>
        </w:rPr>
        <w:t>BLER</w:t>
      </w:r>
      <w:r w:rsidRPr="00885F53">
        <w:rPr>
          <w:rFonts w:eastAsia="?? ??" w:cs="v5.0.0"/>
          <w:vertAlign w:val="subscript"/>
        </w:rPr>
        <w:t>out</w:t>
      </w:r>
      <w:proofErr w:type="spellEnd"/>
      <w:r w:rsidRPr="00885F53">
        <w:rPr>
          <w:rFonts w:eastAsia="?? ??" w:cs="v5.0.0"/>
        </w:rPr>
        <w:t>) and in-sync block error rate (</w:t>
      </w:r>
      <w:proofErr w:type="spellStart"/>
      <w:r w:rsidRPr="00885F53">
        <w:rPr>
          <w:rFonts w:eastAsia="?? ??" w:cs="v5.0.0"/>
        </w:rPr>
        <w:t>BLER</w:t>
      </w:r>
      <w:r w:rsidRPr="00885F53">
        <w:rPr>
          <w:rFonts w:eastAsia="?? ??" w:cs="v5.0.0"/>
          <w:vertAlign w:val="subscript"/>
        </w:rPr>
        <w:t>in</w:t>
      </w:r>
      <w:proofErr w:type="spellEnd"/>
      <w:r w:rsidRPr="00885F53">
        <w:rPr>
          <w:rFonts w:eastAsia="?? ??" w:cs="v5.0.0"/>
        </w:rPr>
        <w:t xml:space="preserve">) are determined from the network configuration via parameter </w:t>
      </w:r>
      <w:proofErr w:type="spellStart"/>
      <w:r w:rsidRPr="00885F53">
        <w:rPr>
          <w:i/>
          <w:iCs/>
          <w:sz w:val="21"/>
          <w:szCs w:val="21"/>
        </w:rPr>
        <w:t>rlmInSyncOutOfSyncThreshold</w:t>
      </w:r>
      <w:proofErr w:type="spellEnd"/>
      <w:r w:rsidRPr="00885F53">
        <w:rPr>
          <w:rFonts w:eastAsia="?? ??" w:cs="v5.0.0"/>
        </w:rPr>
        <w:t xml:space="preserve"> signalled by higher layers. When UE is not configured with </w:t>
      </w:r>
      <w:proofErr w:type="spellStart"/>
      <w:r w:rsidRPr="00885F53">
        <w:rPr>
          <w:i/>
          <w:iCs/>
          <w:sz w:val="21"/>
          <w:szCs w:val="21"/>
        </w:rPr>
        <w:t>rlmInSyncOutOfSyncThreshold</w:t>
      </w:r>
      <w:proofErr w:type="spellEnd"/>
      <w:r w:rsidRPr="00885F53">
        <w:rPr>
          <w:rFonts w:eastAsia="?? ??" w:cs="v5.0.0"/>
        </w:rPr>
        <w:t xml:space="preserve"> from the network, UE determines out-of-sync and in-sync block error rates from Configuration #0 in Table 8.1.1-1 </w:t>
      </w:r>
      <w:r>
        <w:rPr>
          <w:rFonts w:eastAsia="?? ??" w:cs="v5.0.0"/>
        </w:rPr>
        <w:t xml:space="preserve">by </w:t>
      </w:r>
      <w:r w:rsidRPr="00885F53">
        <w:rPr>
          <w:rFonts w:eastAsia="?? ??" w:cs="v5.0.0"/>
        </w:rPr>
        <w:t>default. All requirements in clause 8.1 are applicable for BLER Configuration #0 in Table 8.1.1-1.</w:t>
      </w:r>
    </w:p>
    <w:p w14:paraId="6C87907D" w14:textId="77777777" w:rsidR="009F4A3F" w:rsidRPr="00885F53" w:rsidRDefault="009F4A3F" w:rsidP="009F4A3F">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F4A3F" w:rsidRPr="00885F53" w14:paraId="2709DF01" w14:textId="77777777" w:rsidTr="0075660E">
        <w:trPr>
          <w:jc w:val="center"/>
        </w:trPr>
        <w:tc>
          <w:tcPr>
            <w:tcW w:w="3684" w:type="dxa"/>
            <w:shd w:val="clear" w:color="auto" w:fill="auto"/>
          </w:tcPr>
          <w:p w14:paraId="27BEFCA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64EE71A5" w14:textId="77777777" w:rsidR="009F4A3F" w:rsidRPr="00885F53" w:rsidRDefault="009F4A3F" w:rsidP="0075660E">
            <w:pPr>
              <w:keepNext/>
              <w:keepLines/>
              <w:spacing w:after="0"/>
              <w:jc w:val="center"/>
              <w:rPr>
                <w:rFonts w:ascii="Arial" w:hAnsi="Arial"/>
                <w:b/>
                <w:sz w:val="18"/>
              </w:rPr>
            </w:pPr>
            <w:proofErr w:type="spellStart"/>
            <w:r w:rsidRPr="00885F53">
              <w:rPr>
                <w:rFonts w:ascii="Arial" w:eastAsia="?? ??" w:hAnsi="Arial" w:cs="v5.0.0"/>
                <w:b/>
                <w:sz w:val="18"/>
              </w:rPr>
              <w:t>BLER</w:t>
            </w:r>
            <w:r w:rsidRPr="00885F53">
              <w:rPr>
                <w:rFonts w:ascii="Arial" w:eastAsia="?? ??" w:hAnsi="Arial" w:cs="v5.0.0"/>
                <w:b/>
                <w:sz w:val="18"/>
                <w:vertAlign w:val="subscript"/>
              </w:rPr>
              <w:t>out</w:t>
            </w:r>
            <w:proofErr w:type="spellEnd"/>
          </w:p>
        </w:tc>
        <w:tc>
          <w:tcPr>
            <w:tcW w:w="1525" w:type="dxa"/>
            <w:shd w:val="clear" w:color="auto" w:fill="auto"/>
          </w:tcPr>
          <w:p w14:paraId="2A8AB9E2" w14:textId="77777777" w:rsidR="009F4A3F" w:rsidRPr="00885F53" w:rsidRDefault="009F4A3F" w:rsidP="0075660E">
            <w:pPr>
              <w:keepNext/>
              <w:keepLines/>
              <w:spacing w:after="0"/>
              <w:jc w:val="center"/>
              <w:rPr>
                <w:rFonts w:ascii="Arial" w:hAnsi="Arial"/>
                <w:b/>
                <w:sz w:val="18"/>
              </w:rPr>
            </w:pPr>
            <w:proofErr w:type="spellStart"/>
            <w:r w:rsidRPr="00885F53">
              <w:rPr>
                <w:rFonts w:ascii="Arial" w:eastAsia="?? ??" w:hAnsi="Arial" w:cs="v5.0.0"/>
                <w:b/>
                <w:sz w:val="18"/>
              </w:rPr>
              <w:t>BLER</w:t>
            </w:r>
            <w:r w:rsidRPr="00885F53">
              <w:rPr>
                <w:rFonts w:ascii="Arial" w:eastAsia="?? ??" w:hAnsi="Arial" w:cs="v5.0.0"/>
                <w:b/>
                <w:sz w:val="18"/>
                <w:vertAlign w:val="subscript"/>
              </w:rPr>
              <w:t>in</w:t>
            </w:r>
            <w:proofErr w:type="spellEnd"/>
          </w:p>
        </w:tc>
      </w:tr>
      <w:tr w:rsidR="009F4A3F" w:rsidRPr="00885F53" w14:paraId="5B873BD1" w14:textId="77777777" w:rsidTr="0075660E">
        <w:trPr>
          <w:jc w:val="center"/>
        </w:trPr>
        <w:tc>
          <w:tcPr>
            <w:tcW w:w="3684" w:type="dxa"/>
            <w:shd w:val="clear" w:color="auto" w:fill="auto"/>
          </w:tcPr>
          <w:p w14:paraId="40BD034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2E33936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BABDE9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w:t>
            </w:r>
          </w:p>
        </w:tc>
      </w:tr>
    </w:tbl>
    <w:p w14:paraId="6E0EAF84" w14:textId="77777777" w:rsidR="009F4A3F" w:rsidRPr="00885F53" w:rsidRDefault="009F4A3F" w:rsidP="009F4A3F">
      <w:pPr>
        <w:rPr>
          <w:rFonts w:cs="v4.2.0"/>
        </w:rPr>
      </w:pPr>
    </w:p>
    <w:p w14:paraId="44705F0D" w14:textId="77777777" w:rsidR="009F4A3F" w:rsidRPr="00885F53" w:rsidRDefault="009F4A3F" w:rsidP="009F4A3F">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00E06440" w:rsidRPr="00885F53">
        <w:rPr>
          <w:iCs/>
          <w:noProof/>
          <w:position w:val="-10"/>
        </w:rPr>
        <w:object w:dxaOrig="400" w:dyaOrig="300" w14:anchorId="11019896">
          <v:shape id="_x0000_i1067" type="#_x0000_t75" alt="" style="width:25pt;height:12pt;mso-width-percent:0;mso-height-percent:0;mso-width-percent:0;mso-height-percent:0" o:ole="">
            <v:imagedata r:id="rId21" o:title=""/>
          </v:shape>
          <o:OLEObject Type="Embed" ProgID="Equation.3" ShapeID="_x0000_i1067" DrawAspect="Content" ObjectID="_1651067068" r:id="rId22"/>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25FB588E"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 xml:space="preserve">Table 8.1.1-2: 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9F4A3F" w:rsidRPr="00885F53" w14:paraId="14E8278B" w14:textId="77777777" w:rsidTr="0075660E">
        <w:trPr>
          <w:jc w:val="center"/>
        </w:trPr>
        <w:tc>
          <w:tcPr>
            <w:tcW w:w="3055" w:type="dxa"/>
            <w:shd w:val="clear" w:color="auto" w:fill="auto"/>
          </w:tcPr>
          <w:p w14:paraId="36810977"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 xml:space="preserve">Carrier frequency range of </w:t>
            </w:r>
            <w:proofErr w:type="spellStart"/>
            <w:r w:rsidRPr="00885F53">
              <w:rPr>
                <w:rFonts w:ascii="Arial" w:eastAsia="?? ??" w:hAnsi="Arial" w:cs="v5.0.0"/>
                <w:b/>
                <w:sz w:val="18"/>
              </w:rPr>
              <w:t>PCell</w:t>
            </w:r>
            <w:proofErr w:type="spellEnd"/>
            <w:r w:rsidRPr="00885F53">
              <w:rPr>
                <w:rFonts w:ascii="Arial" w:eastAsia="?? ??" w:hAnsi="Arial" w:cs="v5.0.0"/>
                <w:b/>
                <w:sz w:val="18"/>
              </w:rPr>
              <w:t>/</w:t>
            </w:r>
            <w:proofErr w:type="spellStart"/>
            <w:r w:rsidRPr="00885F53">
              <w:rPr>
                <w:rFonts w:ascii="Arial" w:eastAsia="?? ??" w:hAnsi="Arial" w:cs="v5.0.0"/>
                <w:b/>
                <w:sz w:val="18"/>
              </w:rPr>
              <w:t>PSCell</w:t>
            </w:r>
            <w:proofErr w:type="spellEnd"/>
            <w:r w:rsidRPr="00885F53" w:rsidDel="00E727E5">
              <w:rPr>
                <w:rFonts w:ascii="Arial" w:eastAsia="?? ??" w:hAnsi="Arial"/>
                <w:b/>
              </w:rPr>
              <w:t xml:space="preserve"> </w:t>
            </w:r>
          </w:p>
        </w:tc>
        <w:tc>
          <w:tcPr>
            <w:tcW w:w="3264" w:type="dxa"/>
          </w:tcPr>
          <w:p w14:paraId="0F54F7D2" w14:textId="77777777" w:rsidR="009F4A3F" w:rsidRPr="00885F53" w:rsidRDefault="00E06440" w:rsidP="0075660E">
            <w:pPr>
              <w:keepNext/>
              <w:keepLines/>
              <w:spacing w:after="0"/>
              <w:jc w:val="center"/>
              <w:rPr>
                <w:rFonts w:ascii="Arial" w:eastAsia="?? ??" w:hAnsi="Arial" w:cs="v5.0.0"/>
                <w:b/>
                <w:sz w:val="18"/>
              </w:rPr>
            </w:pPr>
            <w:r w:rsidRPr="00885F53">
              <w:rPr>
                <w:iCs/>
                <w:noProof/>
                <w:position w:val="-10"/>
              </w:rPr>
              <w:object w:dxaOrig="400" w:dyaOrig="300" w14:anchorId="6B079942">
                <v:shape id="_x0000_i1066" type="#_x0000_t75" alt="" style="width:40pt;height:23pt;mso-width-percent:0;mso-height-percent:0;mso-width-percent:0;mso-height-percent:0" o:ole="">
                  <v:imagedata r:id="rId21" o:title=""/>
                </v:shape>
                <o:OLEObject Type="Embed" ProgID="Equation.3" ShapeID="_x0000_i1066" DrawAspect="Content" ObjectID="_1651067069" r:id="rId23"/>
              </w:object>
            </w:r>
          </w:p>
        </w:tc>
        <w:tc>
          <w:tcPr>
            <w:tcW w:w="3536" w:type="dxa"/>
            <w:shd w:val="clear" w:color="auto" w:fill="auto"/>
          </w:tcPr>
          <w:p w14:paraId="49B3E1BF" w14:textId="77777777" w:rsidR="009F4A3F" w:rsidRPr="00885F53" w:rsidRDefault="009F4A3F" w:rsidP="0075660E">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9F4A3F" w:rsidRPr="00885F53" w14:paraId="60D505B9" w14:textId="77777777" w:rsidTr="0075660E">
        <w:trPr>
          <w:jc w:val="center"/>
        </w:trPr>
        <w:tc>
          <w:tcPr>
            <w:tcW w:w="3055" w:type="dxa"/>
            <w:shd w:val="clear" w:color="auto" w:fill="auto"/>
          </w:tcPr>
          <w:p w14:paraId="2941BA1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w:t>
            </w:r>
            <w:proofErr w:type="spellStart"/>
            <w:r w:rsidRPr="00885F53">
              <w:rPr>
                <w:rFonts w:ascii="Arial" w:hAnsi="Arial"/>
                <w:sz w:val="18"/>
              </w:rPr>
              <w:t>GHz</w:t>
            </w:r>
            <w:r w:rsidRPr="00885F53">
              <w:rPr>
                <w:rFonts w:ascii="Arial" w:hAnsi="Arial"/>
                <w:sz w:val="18"/>
                <w:vertAlign w:val="superscript"/>
                <w:lang w:eastAsia="zh-CN"/>
              </w:rPr>
              <w:t>Note</w:t>
            </w:r>
            <w:proofErr w:type="spellEnd"/>
            <w:r w:rsidRPr="00885F53">
              <w:rPr>
                <w:rFonts w:ascii="Arial" w:hAnsi="Arial"/>
                <w:sz w:val="18"/>
              </w:rPr>
              <w:t xml:space="preserve"> </w:t>
            </w:r>
          </w:p>
        </w:tc>
        <w:tc>
          <w:tcPr>
            <w:tcW w:w="3264" w:type="dxa"/>
            <w:vAlign w:val="center"/>
          </w:tcPr>
          <w:p w14:paraId="598CDFD7" w14:textId="77777777" w:rsidR="009F4A3F" w:rsidRPr="00885F53" w:rsidRDefault="009F4A3F" w:rsidP="0075660E">
            <w:pPr>
              <w:keepNext/>
              <w:keepLines/>
              <w:spacing w:after="0"/>
              <w:jc w:val="center"/>
              <w:rPr>
                <w:rFonts w:ascii="Arial" w:hAnsi="Arial"/>
                <w:sz w:val="18"/>
              </w:rPr>
            </w:pPr>
            <w:r w:rsidRPr="00885F53">
              <w:t>4</w:t>
            </w:r>
          </w:p>
        </w:tc>
        <w:tc>
          <w:tcPr>
            <w:tcW w:w="3536" w:type="dxa"/>
            <w:shd w:val="clear" w:color="auto" w:fill="auto"/>
          </w:tcPr>
          <w:p w14:paraId="0C7432FF"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rPr>
              <w:t>2</w:t>
            </w:r>
          </w:p>
        </w:tc>
      </w:tr>
      <w:tr w:rsidR="009F4A3F" w:rsidRPr="00885F53" w14:paraId="3ADFDE87" w14:textId="77777777" w:rsidTr="0075660E">
        <w:trPr>
          <w:jc w:val="center"/>
        </w:trPr>
        <w:tc>
          <w:tcPr>
            <w:tcW w:w="3055" w:type="dxa"/>
            <w:shd w:val="clear" w:color="auto" w:fill="auto"/>
          </w:tcPr>
          <w:p w14:paraId="6749870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 xml:space="preserve">FR1, &gt; 3 </w:t>
            </w:r>
            <w:proofErr w:type="spellStart"/>
            <w:r w:rsidRPr="00885F53">
              <w:rPr>
                <w:rFonts w:ascii="Arial" w:hAnsi="Arial"/>
                <w:sz w:val="18"/>
              </w:rPr>
              <w:t>GHz</w:t>
            </w:r>
            <w:r w:rsidRPr="00885F53">
              <w:rPr>
                <w:rFonts w:ascii="Arial" w:hAnsi="Arial"/>
                <w:sz w:val="18"/>
                <w:vertAlign w:val="superscript"/>
                <w:lang w:eastAsia="zh-CN"/>
              </w:rPr>
              <w:t>Note</w:t>
            </w:r>
            <w:proofErr w:type="spellEnd"/>
            <w:r w:rsidRPr="00885F53">
              <w:rPr>
                <w:rFonts w:ascii="Arial" w:hAnsi="Arial"/>
                <w:sz w:val="18"/>
              </w:rPr>
              <w:t xml:space="preserve"> </w:t>
            </w:r>
          </w:p>
        </w:tc>
        <w:tc>
          <w:tcPr>
            <w:tcW w:w="3264" w:type="dxa"/>
            <w:vAlign w:val="center"/>
          </w:tcPr>
          <w:p w14:paraId="0ACE55A4" w14:textId="77777777" w:rsidR="009F4A3F" w:rsidRPr="00885F53" w:rsidRDefault="009F4A3F" w:rsidP="0075660E">
            <w:pPr>
              <w:keepNext/>
              <w:keepLines/>
              <w:spacing w:after="0"/>
              <w:jc w:val="center"/>
              <w:rPr>
                <w:rFonts w:ascii="Arial" w:hAnsi="Arial"/>
                <w:sz w:val="18"/>
              </w:rPr>
            </w:pPr>
            <w:r w:rsidRPr="00885F53">
              <w:t>8</w:t>
            </w:r>
          </w:p>
        </w:tc>
        <w:tc>
          <w:tcPr>
            <w:tcW w:w="3536" w:type="dxa"/>
            <w:shd w:val="clear" w:color="auto" w:fill="auto"/>
          </w:tcPr>
          <w:p w14:paraId="28B8213D" w14:textId="77777777" w:rsidR="009F4A3F" w:rsidRPr="00885F53" w:rsidRDefault="009F4A3F" w:rsidP="0075660E">
            <w:pPr>
              <w:keepNext/>
              <w:keepLines/>
              <w:spacing w:after="0"/>
              <w:jc w:val="center"/>
              <w:rPr>
                <w:rFonts w:ascii="Arial" w:hAnsi="Arial"/>
                <w:sz w:val="18"/>
              </w:rPr>
            </w:pPr>
            <w:r w:rsidRPr="00885F53">
              <w:rPr>
                <w:rFonts w:ascii="Arial" w:hAnsi="Arial"/>
                <w:sz w:val="18"/>
              </w:rPr>
              <w:t>4</w:t>
            </w:r>
          </w:p>
        </w:tc>
      </w:tr>
      <w:tr w:rsidR="009F4A3F" w:rsidRPr="00885F53" w14:paraId="586D897B" w14:textId="77777777" w:rsidTr="0075660E">
        <w:trPr>
          <w:jc w:val="center"/>
        </w:trPr>
        <w:tc>
          <w:tcPr>
            <w:tcW w:w="3055" w:type="dxa"/>
            <w:shd w:val="clear" w:color="auto" w:fill="auto"/>
          </w:tcPr>
          <w:p w14:paraId="3968B1D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FR2</w:t>
            </w:r>
          </w:p>
        </w:tc>
        <w:tc>
          <w:tcPr>
            <w:tcW w:w="3264" w:type="dxa"/>
            <w:vAlign w:val="center"/>
          </w:tcPr>
          <w:p w14:paraId="007A716D" w14:textId="77777777" w:rsidR="009F4A3F" w:rsidRPr="00885F53" w:rsidRDefault="009F4A3F" w:rsidP="0075660E">
            <w:pPr>
              <w:keepNext/>
              <w:keepLines/>
              <w:spacing w:after="0"/>
              <w:jc w:val="center"/>
              <w:rPr>
                <w:rFonts w:ascii="Arial" w:hAnsi="Arial"/>
                <w:sz w:val="18"/>
              </w:rPr>
            </w:pPr>
            <w:r w:rsidRPr="00885F53">
              <w:t>64</w:t>
            </w:r>
          </w:p>
        </w:tc>
        <w:tc>
          <w:tcPr>
            <w:tcW w:w="3536" w:type="dxa"/>
            <w:shd w:val="clear" w:color="auto" w:fill="auto"/>
          </w:tcPr>
          <w:p w14:paraId="745E158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8</w:t>
            </w:r>
          </w:p>
        </w:tc>
      </w:tr>
      <w:tr w:rsidR="009F4A3F" w:rsidRPr="00885F53" w14:paraId="1D92DC82" w14:textId="77777777" w:rsidTr="0075660E">
        <w:trPr>
          <w:jc w:val="center"/>
        </w:trPr>
        <w:tc>
          <w:tcPr>
            <w:tcW w:w="9855" w:type="dxa"/>
            <w:gridSpan w:val="3"/>
          </w:tcPr>
          <w:p w14:paraId="7D400F2B" w14:textId="77777777" w:rsidR="009F4A3F" w:rsidRPr="00885F53" w:rsidRDefault="009F4A3F" w:rsidP="0075660E">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262232AE" w14:textId="77777777" w:rsidR="009F4A3F" w:rsidRPr="00885F53" w:rsidRDefault="009F4A3F" w:rsidP="009F4A3F"/>
    <w:p w14:paraId="08FF13AF" w14:textId="77777777" w:rsidR="009F4A3F" w:rsidRPr="00885F53" w:rsidRDefault="009F4A3F" w:rsidP="009F4A3F">
      <w:pPr>
        <w:pStyle w:val="Heading3"/>
      </w:pPr>
      <w:r w:rsidRPr="00967CF8">
        <w:t>8.1.2</w:t>
      </w:r>
      <w:r w:rsidRPr="00885F53">
        <w:tab/>
        <w:t>Requirements for SSB based radio link monitoring</w:t>
      </w:r>
    </w:p>
    <w:p w14:paraId="3CA2C537" w14:textId="77777777" w:rsidR="009F4A3F" w:rsidRPr="00885F53" w:rsidRDefault="009F4A3F" w:rsidP="009F4A3F">
      <w:pPr>
        <w:pStyle w:val="Heading4"/>
      </w:pPr>
      <w:r w:rsidRPr="00967CF8">
        <w:t>8.1.2.1</w:t>
      </w:r>
      <w:r w:rsidRPr="00885F53">
        <w:tab/>
        <w:t>Introduction</w:t>
      </w:r>
    </w:p>
    <w:p w14:paraId="4B74A200" w14:textId="77777777" w:rsidR="009F4A3F" w:rsidRPr="00885F53" w:rsidRDefault="009F4A3F" w:rsidP="009F4A3F">
      <w:r w:rsidRPr="00885F53">
        <w:t xml:space="preserve">The requirements in this </w:t>
      </w:r>
      <w:r>
        <w:t>clause</w:t>
      </w:r>
      <w:r w:rsidRPr="00885F53">
        <w:t xml:space="preserve"> apply for each SSB based RLM-RS resource configured for </w:t>
      </w:r>
      <w:proofErr w:type="spellStart"/>
      <w:r w:rsidRPr="00885F53">
        <w:t>PCell</w:t>
      </w:r>
      <w:proofErr w:type="spellEnd"/>
      <w:r w:rsidRPr="00885F53">
        <w:t xml:space="preserve"> or </w:t>
      </w:r>
      <w:proofErr w:type="spellStart"/>
      <w:r w:rsidRPr="00885F53">
        <w:t>PSCell</w:t>
      </w:r>
      <w:proofErr w:type="spellEnd"/>
      <w:r w:rsidRPr="00885F53">
        <w:t xml:space="preserve">, provided that the SSB configured for RLM </w:t>
      </w:r>
      <w:r>
        <w:t>is</w:t>
      </w:r>
      <w:r w:rsidRPr="00D4253A">
        <w:t xml:space="preserve"> </w:t>
      </w:r>
      <w:r w:rsidRPr="00885F53">
        <w:t>actually transmitted within UE active DL BWP during the entire evaluation period specified in clause 8.1.2.2.</w:t>
      </w:r>
    </w:p>
    <w:p w14:paraId="5477BDBB" w14:textId="77777777" w:rsidR="009F4A3F" w:rsidRPr="00885F53" w:rsidRDefault="009F4A3F" w:rsidP="009F4A3F">
      <w:pPr>
        <w:keepNext/>
        <w:keepLines/>
        <w:spacing w:before="60"/>
        <w:jc w:val="center"/>
        <w:rPr>
          <w:rFonts w:ascii="Arial" w:hAnsi="Arial"/>
          <w:b/>
        </w:rPr>
      </w:pPr>
      <w:r w:rsidRPr="00885F53">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02921192" w14:textId="77777777" w:rsidTr="0075660E">
        <w:trPr>
          <w:jc w:val="center"/>
        </w:trPr>
        <w:tc>
          <w:tcPr>
            <w:tcW w:w="2649" w:type="dxa"/>
            <w:shd w:val="clear" w:color="auto" w:fill="auto"/>
            <w:vAlign w:val="center"/>
          </w:tcPr>
          <w:p w14:paraId="10B67FB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44E1540"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670873A2" w14:textId="77777777" w:rsidTr="0075660E">
        <w:trPr>
          <w:trHeight w:val="201"/>
          <w:jc w:val="center"/>
        </w:trPr>
        <w:tc>
          <w:tcPr>
            <w:tcW w:w="2649" w:type="dxa"/>
            <w:shd w:val="clear" w:color="auto" w:fill="auto"/>
            <w:vAlign w:val="center"/>
          </w:tcPr>
          <w:p w14:paraId="38B8AEE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01BD6B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6BAF69A8" w14:textId="77777777" w:rsidTr="0075660E">
        <w:trPr>
          <w:jc w:val="center"/>
        </w:trPr>
        <w:tc>
          <w:tcPr>
            <w:tcW w:w="2649" w:type="dxa"/>
            <w:shd w:val="clear" w:color="auto" w:fill="auto"/>
            <w:vAlign w:val="center"/>
          </w:tcPr>
          <w:p w14:paraId="4A48E930"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Number of </w:t>
            </w:r>
            <w:proofErr w:type="gramStart"/>
            <w:r w:rsidRPr="00885F53">
              <w:rPr>
                <w:rFonts w:ascii="Arial" w:eastAsia="?? ??" w:hAnsi="Arial" w:cs="Arial"/>
                <w:sz w:val="18"/>
                <w:szCs w:val="18"/>
              </w:rPr>
              <w:t>control</w:t>
            </w:r>
            <w:proofErr w:type="gramEnd"/>
            <w:r w:rsidRPr="00885F53">
              <w:rPr>
                <w:rFonts w:ascii="Arial" w:eastAsia="?? ??" w:hAnsi="Arial" w:cs="Arial"/>
                <w:sz w:val="18"/>
                <w:szCs w:val="18"/>
              </w:rPr>
              <w:t xml:space="preserve"> OFDM symbols</w:t>
            </w:r>
          </w:p>
        </w:tc>
        <w:tc>
          <w:tcPr>
            <w:tcW w:w="3586" w:type="dxa"/>
            <w:shd w:val="clear" w:color="auto" w:fill="auto"/>
            <w:vAlign w:val="center"/>
          </w:tcPr>
          <w:p w14:paraId="6A26C06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04BA9FF" w14:textId="77777777" w:rsidTr="0075660E">
        <w:trPr>
          <w:jc w:val="center"/>
        </w:trPr>
        <w:tc>
          <w:tcPr>
            <w:tcW w:w="2649" w:type="dxa"/>
            <w:shd w:val="clear" w:color="auto" w:fill="auto"/>
            <w:vAlign w:val="center"/>
          </w:tcPr>
          <w:p w14:paraId="43754E1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642809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0C2CC6B3" w14:textId="77777777" w:rsidTr="0075660E">
        <w:trPr>
          <w:jc w:val="center"/>
        </w:trPr>
        <w:tc>
          <w:tcPr>
            <w:tcW w:w="2649" w:type="dxa"/>
            <w:shd w:val="clear" w:color="auto" w:fill="auto"/>
            <w:vAlign w:val="center"/>
          </w:tcPr>
          <w:p w14:paraId="31C57B9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0024506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79444878" w14:textId="77777777" w:rsidTr="0075660E">
        <w:trPr>
          <w:jc w:val="center"/>
        </w:trPr>
        <w:tc>
          <w:tcPr>
            <w:tcW w:w="2649" w:type="dxa"/>
            <w:shd w:val="clear" w:color="auto" w:fill="auto"/>
            <w:vAlign w:val="center"/>
          </w:tcPr>
          <w:p w14:paraId="2CCF879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309257E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29BC9776" w14:textId="77777777" w:rsidTr="0075660E">
        <w:trPr>
          <w:jc w:val="center"/>
        </w:trPr>
        <w:tc>
          <w:tcPr>
            <w:tcW w:w="2649" w:type="dxa"/>
            <w:shd w:val="clear" w:color="auto" w:fill="auto"/>
            <w:vAlign w:val="center"/>
          </w:tcPr>
          <w:p w14:paraId="4B9D279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6704444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9F4A3F" w:rsidRPr="00885F53" w14:paraId="30448753" w14:textId="77777777" w:rsidTr="0075660E">
        <w:trPr>
          <w:jc w:val="center"/>
        </w:trPr>
        <w:tc>
          <w:tcPr>
            <w:tcW w:w="2649" w:type="dxa"/>
            <w:shd w:val="clear" w:color="auto" w:fill="auto"/>
            <w:vAlign w:val="center"/>
          </w:tcPr>
          <w:p w14:paraId="430B55C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4E6407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6BD992F9" w14:textId="77777777" w:rsidTr="0075660E">
        <w:trPr>
          <w:jc w:val="center"/>
        </w:trPr>
        <w:tc>
          <w:tcPr>
            <w:tcW w:w="2649" w:type="dxa"/>
            <w:shd w:val="clear" w:color="auto" w:fill="auto"/>
            <w:vAlign w:val="center"/>
          </w:tcPr>
          <w:p w14:paraId="5008506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A020DD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5C61ABC" w14:textId="77777777" w:rsidTr="0075660E">
        <w:trPr>
          <w:jc w:val="center"/>
        </w:trPr>
        <w:tc>
          <w:tcPr>
            <w:tcW w:w="2649" w:type="dxa"/>
            <w:shd w:val="clear" w:color="auto" w:fill="auto"/>
            <w:vAlign w:val="center"/>
          </w:tcPr>
          <w:p w14:paraId="14E8383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BC092A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51CA9DDE" w14:textId="77777777" w:rsidTr="0075660E">
        <w:trPr>
          <w:jc w:val="center"/>
        </w:trPr>
        <w:tc>
          <w:tcPr>
            <w:tcW w:w="2649" w:type="dxa"/>
            <w:shd w:val="clear" w:color="auto" w:fill="auto"/>
            <w:vAlign w:val="center"/>
          </w:tcPr>
          <w:p w14:paraId="6BFC558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A69A42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208E22A2" w14:textId="77777777" w:rsidTr="0075660E">
        <w:trPr>
          <w:jc w:val="center"/>
        </w:trPr>
        <w:tc>
          <w:tcPr>
            <w:tcW w:w="2649" w:type="dxa"/>
            <w:shd w:val="clear" w:color="auto" w:fill="auto"/>
            <w:vAlign w:val="center"/>
          </w:tcPr>
          <w:p w14:paraId="65172E9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4563CBC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07D36C4F" w14:textId="77777777" w:rsidR="009F4A3F" w:rsidRPr="00885F53" w:rsidRDefault="009F4A3F" w:rsidP="009F4A3F">
      <w:pPr>
        <w:rPr>
          <w:rFonts w:eastAsia="?? ??"/>
        </w:rPr>
      </w:pPr>
    </w:p>
    <w:p w14:paraId="54EEC2CD" w14:textId="77777777" w:rsidR="009F4A3F" w:rsidRPr="00885F53" w:rsidRDefault="009F4A3F" w:rsidP="009F4A3F">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6857295A" w14:textId="77777777" w:rsidTr="0075660E">
        <w:trPr>
          <w:jc w:val="center"/>
        </w:trPr>
        <w:tc>
          <w:tcPr>
            <w:tcW w:w="2649" w:type="dxa"/>
            <w:shd w:val="clear" w:color="auto" w:fill="auto"/>
            <w:vAlign w:val="center"/>
          </w:tcPr>
          <w:p w14:paraId="66B423D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7CFC221"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26E42BC4" w14:textId="77777777" w:rsidTr="0075660E">
        <w:trPr>
          <w:trHeight w:val="201"/>
          <w:jc w:val="center"/>
        </w:trPr>
        <w:tc>
          <w:tcPr>
            <w:tcW w:w="2649" w:type="dxa"/>
            <w:shd w:val="clear" w:color="auto" w:fill="auto"/>
            <w:vAlign w:val="center"/>
          </w:tcPr>
          <w:p w14:paraId="72DA58D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D8EB5E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4CB82F75" w14:textId="77777777" w:rsidTr="0075660E">
        <w:trPr>
          <w:jc w:val="center"/>
        </w:trPr>
        <w:tc>
          <w:tcPr>
            <w:tcW w:w="2649" w:type="dxa"/>
            <w:shd w:val="clear" w:color="auto" w:fill="auto"/>
            <w:vAlign w:val="center"/>
          </w:tcPr>
          <w:p w14:paraId="1A6FCC6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Number of </w:t>
            </w:r>
            <w:proofErr w:type="gramStart"/>
            <w:r w:rsidRPr="00885F53">
              <w:rPr>
                <w:rFonts w:ascii="Arial" w:eastAsia="?? ??" w:hAnsi="Arial" w:cs="Arial"/>
                <w:sz w:val="18"/>
                <w:szCs w:val="18"/>
              </w:rPr>
              <w:t>control</w:t>
            </w:r>
            <w:proofErr w:type="gramEnd"/>
            <w:r w:rsidRPr="00885F53">
              <w:rPr>
                <w:rFonts w:ascii="Arial" w:eastAsia="?? ??" w:hAnsi="Arial" w:cs="Arial"/>
                <w:sz w:val="18"/>
                <w:szCs w:val="18"/>
              </w:rPr>
              <w:t xml:space="preserve"> OFDM symbols</w:t>
            </w:r>
          </w:p>
        </w:tc>
        <w:tc>
          <w:tcPr>
            <w:tcW w:w="3586" w:type="dxa"/>
            <w:shd w:val="clear" w:color="auto" w:fill="auto"/>
            <w:vAlign w:val="center"/>
          </w:tcPr>
          <w:p w14:paraId="4E0263B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61E88B1" w14:textId="77777777" w:rsidTr="0075660E">
        <w:trPr>
          <w:jc w:val="center"/>
        </w:trPr>
        <w:tc>
          <w:tcPr>
            <w:tcW w:w="2649" w:type="dxa"/>
            <w:shd w:val="clear" w:color="auto" w:fill="auto"/>
            <w:vAlign w:val="center"/>
          </w:tcPr>
          <w:p w14:paraId="51017C6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410DB67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9F4A3F" w:rsidRPr="00885F53" w14:paraId="1D3EC8AE" w14:textId="77777777" w:rsidTr="0075660E">
        <w:trPr>
          <w:jc w:val="center"/>
        </w:trPr>
        <w:tc>
          <w:tcPr>
            <w:tcW w:w="2649" w:type="dxa"/>
            <w:shd w:val="clear" w:color="auto" w:fill="auto"/>
            <w:vAlign w:val="center"/>
          </w:tcPr>
          <w:p w14:paraId="1C6EB96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5ECA983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00AC31C5" w14:textId="77777777" w:rsidTr="0075660E">
        <w:trPr>
          <w:jc w:val="center"/>
        </w:trPr>
        <w:tc>
          <w:tcPr>
            <w:tcW w:w="2649" w:type="dxa"/>
            <w:shd w:val="clear" w:color="auto" w:fill="auto"/>
            <w:vAlign w:val="center"/>
          </w:tcPr>
          <w:p w14:paraId="0CA58C5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4606746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799C385A" w14:textId="77777777" w:rsidTr="0075660E">
        <w:trPr>
          <w:jc w:val="center"/>
        </w:trPr>
        <w:tc>
          <w:tcPr>
            <w:tcW w:w="2649" w:type="dxa"/>
            <w:shd w:val="clear" w:color="auto" w:fill="auto"/>
            <w:vAlign w:val="center"/>
          </w:tcPr>
          <w:p w14:paraId="68FDF55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1B9A28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9F4A3F" w:rsidRPr="00885F53" w14:paraId="594291E9" w14:textId="77777777" w:rsidTr="0075660E">
        <w:trPr>
          <w:jc w:val="center"/>
        </w:trPr>
        <w:tc>
          <w:tcPr>
            <w:tcW w:w="2649" w:type="dxa"/>
            <w:shd w:val="clear" w:color="auto" w:fill="auto"/>
            <w:vAlign w:val="center"/>
          </w:tcPr>
          <w:p w14:paraId="792AE0E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7D02389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50CD586D" w14:textId="77777777" w:rsidTr="0075660E">
        <w:trPr>
          <w:jc w:val="center"/>
        </w:trPr>
        <w:tc>
          <w:tcPr>
            <w:tcW w:w="2649" w:type="dxa"/>
            <w:shd w:val="clear" w:color="auto" w:fill="auto"/>
            <w:vAlign w:val="center"/>
          </w:tcPr>
          <w:p w14:paraId="69E47E5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DD0DD7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5A737299" w14:textId="77777777" w:rsidTr="0075660E">
        <w:trPr>
          <w:jc w:val="center"/>
        </w:trPr>
        <w:tc>
          <w:tcPr>
            <w:tcW w:w="2649" w:type="dxa"/>
            <w:shd w:val="clear" w:color="auto" w:fill="auto"/>
            <w:vAlign w:val="center"/>
          </w:tcPr>
          <w:p w14:paraId="70C635F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7F116C4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53A9D56E" w14:textId="77777777" w:rsidTr="0075660E">
        <w:trPr>
          <w:jc w:val="center"/>
        </w:trPr>
        <w:tc>
          <w:tcPr>
            <w:tcW w:w="2649" w:type="dxa"/>
            <w:shd w:val="clear" w:color="auto" w:fill="auto"/>
            <w:vAlign w:val="center"/>
          </w:tcPr>
          <w:p w14:paraId="1A00483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17DEA69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0AC798D" w14:textId="77777777" w:rsidTr="0075660E">
        <w:trPr>
          <w:jc w:val="center"/>
        </w:trPr>
        <w:tc>
          <w:tcPr>
            <w:tcW w:w="2649" w:type="dxa"/>
            <w:shd w:val="clear" w:color="auto" w:fill="auto"/>
            <w:vAlign w:val="center"/>
          </w:tcPr>
          <w:p w14:paraId="356DD05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0DEDC0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3BFCABF" w14:textId="77777777" w:rsidR="009F4A3F" w:rsidRPr="00885F53" w:rsidRDefault="009F4A3F" w:rsidP="009F4A3F"/>
    <w:p w14:paraId="2FD1E7E4" w14:textId="77777777" w:rsidR="009F4A3F" w:rsidRPr="00885F53" w:rsidRDefault="009F4A3F" w:rsidP="009F4A3F">
      <w:pPr>
        <w:pStyle w:val="Heading4"/>
      </w:pPr>
      <w:r w:rsidRPr="00967CF8">
        <w:lastRenderedPageBreak/>
        <w:t>8.1.2.2</w:t>
      </w:r>
      <w:r w:rsidRPr="00885F53">
        <w:tab/>
        <w:t>Minimum requirement</w:t>
      </w:r>
    </w:p>
    <w:p w14:paraId="22B9DBE3"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Evaluate_out_SSB</w:t>
      </w:r>
      <w:proofErr w:type="spellEnd"/>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out_SSB</w:t>
      </w:r>
      <w:proofErr w:type="spellEnd"/>
      <w:r w:rsidRPr="00885F53">
        <w:rPr>
          <w:rFonts w:eastAsia="?? ??"/>
        </w:rPr>
        <w:t xml:space="preserve"> within </w:t>
      </w:r>
      <w:proofErr w:type="spellStart"/>
      <w:r w:rsidRPr="00885F53">
        <w:t>T</w:t>
      </w:r>
      <w:r w:rsidRPr="00885F53">
        <w:rPr>
          <w:vertAlign w:val="subscript"/>
        </w:rPr>
        <w:t>Evaluate_out_SSB</w:t>
      </w:r>
      <w:proofErr w:type="spellEnd"/>
      <w:r w:rsidRPr="00885F53">
        <w:rPr>
          <w:rFonts w:eastAsia="?? ??"/>
        </w:rPr>
        <w:t xml:space="preserve"> [</w:t>
      </w:r>
      <w:proofErr w:type="spellStart"/>
      <w:r w:rsidRPr="00885F53">
        <w:rPr>
          <w:rFonts w:eastAsia="?? ??"/>
        </w:rPr>
        <w:t>ms</w:t>
      </w:r>
      <w:proofErr w:type="spellEnd"/>
      <w:r w:rsidRPr="00885F53">
        <w:rPr>
          <w:rFonts w:eastAsia="?? ??"/>
        </w:rPr>
        <w:t>] evaluation period.</w:t>
      </w:r>
    </w:p>
    <w:p w14:paraId="4F3566EF"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Evaluate_in_SSB</w:t>
      </w:r>
      <w:proofErr w:type="spellEnd"/>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in_SSB</w:t>
      </w:r>
      <w:proofErr w:type="spellEnd"/>
      <w:r w:rsidRPr="00885F53">
        <w:rPr>
          <w:rFonts w:eastAsia="?? ??"/>
        </w:rPr>
        <w:t xml:space="preserve"> within </w:t>
      </w:r>
      <w:proofErr w:type="spellStart"/>
      <w:r w:rsidRPr="00885F53">
        <w:t>T</w:t>
      </w:r>
      <w:r w:rsidRPr="00885F53">
        <w:rPr>
          <w:vertAlign w:val="subscript"/>
        </w:rPr>
        <w:t>Evaluate_in_SSB</w:t>
      </w:r>
      <w:proofErr w:type="spellEnd"/>
      <w:r w:rsidRPr="00885F53">
        <w:rPr>
          <w:rFonts w:eastAsia="?? ??"/>
        </w:rPr>
        <w:t xml:space="preserve"> [</w:t>
      </w:r>
      <w:proofErr w:type="spellStart"/>
      <w:r w:rsidRPr="00885F53">
        <w:rPr>
          <w:rFonts w:eastAsia="?? ??"/>
        </w:rPr>
        <w:t>ms</w:t>
      </w:r>
      <w:proofErr w:type="spellEnd"/>
      <w:r w:rsidRPr="00885F53">
        <w:rPr>
          <w:rFonts w:eastAsia="?? ??"/>
        </w:rPr>
        <w:t>] evaluation period.</w:t>
      </w:r>
    </w:p>
    <w:p w14:paraId="4EBAC600" w14:textId="77777777" w:rsidR="009F4A3F" w:rsidRPr="00885F53" w:rsidRDefault="009F4A3F" w:rsidP="009F4A3F">
      <w:pPr>
        <w:rPr>
          <w:rFonts w:eastAsia="?? ??"/>
        </w:rPr>
      </w:pPr>
      <w:proofErr w:type="spellStart"/>
      <w:r w:rsidRPr="00885F53">
        <w:t>T</w:t>
      </w:r>
      <w:r w:rsidRPr="00885F53">
        <w:rPr>
          <w:vertAlign w:val="subscript"/>
        </w:rPr>
        <w:t>Evaluate_out_SSB</w:t>
      </w:r>
      <w:proofErr w:type="spellEnd"/>
      <w:r w:rsidRPr="00885F53">
        <w:rPr>
          <w:rFonts w:eastAsia="?? ??"/>
        </w:rPr>
        <w:t xml:space="preserve"> and </w:t>
      </w:r>
      <w:proofErr w:type="spellStart"/>
      <w:r w:rsidRPr="00885F53">
        <w:t>T</w:t>
      </w:r>
      <w:r w:rsidRPr="00885F53">
        <w:rPr>
          <w:vertAlign w:val="subscript"/>
        </w:rPr>
        <w:t>Evaluate_in_SSB</w:t>
      </w:r>
      <w:proofErr w:type="spellEnd"/>
      <w:r w:rsidRPr="00885F53">
        <w:rPr>
          <w:rFonts w:eastAsia="?? ??"/>
        </w:rPr>
        <w:t xml:space="preserve"> are defined in Table 8.1.2.2-1 for FR1.</w:t>
      </w:r>
    </w:p>
    <w:p w14:paraId="6E4ACC68" w14:textId="77777777" w:rsidR="009F4A3F" w:rsidRPr="00885F53" w:rsidRDefault="009F4A3F" w:rsidP="009F4A3F">
      <w:pPr>
        <w:rPr>
          <w:rFonts w:eastAsia="?? ??"/>
        </w:rPr>
      </w:pPr>
      <w:proofErr w:type="spellStart"/>
      <w:r w:rsidRPr="00885F53">
        <w:t>T</w:t>
      </w:r>
      <w:r w:rsidRPr="00885F53">
        <w:rPr>
          <w:vertAlign w:val="subscript"/>
        </w:rPr>
        <w:t>Evaluate_out_SSB</w:t>
      </w:r>
      <w:proofErr w:type="spellEnd"/>
      <w:r w:rsidRPr="00885F53">
        <w:rPr>
          <w:rFonts w:eastAsia="?? ??"/>
        </w:rPr>
        <w:t xml:space="preserve"> and </w:t>
      </w:r>
      <w:proofErr w:type="spellStart"/>
      <w:r w:rsidRPr="00885F53">
        <w:t>T</w:t>
      </w:r>
      <w:r w:rsidRPr="00885F53">
        <w:rPr>
          <w:vertAlign w:val="subscript"/>
        </w:rPr>
        <w:t>Evaluate_in_SSB</w:t>
      </w:r>
      <w:proofErr w:type="spellEnd"/>
      <w:r w:rsidRPr="00885F53">
        <w:rPr>
          <w:rFonts w:eastAsia="?? ??"/>
        </w:rPr>
        <w:t xml:space="preserve"> are defined in Table 8.1.2.2-2 for FR2 with scaling factor N=8.</w:t>
      </w:r>
    </w:p>
    <w:p w14:paraId="4690ACE3" w14:textId="77777777" w:rsidR="009F4A3F" w:rsidRPr="00885F53" w:rsidRDefault="009F4A3F" w:rsidP="009F4A3F">
      <w:pPr>
        <w:rPr>
          <w:rFonts w:eastAsia="?? ??"/>
        </w:rPr>
      </w:pPr>
      <w:r w:rsidRPr="00885F53">
        <w:rPr>
          <w:rFonts w:eastAsia="?? ??"/>
        </w:rPr>
        <w:t>For FR1,</w:t>
      </w:r>
    </w:p>
    <w:p w14:paraId="37456B17" w14:textId="77777777" w:rsidR="009F4A3F" w:rsidRPr="00885F53" w:rsidRDefault="009F4A3F" w:rsidP="009F4A3F">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and these measurement gaps are overlapping with some but not all occasions of the SSB; and</w:t>
      </w:r>
    </w:p>
    <w:p w14:paraId="7D2A1709" w14:textId="77777777" w:rsidR="009F4A3F" w:rsidRPr="00885F53" w:rsidRDefault="009F4A3F" w:rsidP="009F4A3F">
      <w:pPr>
        <w:pStyle w:val="B10"/>
      </w:pPr>
      <w:r w:rsidRPr="00885F53">
        <w:t>-</w:t>
      </w:r>
      <w:r w:rsidRPr="00885F53">
        <w:tab/>
      </w:r>
      <w:r w:rsidRPr="00D4253A">
        <w:t>P</w:t>
      </w:r>
      <w:r>
        <w:t xml:space="preserve"> </w:t>
      </w:r>
      <w:r w:rsidRPr="00D4253A">
        <w:t>=</w:t>
      </w:r>
      <w:r>
        <w:t xml:space="preserve"> </w:t>
      </w:r>
      <w:r w:rsidRPr="00D4253A">
        <w:t xml:space="preserve">1 </w:t>
      </w:r>
      <w:r w:rsidRPr="00885F53">
        <w:t>when in the monitored cell there are no measurement gaps overlapping with any occasion of the SSB.</w:t>
      </w:r>
    </w:p>
    <w:p w14:paraId="52C2B1A0" w14:textId="77777777" w:rsidR="009F4A3F" w:rsidRPr="00885F53" w:rsidRDefault="009F4A3F" w:rsidP="009F4A3F">
      <w:pPr>
        <w:pStyle w:val="B10"/>
        <w:rPr>
          <w:rFonts w:eastAsia="?? ??"/>
        </w:rPr>
      </w:pPr>
      <w:r w:rsidRPr="00885F53">
        <w:rPr>
          <w:rFonts w:eastAsia="?? ??"/>
        </w:rPr>
        <w:t>For FR2,</w:t>
      </w:r>
    </w:p>
    <w:p w14:paraId="12251C9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RLM-RS</w:t>
      </w:r>
      <w:r>
        <w:t xml:space="preserve"> </w:t>
      </w:r>
      <w:r w:rsidRPr="00F43CED">
        <w:t>resource</w:t>
      </w:r>
      <w:r w:rsidRPr="00D4253A">
        <w:t xml:space="preserve"> </w:t>
      </w:r>
      <w:r w:rsidRPr="00885F53">
        <w:t>is not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4C7BCE7" w14:textId="77777777" w:rsidR="009F4A3F" w:rsidRPr="00885F53" w:rsidRDefault="009F4A3F" w:rsidP="009F4A3F">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the RLM-RS</w:t>
      </w:r>
      <w:r>
        <w:t xml:space="preserve"> </w:t>
      </w:r>
      <w:r w:rsidRPr="00F43CED">
        <w:t>resource</w:t>
      </w:r>
      <w:r w:rsidRPr="00D4253A">
        <w:t xml:space="preserve"> </w:t>
      </w:r>
      <w:r w:rsidRPr="00885F53">
        <w:t>is not overlapped with measurement gap and RLM-RS</w:t>
      </w:r>
      <w:r>
        <w:t xml:space="preserve"> </w:t>
      </w:r>
      <w:r w:rsidRPr="00F43CED">
        <w:t>resource</w:t>
      </w:r>
      <w:r w:rsidRPr="00D4253A">
        <w:t xml:space="preserv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6DA6CC2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32F2ACAA"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2D6CE1A"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25AD74D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 is partially overlapped with measurement gap and the RLM-RS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D4253A">
        <w:t>T</w:t>
      </w:r>
      <w:r w:rsidRPr="00D4253A">
        <w:rPr>
          <w:vertAlign w:val="subscript"/>
        </w:rPr>
        <w:t>SSB</w:t>
      </w:r>
      <w:r w:rsidRPr="00D4253A">
        <w:t xml:space="preserve"> = 0.5</w:t>
      </w:r>
      <w:r>
        <w:t xml:space="preserve"> </w:t>
      </w:r>
      <w:r w:rsidRPr="00A1427A">
        <w:rPr>
          <w:lang w:eastAsia="ko-KR"/>
        </w:rPr>
        <w:t>×</w:t>
      </w:r>
      <w:r>
        <w:rPr>
          <w:lang w:eastAsia="ko-KR"/>
        </w:rPr>
        <w:t xml:space="preserve"> </w:t>
      </w:r>
      <w:proofErr w:type="spellStart"/>
      <w:r w:rsidRPr="00D4253A">
        <w:t>T</w:t>
      </w:r>
      <w:r w:rsidRPr="00D4253A">
        <w:rPr>
          <w:vertAlign w:val="subscript"/>
        </w:rPr>
        <w:t>SMTCperiod</w:t>
      </w:r>
      <w:proofErr w:type="spellEnd"/>
    </w:p>
    <w:p w14:paraId="0A683B31"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RLM-RS</w:t>
      </w:r>
      <w:r>
        <w:t xml:space="preserve"> </w:t>
      </w:r>
      <w:r w:rsidRPr="00F43CED">
        <w:t>resource</w:t>
      </w:r>
      <w:r w:rsidRPr="00D4253A">
        <w:t xml:space="preserve"> </w:t>
      </w:r>
      <w:r w:rsidRPr="00885F53">
        <w:t>is partially overlapped with measurement gap and the RLM-RS</w:t>
      </w:r>
      <w:r w:rsidRPr="0065533E">
        <w:t xml:space="preserve"> </w:t>
      </w:r>
      <w:r w:rsidRPr="00F43CED">
        <w:t>resource</w:t>
      </w:r>
      <w:r w:rsidRPr="00885F53">
        <w:t xml:space="preserve">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5BB38D8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1249863B" w14:textId="77777777" w:rsidR="009F4A3F" w:rsidRPr="00885F53" w:rsidRDefault="009F4A3F" w:rsidP="009F4A3F">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29AF4786" w14:textId="77777777" w:rsidR="009F4A3F" w:rsidRPr="00885F53" w:rsidRDefault="009F4A3F" w:rsidP="009F4A3F">
      <w:pPr>
        <w:numPr>
          <w:ilvl w:val="0"/>
          <w:numId w:val="305"/>
        </w:numPr>
        <w:ind w:left="851" w:hanging="284"/>
      </w:pPr>
      <w:r w:rsidRPr="00885F53">
        <w:t xml:space="preserve">if all of the reference signals configured for RLM outside measurement gap are not fully overlapped by intra-frequency SMTC occasions, or </w:t>
      </w:r>
    </w:p>
    <w:p w14:paraId="44579B19" w14:textId="77777777" w:rsidR="009F4A3F" w:rsidRPr="00885F53" w:rsidRDefault="009F4A3F" w:rsidP="009F4A3F">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w:t>
      </w:r>
      <w:proofErr w:type="spellStart"/>
      <w:r w:rsidRPr="007A4280">
        <w:rPr>
          <w:i/>
        </w:rPr>
        <w:t>ToMeasure</w:t>
      </w:r>
      <w:proofErr w:type="spellEnd"/>
      <w:r w:rsidRPr="00885F53">
        <w:t xml:space="preserve"> and 1 symbol before each consecutive SSB symbols indicated by </w:t>
      </w:r>
      <w:r w:rsidRPr="00D55970">
        <w:rPr>
          <w:i/>
        </w:rPr>
        <w:t>SSB-</w:t>
      </w:r>
      <w:proofErr w:type="spellStart"/>
      <w:r w:rsidRPr="00D55970">
        <w:rPr>
          <w:i/>
        </w:rPr>
        <w:t>ToMeasure</w:t>
      </w:r>
      <w:proofErr w:type="spellEnd"/>
      <w:r w:rsidRPr="00885F53">
        <w:t xml:space="preserve"> and 1 symbol after each consecutive SSB symbols indicated by </w:t>
      </w:r>
      <w:r w:rsidRPr="00D55970">
        <w:rPr>
          <w:i/>
        </w:rPr>
        <w:t>SSB-</w:t>
      </w:r>
      <w:proofErr w:type="spellStart"/>
      <w:r w:rsidRPr="00D55970">
        <w:rPr>
          <w:i/>
        </w:rPr>
        <w:t>ToMeasure</w:t>
      </w:r>
      <w:proofErr w:type="spellEnd"/>
      <w:r w:rsidRPr="00885F53">
        <w:t xml:space="preserve">, given that </w:t>
      </w:r>
      <w:r w:rsidRPr="00D55970">
        <w:rPr>
          <w:i/>
        </w:rPr>
        <w:t>SSB-</w:t>
      </w:r>
      <w:proofErr w:type="spellStart"/>
      <w:r w:rsidRPr="00D55970">
        <w:rPr>
          <w:i/>
        </w:rPr>
        <w:t>ToMeasure</w:t>
      </w:r>
      <w:proofErr w:type="spellEnd"/>
      <w:r w:rsidRPr="00885F53">
        <w:t xml:space="preserve"> is configured;</w:t>
      </w:r>
    </w:p>
    <w:p w14:paraId="6FE5E97E" w14:textId="77777777" w:rsidR="009F4A3F" w:rsidRPr="00885F53" w:rsidRDefault="009F4A3F" w:rsidP="009F4A3F">
      <w:pPr>
        <w:numPr>
          <w:ilvl w:val="0"/>
          <w:numId w:val="304"/>
        </w:numPr>
      </w:pPr>
      <w:proofErr w:type="spellStart"/>
      <w:r w:rsidRPr="00885F53">
        <w:lastRenderedPageBreak/>
        <w:t>P</w:t>
      </w:r>
      <w:r w:rsidRPr="00885F53">
        <w:rPr>
          <w:vertAlign w:val="subscript"/>
        </w:rPr>
        <w:t>sharing</w:t>
      </w:r>
      <w:proofErr w:type="spellEnd"/>
      <w:r w:rsidRPr="00885F53">
        <w:rPr>
          <w:vertAlign w:val="subscript"/>
        </w:rPr>
        <w:t xml:space="preserve"> factor </w:t>
      </w:r>
      <w:r w:rsidRPr="00885F53">
        <w:rPr>
          <w:lang w:val="en-US"/>
        </w:rPr>
        <w:t>= 3, otherwise.</w:t>
      </w:r>
    </w:p>
    <w:p w14:paraId="623B77B0" w14:textId="77777777" w:rsidR="009F4A3F" w:rsidRPr="00885F53" w:rsidRDefault="009F4A3F" w:rsidP="009F4A3F">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is present, </w:t>
      </w:r>
      <w:proofErr w:type="spellStart"/>
      <w:r w:rsidRPr="00885F53">
        <w:t>T</w:t>
      </w:r>
      <w:r w:rsidRPr="00885F53">
        <w:rPr>
          <w:vertAlign w:val="subscript"/>
        </w:rPr>
        <w:t>SMTCperiod</w:t>
      </w:r>
      <w:proofErr w:type="spellEnd"/>
      <w:r w:rsidRPr="00885F53">
        <w:rPr>
          <w:vertAlign w:val="subscript"/>
        </w:rPr>
        <w:t xml:space="preserve"> </w:t>
      </w:r>
      <w:r w:rsidRPr="00885F53">
        <w:t xml:space="preserve">follows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follows </w:t>
      </w:r>
      <w:r w:rsidRPr="00885F53">
        <w:rPr>
          <w:i/>
        </w:rPr>
        <w:t>smtc1.</w:t>
      </w:r>
    </w:p>
    <w:p w14:paraId="1E6B90F4" w14:textId="77777777" w:rsidR="009F4A3F" w:rsidRPr="00885F53" w:rsidRDefault="009F4A3F" w:rsidP="009F4A3F">
      <w:pPr>
        <w:rPr>
          <w:rFonts w:eastAsia="?? ??"/>
        </w:rPr>
      </w:pPr>
      <w:r w:rsidRPr="00885F53">
        <w:t>Longer evaluation period would be expected if the combination of RLM-RS</w:t>
      </w:r>
      <w:r>
        <w:t xml:space="preserve"> </w:t>
      </w:r>
      <w:r w:rsidRPr="00F43CED">
        <w:t>resource</w:t>
      </w:r>
      <w:r w:rsidRPr="00885F53">
        <w:t>, SMTC occasion and measurement gap configurations does not meet previous conditions.</w:t>
      </w:r>
    </w:p>
    <w:p w14:paraId="1FA49757"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8.1.2.2-1: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F4A3F" w:rsidRPr="00885F53" w14:paraId="2D0D7A0F" w14:textId="77777777" w:rsidTr="0075660E">
        <w:trPr>
          <w:jc w:val="center"/>
        </w:trPr>
        <w:tc>
          <w:tcPr>
            <w:tcW w:w="2035" w:type="dxa"/>
            <w:shd w:val="clear" w:color="auto" w:fill="auto"/>
          </w:tcPr>
          <w:p w14:paraId="084EAF03"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4D9CC7BA"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14:paraId="12A708E8"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698DD499" w14:textId="77777777" w:rsidTr="0075660E">
        <w:trPr>
          <w:jc w:val="center"/>
        </w:trPr>
        <w:tc>
          <w:tcPr>
            <w:tcW w:w="2035" w:type="dxa"/>
            <w:shd w:val="clear" w:color="auto" w:fill="auto"/>
          </w:tcPr>
          <w:p w14:paraId="791059C0" w14:textId="77777777" w:rsidR="009F4A3F" w:rsidRPr="00885F53" w:rsidRDefault="009F4A3F" w:rsidP="0075660E">
            <w:pPr>
              <w:pStyle w:val="TAC"/>
            </w:pPr>
            <w:r w:rsidRPr="00885F53">
              <w:t>no DRX</w:t>
            </w:r>
          </w:p>
        </w:tc>
        <w:tc>
          <w:tcPr>
            <w:tcW w:w="3260" w:type="dxa"/>
            <w:shd w:val="clear" w:color="auto" w:fill="auto"/>
          </w:tcPr>
          <w:p w14:paraId="035025D2" w14:textId="77777777" w:rsidR="009F4A3F" w:rsidRPr="00885F53" w:rsidRDefault="009F4A3F" w:rsidP="0075660E">
            <w:pPr>
              <w:pStyle w:val="TAC"/>
            </w:pPr>
            <w:proofErr w:type="gramStart"/>
            <w:r w:rsidRPr="00D4253A">
              <w:t>Max(</w:t>
            </w:r>
            <w:proofErr w:type="gramEnd"/>
            <w:r w:rsidRPr="00D4253A">
              <w:t>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34C7A190" w14:textId="77777777" w:rsidR="009F4A3F" w:rsidRPr="00885F53" w:rsidRDefault="009F4A3F" w:rsidP="0075660E">
            <w:pPr>
              <w:pStyle w:val="TAC"/>
            </w:pPr>
            <w:proofErr w:type="gramStart"/>
            <w:r w:rsidRPr="00D4253A">
              <w:t>Max(</w:t>
            </w:r>
            <w:proofErr w:type="gramEnd"/>
            <w:r w:rsidRPr="00D4253A">
              <w:t>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4A3F" w:rsidRPr="00885F53" w14:paraId="3094FA39" w14:textId="77777777" w:rsidTr="0075660E">
        <w:trPr>
          <w:jc w:val="center"/>
        </w:trPr>
        <w:tc>
          <w:tcPr>
            <w:tcW w:w="2035" w:type="dxa"/>
            <w:shd w:val="clear" w:color="auto" w:fill="auto"/>
          </w:tcPr>
          <w:p w14:paraId="0121E6C6" w14:textId="77777777" w:rsidR="009F4A3F" w:rsidRPr="00885F53" w:rsidRDefault="009F4A3F" w:rsidP="0075660E">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14:paraId="0C9EF0B5" w14:textId="77777777" w:rsidR="009F4A3F" w:rsidRPr="00885F53" w:rsidRDefault="009F4A3F" w:rsidP="0075660E">
            <w:pPr>
              <w:pStyle w:val="TAC"/>
            </w:pPr>
            <w:proofErr w:type="gramStart"/>
            <w:r w:rsidRPr="00D4253A">
              <w:t>Max(</w:t>
            </w:r>
            <w:proofErr w:type="gramEnd"/>
            <w:r w:rsidRPr="00D4253A">
              <w:t>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4884FAC4" w14:textId="77777777" w:rsidR="009F4A3F" w:rsidRPr="00885F53" w:rsidRDefault="009F4A3F" w:rsidP="0075660E">
            <w:pPr>
              <w:pStyle w:val="TAC"/>
            </w:pPr>
            <w:proofErr w:type="gramStart"/>
            <w:r w:rsidRPr="00D4253A">
              <w:t>Max(</w:t>
            </w:r>
            <w:proofErr w:type="gramEnd"/>
            <w:r w:rsidRPr="00D4253A">
              <w:t>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4A3F" w:rsidRPr="00885F53" w14:paraId="21ED0971" w14:textId="77777777" w:rsidTr="0075660E">
        <w:trPr>
          <w:jc w:val="center"/>
        </w:trPr>
        <w:tc>
          <w:tcPr>
            <w:tcW w:w="2035" w:type="dxa"/>
            <w:shd w:val="clear" w:color="auto" w:fill="auto"/>
          </w:tcPr>
          <w:p w14:paraId="5E5023BD" w14:textId="77777777" w:rsidR="009F4A3F" w:rsidRPr="00885F53" w:rsidRDefault="009F4A3F" w:rsidP="0075660E">
            <w:pPr>
              <w:pStyle w:val="TAC"/>
            </w:pPr>
            <w:r w:rsidRPr="00885F53">
              <w:t>DRX cycle&gt;320</w:t>
            </w:r>
            <w:proofErr w:type="spellStart"/>
            <w:r>
              <w:rPr>
                <w:rFonts w:hint="eastAsia"/>
                <w:lang w:val="en-US" w:eastAsia="zh-CN"/>
              </w:rPr>
              <w:t>ms</w:t>
            </w:r>
            <w:proofErr w:type="spellEnd"/>
          </w:p>
        </w:tc>
        <w:tc>
          <w:tcPr>
            <w:tcW w:w="3260" w:type="dxa"/>
            <w:shd w:val="clear" w:color="auto" w:fill="auto"/>
          </w:tcPr>
          <w:p w14:paraId="4377EAFE" w14:textId="77777777" w:rsidR="009F4A3F" w:rsidRPr="00885F53" w:rsidRDefault="009F4A3F" w:rsidP="0075660E">
            <w:pPr>
              <w:pStyle w:val="TAC"/>
            </w:pPr>
            <w:proofErr w:type="gramStart"/>
            <w:r w:rsidRPr="00D4253A">
              <w:t>Ceil(</w:t>
            </w:r>
            <w:proofErr w:type="gramEnd"/>
            <w:r w:rsidRPr="00D4253A">
              <w:t>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A7EEA3D" w14:textId="77777777" w:rsidR="009F4A3F" w:rsidRPr="00885F53" w:rsidRDefault="009F4A3F" w:rsidP="0075660E">
            <w:pPr>
              <w:pStyle w:val="TAC"/>
            </w:pPr>
            <w:proofErr w:type="gramStart"/>
            <w:r w:rsidRPr="00D4253A">
              <w:t>Ceil(</w:t>
            </w:r>
            <w:proofErr w:type="gramEnd"/>
            <w:r w:rsidRPr="00D4253A">
              <w:t>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9F4A3F" w:rsidRPr="00885F53" w14:paraId="3891AB19" w14:textId="77777777" w:rsidTr="0075660E">
        <w:trPr>
          <w:jc w:val="center"/>
        </w:trPr>
        <w:tc>
          <w:tcPr>
            <w:tcW w:w="8604" w:type="dxa"/>
            <w:gridSpan w:val="3"/>
            <w:shd w:val="clear" w:color="auto" w:fill="auto"/>
          </w:tcPr>
          <w:p w14:paraId="1D900161" w14:textId="030D0A19"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0075660E">
              <w:rPr>
                <w:rFonts w:ascii="Arial" w:hAnsi="Arial"/>
                <w:sz w:val="18"/>
              </w:rPr>
              <w:t xml:space="preserve"> </w:t>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tbl>
    <w:p w14:paraId="475DB526" w14:textId="77777777" w:rsidR="009F4A3F" w:rsidRPr="00885F53" w:rsidRDefault="009F4A3F" w:rsidP="009F4A3F">
      <w:pPr>
        <w:rPr>
          <w:rFonts w:eastAsia="?? ??"/>
        </w:rPr>
      </w:pPr>
    </w:p>
    <w:p w14:paraId="70FB4F30"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8.1.2.2-2: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F4A3F" w:rsidRPr="00885F53" w14:paraId="39D3BED2" w14:textId="77777777" w:rsidTr="0075660E">
        <w:trPr>
          <w:jc w:val="center"/>
        </w:trPr>
        <w:tc>
          <w:tcPr>
            <w:tcW w:w="2035" w:type="dxa"/>
            <w:shd w:val="clear" w:color="auto" w:fill="auto"/>
          </w:tcPr>
          <w:p w14:paraId="7419E33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202E9BB6"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14:paraId="371849CB"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29DAF83A" w14:textId="77777777" w:rsidTr="0075660E">
        <w:trPr>
          <w:jc w:val="center"/>
        </w:trPr>
        <w:tc>
          <w:tcPr>
            <w:tcW w:w="2035" w:type="dxa"/>
            <w:shd w:val="clear" w:color="auto" w:fill="auto"/>
          </w:tcPr>
          <w:p w14:paraId="0B4C6279" w14:textId="77777777" w:rsidR="009F4A3F" w:rsidRPr="00885F53" w:rsidRDefault="009F4A3F" w:rsidP="0075660E">
            <w:pPr>
              <w:pStyle w:val="TAC"/>
            </w:pPr>
            <w:r w:rsidRPr="00885F53">
              <w:t>no DRX</w:t>
            </w:r>
          </w:p>
        </w:tc>
        <w:tc>
          <w:tcPr>
            <w:tcW w:w="3260" w:type="dxa"/>
            <w:shd w:val="clear" w:color="auto" w:fill="auto"/>
          </w:tcPr>
          <w:p w14:paraId="0C6A69D1" w14:textId="77777777" w:rsidR="009F4A3F" w:rsidRPr="00885F53" w:rsidRDefault="009F4A3F" w:rsidP="0075660E">
            <w:pPr>
              <w:pStyle w:val="TAC"/>
            </w:pPr>
            <w:proofErr w:type="gramStart"/>
            <w:r w:rsidRPr="00D4253A">
              <w:t>Max(</w:t>
            </w:r>
            <w:proofErr w:type="gramEnd"/>
            <w:r w:rsidRPr="00D4253A">
              <w:t>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696A30B1" w14:textId="77777777" w:rsidR="009F4A3F" w:rsidRPr="00885F53" w:rsidRDefault="009F4A3F" w:rsidP="0075660E">
            <w:pPr>
              <w:pStyle w:val="TAC"/>
            </w:pPr>
            <w:proofErr w:type="gramStart"/>
            <w:r w:rsidRPr="00D4253A">
              <w:t>Max(</w:t>
            </w:r>
            <w:proofErr w:type="gramEnd"/>
            <w:r w:rsidRPr="00D4253A">
              <w:t>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4A3F" w:rsidRPr="00885F53" w14:paraId="2658CE81" w14:textId="77777777" w:rsidTr="0075660E">
        <w:trPr>
          <w:jc w:val="center"/>
        </w:trPr>
        <w:tc>
          <w:tcPr>
            <w:tcW w:w="2035" w:type="dxa"/>
            <w:shd w:val="clear" w:color="auto" w:fill="auto"/>
          </w:tcPr>
          <w:p w14:paraId="5071A18F" w14:textId="77777777" w:rsidR="009F4A3F" w:rsidRPr="00885F53" w:rsidRDefault="009F4A3F" w:rsidP="0075660E">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14:paraId="324FD8A5" w14:textId="77777777" w:rsidR="009F4A3F" w:rsidRPr="00885F53" w:rsidRDefault="009F4A3F" w:rsidP="0075660E">
            <w:pPr>
              <w:pStyle w:val="TAC"/>
            </w:pPr>
            <w:proofErr w:type="gramStart"/>
            <w:r w:rsidRPr="00D4253A">
              <w:t>Max(</w:t>
            </w:r>
            <w:proofErr w:type="gramEnd"/>
            <w:r w:rsidRPr="00D4253A">
              <w:t>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3C3708C9" w14:textId="77777777" w:rsidR="009F4A3F" w:rsidRPr="00885F53" w:rsidRDefault="009F4A3F" w:rsidP="0075660E">
            <w:pPr>
              <w:pStyle w:val="TAC"/>
            </w:pPr>
            <w:proofErr w:type="gramStart"/>
            <w:r w:rsidRPr="00D4253A">
              <w:t>Max(</w:t>
            </w:r>
            <w:proofErr w:type="gramEnd"/>
            <w:r w:rsidRPr="00D4253A">
              <w:t>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4A3F" w:rsidRPr="00885F53" w14:paraId="02EE48E8" w14:textId="77777777" w:rsidTr="0075660E">
        <w:trPr>
          <w:jc w:val="center"/>
        </w:trPr>
        <w:tc>
          <w:tcPr>
            <w:tcW w:w="2035" w:type="dxa"/>
            <w:shd w:val="clear" w:color="auto" w:fill="auto"/>
          </w:tcPr>
          <w:p w14:paraId="37F6E948" w14:textId="77777777" w:rsidR="009F4A3F" w:rsidRPr="00885F53" w:rsidRDefault="009F4A3F" w:rsidP="0075660E">
            <w:pPr>
              <w:pStyle w:val="TAC"/>
            </w:pPr>
            <w:r w:rsidRPr="00885F53">
              <w:t>DRX cycle&gt;320</w:t>
            </w:r>
            <w:proofErr w:type="spellStart"/>
            <w:r>
              <w:rPr>
                <w:rFonts w:hint="eastAsia"/>
                <w:lang w:val="en-US" w:eastAsia="zh-CN"/>
              </w:rPr>
              <w:t>ms</w:t>
            </w:r>
            <w:proofErr w:type="spellEnd"/>
          </w:p>
        </w:tc>
        <w:tc>
          <w:tcPr>
            <w:tcW w:w="3260" w:type="dxa"/>
            <w:shd w:val="clear" w:color="auto" w:fill="auto"/>
          </w:tcPr>
          <w:p w14:paraId="16602E66" w14:textId="77777777" w:rsidR="009F4A3F" w:rsidRPr="00885F53" w:rsidRDefault="009F4A3F" w:rsidP="0075660E">
            <w:pPr>
              <w:pStyle w:val="TAC"/>
            </w:pPr>
            <w:proofErr w:type="gramStart"/>
            <w:r w:rsidRPr="00D4253A">
              <w:t>Ceil(</w:t>
            </w:r>
            <w:proofErr w:type="gramEnd"/>
            <w:r w:rsidRPr="00D4253A">
              <w:t>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02E0BE39" w14:textId="77777777" w:rsidR="009F4A3F" w:rsidRPr="00885F53" w:rsidRDefault="009F4A3F" w:rsidP="0075660E">
            <w:pPr>
              <w:pStyle w:val="TAC"/>
            </w:pPr>
            <w:proofErr w:type="gramStart"/>
            <w:r w:rsidRPr="00D4253A">
              <w:t>Ceil(</w:t>
            </w:r>
            <w:proofErr w:type="gramEnd"/>
            <w:r w:rsidRPr="00D4253A">
              <w:t>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9F4A3F" w:rsidRPr="00885F53" w14:paraId="78A3EEE2" w14:textId="77777777" w:rsidTr="0075660E">
        <w:trPr>
          <w:jc w:val="center"/>
        </w:trPr>
        <w:tc>
          <w:tcPr>
            <w:tcW w:w="8604" w:type="dxa"/>
            <w:gridSpan w:val="3"/>
            <w:shd w:val="clear" w:color="auto" w:fill="auto"/>
          </w:tcPr>
          <w:p w14:paraId="0A6FA89B" w14:textId="30DE18D7"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ins w:id="210" w:author="Rapporteur" w:date="2020-05-15T12:01:00Z">
              <w:r w:rsidR="0075660E">
                <w:rPr>
                  <w:rFonts w:ascii="Arial" w:hAnsi="Arial"/>
                  <w:sz w:val="28"/>
                </w:rPr>
                <w:t xml:space="preserve"> </w:t>
              </w:r>
            </w:ins>
            <w:del w:id="211" w:author="Rapporteur" w:date="2020-05-15T12:01:00Z">
              <w:r w:rsidRPr="00885F53" w:rsidDel="0075660E">
                <w:rPr>
                  <w:rFonts w:ascii="Arial" w:hAnsi="Arial"/>
                  <w:sz w:val="28"/>
                </w:rPr>
                <w:tab/>
              </w:r>
            </w:del>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tbl>
    <w:p w14:paraId="44104F9A" w14:textId="77777777" w:rsidR="009F4A3F" w:rsidRPr="00885F53" w:rsidRDefault="009F4A3F" w:rsidP="009F4A3F"/>
    <w:p w14:paraId="40CAA62E" w14:textId="77777777" w:rsidR="009F4A3F" w:rsidRPr="00885F53" w:rsidRDefault="009F4A3F" w:rsidP="009F4A3F">
      <w:pPr>
        <w:pStyle w:val="Heading4"/>
      </w:pPr>
      <w:r w:rsidRPr="00967CF8">
        <w:rPr>
          <w:rFonts w:eastAsia="?? ??"/>
        </w:rPr>
        <w:t>8.1.2.3</w:t>
      </w:r>
      <w:r w:rsidRPr="00885F53">
        <w:rPr>
          <w:rFonts w:eastAsia="?? ??"/>
        </w:rPr>
        <w:tab/>
      </w:r>
      <w:r w:rsidRPr="00885F53">
        <w:t>Measurement restrictions for SSB based RLM</w:t>
      </w:r>
    </w:p>
    <w:p w14:paraId="39560761" w14:textId="77777777" w:rsidR="009F4A3F" w:rsidRPr="00885F53" w:rsidRDefault="009F4A3F" w:rsidP="009F4A3F">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3465F7D2" w14:textId="77777777" w:rsidR="009F4A3F" w:rsidRPr="00885F53" w:rsidRDefault="009F4A3F" w:rsidP="009F4A3F">
      <w:r w:rsidRPr="00885F53">
        <w:t xml:space="preserve">For FR1, when the SSB for RLM is in the same OFDM symbol as CSI-RS for RLM, BFD, CBD or L1-RSRP measurement, </w:t>
      </w:r>
    </w:p>
    <w:p w14:paraId="46E0F620" w14:textId="77777777" w:rsidR="009F4A3F" w:rsidRPr="00885F53" w:rsidRDefault="009F4A3F" w:rsidP="009F4A3F">
      <w:r w:rsidRPr="00885F53">
        <w:t>-</w:t>
      </w:r>
      <w:r w:rsidRPr="00885F53">
        <w:tab/>
        <w:t>If SSB and CSI-RS have same SCS, UE shall be able to measure the SSB for RLM without any restriction;</w:t>
      </w:r>
    </w:p>
    <w:p w14:paraId="3F4F045D" w14:textId="77777777" w:rsidR="009F4A3F" w:rsidRPr="00885F53" w:rsidRDefault="009F4A3F" w:rsidP="009F4A3F">
      <w:r w:rsidRPr="00885F53">
        <w:t>-</w:t>
      </w:r>
      <w:r w:rsidRPr="00885F53">
        <w:tab/>
        <w:t>If SSB and CSI-RS have different SCS,</w:t>
      </w:r>
    </w:p>
    <w:p w14:paraId="55673C59" w14:textId="77777777" w:rsidR="009F4A3F" w:rsidRPr="00885F53" w:rsidRDefault="009F4A3F" w:rsidP="009F4A3F">
      <w:pPr>
        <w:pStyle w:val="B10"/>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RLM without any restriction;</w:t>
      </w:r>
    </w:p>
    <w:p w14:paraId="748316FE" w14:textId="77777777" w:rsidR="009F4A3F" w:rsidRPr="00885F53" w:rsidRDefault="009F4A3F" w:rsidP="009F4A3F">
      <w:pPr>
        <w:pStyle w:val="B10"/>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RLM and CSI-RS. Longer measurement period for SSB based RLM is expected, and </w:t>
      </w:r>
      <w:r w:rsidRPr="00885F53">
        <w:rPr>
          <w:lang w:val="en-US"/>
        </w:rPr>
        <w:t>no requirements are defined.</w:t>
      </w:r>
    </w:p>
    <w:p w14:paraId="6416075B" w14:textId="77777777" w:rsidR="009F4A3F" w:rsidRPr="00F418D7" w:rsidRDefault="009F4A3F" w:rsidP="009F4A3F">
      <w:r w:rsidRPr="00DD3199">
        <w:t xml:space="preserve">For FR2, when the SSB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3C251C47" w14:textId="77777777" w:rsidR="009F4A3F" w:rsidRPr="00885F53" w:rsidRDefault="009F4A3F" w:rsidP="009F4A3F">
      <w:pPr>
        <w:pStyle w:val="Heading3"/>
      </w:pPr>
      <w:r w:rsidRPr="00967CF8">
        <w:t>8.1.3</w:t>
      </w:r>
      <w:r w:rsidRPr="00885F53">
        <w:tab/>
        <w:t>Requirements for CSI-RS based radio link monitoring</w:t>
      </w:r>
    </w:p>
    <w:p w14:paraId="76BAB10C" w14:textId="77777777" w:rsidR="009F4A3F" w:rsidRPr="00885F53" w:rsidRDefault="009F4A3F" w:rsidP="009F4A3F">
      <w:pPr>
        <w:pStyle w:val="Heading4"/>
      </w:pPr>
      <w:r w:rsidRPr="00967CF8">
        <w:t>8.1.3.1</w:t>
      </w:r>
      <w:r w:rsidRPr="00885F53">
        <w:tab/>
        <w:t>Introduction</w:t>
      </w:r>
    </w:p>
    <w:p w14:paraId="732710B8" w14:textId="77777777" w:rsidR="009F4A3F" w:rsidRPr="00885F53" w:rsidRDefault="009F4A3F" w:rsidP="009F4A3F">
      <w:r w:rsidRPr="00885F53">
        <w:t xml:space="preserve">The requirements in this </w:t>
      </w:r>
      <w:r>
        <w:t>clause</w:t>
      </w:r>
      <w:r w:rsidRPr="00885F53">
        <w:t xml:space="preserve"> apply for each CSI-RS based RLM-RS resource configured for </w:t>
      </w:r>
      <w:proofErr w:type="spellStart"/>
      <w:r w:rsidRPr="00885F53">
        <w:t>PCell</w:t>
      </w:r>
      <w:proofErr w:type="spellEnd"/>
      <w:r w:rsidRPr="00885F53">
        <w:t xml:space="preserve"> or </w:t>
      </w:r>
      <w:proofErr w:type="spellStart"/>
      <w:r w:rsidRPr="00885F53">
        <w:t>PSCell</w:t>
      </w:r>
      <w:proofErr w:type="spellEnd"/>
      <w:r w:rsidRPr="00885F53">
        <w:t xml:space="preserve">, provided that the CSI-RS configured for RLM </w:t>
      </w:r>
      <w:r>
        <w:t>is</w:t>
      </w:r>
      <w:r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CB94A52"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3BF891D0" w14:textId="77777777" w:rsidTr="0075660E">
        <w:trPr>
          <w:jc w:val="center"/>
        </w:trPr>
        <w:tc>
          <w:tcPr>
            <w:tcW w:w="2649" w:type="dxa"/>
            <w:shd w:val="clear" w:color="auto" w:fill="auto"/>
            <w:vAlign w:val="center"/>
          </w:tcPr>
          <w:p w14:paraId="2B64FFC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CB58D3F"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5F4A045A" w14:textId="77777777" w:rsidTr="0075660E">
        <w:trPr>
          <w:trHeight w:val="201"/>
          <w:jc w:val="center"/>
        </w:trPr>
        <w:tc>
          <w:tcPr>
            <w:tcW w:w="2649" w:type="dxa"/>
            <w:shd w:val="clear" w:color="auto" w:fill="auto"/>
            <w:vAlign w:val="center"/>
          </w:tcPr>
          <w:p w14:paraId="49FEAFE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4AB00F5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7CFE2272" w14:textId="77777777" w:rsidTr="0075660E">
        <w:trPr>
          <w:jc w:val="center"/>
        </w:trPr>
        <w:tc>
          <w:tcPr>
            <w:tcW w:w="2649" w:type="dxa"/>
            <w:shd w:val="clear" w:color="auto" w:fill="auto"/>
            <w:vAlign w:val="center"/>
          </w:tcPr>
          <w:p w14:paraId="3595D8E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Number of </w:t>
            </w:r>
            <w:proofErr w:type="gramStart"/>
            <w:r w:rsidRPr="00885F53">
              <w:rPr>
                <w:rFonts w:ascii="Arial" w:eastAsia="?? ??" w:hAnsi="Arial" w:cs="Arial"/>
                <w:sz w:val="18"/>
                <w:szCs w:val="18"/>
              </w:rPr>
              <w:t>control</w:t>
            </w:r>
            <w:proofErr w:type="gramEnd"/>
            <w:r w:rsidRPr="00885F53">
              <w:rPr>
                <w:rFonts w:ascii="Arial" w:eastAsia="?? ??" w:hAnsi="Arial" w:cs="Arial"/>
                <w:sz w:val="18"/>
                <w:szCs w:val="18"/>
              </w:rPr>
              <w:t xml:space="preserve"> OFDM symbols</w:t>
            </w:r>
          </w:p>
        </w:tc>
        <w:tc>
          <w:tcPr>
            <w:tcW w:w="3586" w:type="dxa"/>
            <w:shd w:val="clear" w:color="auto" w:fill="auto"/>
            <w:vAlign w:val="center"/>
          </w:tcPr>
          <w:p w14:paraId="50AFA29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38953FE0" w14:textId="77777777" w:rsidTr="0075660E">
        <w:trPr>
          <w:jc w:val="center"/>
        </w:trPr>
        <w:tc>
          <w:tcPr>
            <w:tcW w:w="2649" w:type="dxa"/>
            <w:shd w:val="clear" w:color="auto" w:fill="auto"/>
            <w:vAlign w:val="center"/>
          </w:tcPr>
          <w:p w14:paraId="3C7C5F3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A5D4E6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4A7015C4" w14:textId="77777777" w:rsidTr="0075660E">
        <w:trPr>
          <w:jc w:val="center"/>
        </w:trPr>
        <w:tc>
          <w:tcPr>
            <w:tcW w:w="2649" w:type="dxa"/>
            <w:shd w:val="clear" w:color="auto" w:fill="auto"/>
            <w:vAlign w:val="center"/>
          </w:tcPr>
          <w:p w14:paraId="50C03D4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79FBC2E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7D361AF4" w14:textId="77777777" w:rsidTr="0075660E">
        <w:trPr>
          <w:jc w:val="center"/>
        </w:trPr>
        <w:tc>
          <w:tcPr>
            <w:tcW w:w="2649" w:type="dxa"/>
            <w:shd w:val="clear" w:color="auto" w:fill="auto"/>
            <w:vAlign w:val="center"/>
          </w:tcPr>
          <w:p w14:paraId="48FFECE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1D31091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197CC19D" w14:textId="77777777" w:rsidTr="0075660E">
        <w:trPr>
          <w:jc w:val="center"/>
        </w:trPr>
        <w:tc>
          <w:tcPr>
            <w:tcW w:w="2649" w:type="dxa"/>
            <w:shd w:val="clear" w:color="auto" w:fill="auto"/>
            <w:vAlign w:val="center"/>
          </w:tcPr>
          <w:p w14:paraId="1FB508E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F23BFA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31BE362D" w14:textId="77777777" w:rsidTr="0075660E">
        <w:trPr>
          <w:jc w:val="center"/>
        </w:trPr>
        <w:tc>
          <w:tcPr>
            <w:tcW w:w="2649" w:type="dxa"/>
            <w:shd w:val="clear" w:color="auto" w:fill="auto"/>
            <w:vAlign w:val="center"/>
          </w:tcPr>
          <w:p w14:paraId="621C6A6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772A6DA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72D77398" w14:textId="77777777" w:rsidTr="0075660E">
        <w:trPr>
          <w:jc w:val="center"/>
        </w:trPr>
        <w:tc>
          <w:tcPr>
            <w:tcW w:w="2649" w:type="dxa"/>
            <w:shd w:val="clear" w:color="auto" w:fill="auto"/>
            <w:vAlign w:val="center"/>
          </w:tcPr>
          <w:p w14:paraId="69313C5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20E4568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91D8D84" w14:textId="77777777" w:rsidTr="0075660E">
        <w:trPr>
          <w:jc w:val="center"/>
        </w:trPr>
        <w:tc>
          <w:tcPr>
            <w:tcW w:w="2649" w:type="dxa"/>
            <w:shd w:val="clear" w:color="auto" w:fill="auto"/>
            <w:vAlign w:val="center"/>
          </w:tcPr>
          <w:p w14:paraId="4E7A7B2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4BD3D84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1D69A2C6" w14:textId="77777777" w:rsidTr="0075660E">
        <w:trPr>
          <w:jc w:val="center"/>
        </w:trPr>
        <w:tc>
          <w:tcPr>
            <w:tcW w:w="2649" w:type="dxa"/>
            <w:shd w:val="clear" w:color="auto" w:fill="auto"/>
            <w:vAlign w:val="center"/>
          </w:tcPr>
          <w:p w14:paraId="1DCAB36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450737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69B21E39" w14:textId="77777777" w:rsidTr="0075660E">
        <w:trPr>
          <w:jc w:val="center"/>
        </w:trPr>
        <w:tc>
          <w:tcPr>
            <w:tcW w:w="2649" w:type="dxa"/>
            <w:shd w:val="clear" w:color="auto" w:fill="auto"/>
            <w:vAlign w:val="center"/>
          </w:tcPr>
          <w:p w14:paraId="78964EE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395E175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13E64B1" w14:textId="77777777" w:rsidR="009F4A3F" w:rsidRPr="00885F53" w:rsidRDefault="009F4A3F" w:rsidP="009F4A3F"/>
    <w:p w14:paraId="01A9E167" w14:textId="77777777" w:rsidR="009F4A3F" w:rsidRPr="00885F53" w:rsidRDefault="009F4A3F" w:rsidP="009F4A3F">
      <w:pPr>
        <w:keepNext/>
        <w:keepLines/>
        <w:spacing w:before="60"/>
        <w:jc w:val="center"/>
        <w:rPr>
          <w:rFonts w:ascii="Arial" w:hAnsi="Arial"/>
          <w:b/>
        </w:rPr>
      </w:pPr>
      <w:r w:rsidRPr="00885F53">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53399034" w14:textId="77777777" w:rsidTr="0075660E">
        <w:trPr>
          <w:jc w:val="center"/>
        </w:trPr>
        <w:tc>
          <w:tcPr>
            <w:tcW w:w="2649" w:type="dxa"/>
            <w:shd w:val="clear" w:color="auto" w:fill="auto"/>
            <w:vAlign w:val="center"/>
          </w:tcPr>
          <w:p w14:paraId="6D38CCB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71246F9"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27BABF30" w14:textId="77777777" w:rsidTr="0075660E">
        <w:trPr>
          <w:trHeight w:val="201"/>
          <w:jc w:val="center"/>
        </w:trPr>
        <w:tc>
          <w:tcPr>
            <w:tcW w:w="2649" w:type="dxa"/>
            <w:shd w:val="clear" w:color="auto" w:fill="auto"/>
            <w:vAlign w:val="center"/>
          </w:tcPr>
          <w:p w14:paraId="625DFB3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4A7C905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5AEB96FC" w14:textId="77777777" w:rsidTr="0075660E">
        <w:trPr>
          <w:jc w:val="center"/>
        </w:trPr>
        <w:tc>
          <w:tcPr>
            <w:tcW w:w="2649" w:type="dxa"/>
            <w:shd w:val="clear" w:color="auto" w:fill="auto"/>
            <w:vAlign w:val="center"/>
          </w:tcPr>
          <w:p w14:paraId="42455CE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Number of </w:t>
            </w:r>
            <w:proofErr w:type="gramStart"/>
            <w:r w:rsidRPr="00885F53">
              <w:rPr>
                <w:rFonts w:ascii="Arial" w:eastAsia="?? ??" w:hAnsi="Arial" w:cs="Arial"/>
                <w:sz w:val="18"/>
                <w:szCs w:val="18"/>
              </w:rPr>
              <w:t>control</w:t>
            </w:r>
            <w:proofErr w:type="gramEnd"/>
            <w:r w:rsidRPr="00885F53">
              <w:rPr>
                <w:rFonts w:ascii="Arial" w:eastAsia="?? ??" w:hAnsi="Arial" w:cs="Arial"/>
                <w:sz w:val="18"/>
                <w:szCs w:val="18"/>
              </w:rPr>
              <w:t xml:space="preserve"> OFDM symbols</w:t>
            </w:r>
          </w:p>
        </w:tc>
        <w:tc>
          <w:tcPr>
            <w:tcW w:w="3586" w:type="dxa"/>
            <w:shd w:val="clear" w:color="auto" w:fill="auto"/>
            <w:vAlign w:val="center"/>
          </w:tcPr>
          <w:p w14:paraId="7A09897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017AF856" w14:textId="77777777" w:rsidTr="0075660E">
        <w:trPr>
          <w:jc w:val="center"/>
        </w:trPr>
        <w:tc>
          <w:tcPr>
            <w:tcW w:w="2649" w:type="dxa"/>
            <w:shd w:val="clear" w:color="auto" w:fill="auto"/>
            <w:vAlign w:val="center"/>
          </w:tcPr>
          <w:p w14:paraId="1B0C2C06"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3D0199E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9F4A3F" w:rsidRPr="00885F53" w14:paraId="54A6145A" w14:textId="77777777" w:rsidTr="0075660E">
        <w:trPr>
          <w:jc w:val="center"/>
        </w:trPr>
        <w:tc>
          <w:tcPr>
            <w:tcW w:w="2649" w:type="dxa"/>
            <w:shd w:val="clear" w:color="auto" w:fill="auto"/>
            <w:vAlign w:val="center"/>
          </w:tcPr>
          <w:p w14:paraId="6595A98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3996437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4359BBD4" w14:textId="77777777" w:rsidTr="0075660E">
        <w:trPr>
          <w:jc w:val="center"/>
        </w:trPr>
        <w:tc>
          <w:tcPr>
            <w:tcW w:w="2649" w:type="dxa"/>
            <w:shd w:val="clear" w:color="auto" w:fill="auto"/>
            <w:vAlign w:val="center"/>
          </w:tcPr>
          <w:p w14:paraId="0267936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5A8F37B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9F4A3F" w:rsidRPr="00885F53" w14:paraId="5F5ECA28" w14:textId="77777777" w:rsidTr="0075660E">
        <w:trPr>
          <w:jc w:val="center"/>
        </w:trPr>
        <w:tc>
          <w:tcPr>
            <w:tcW w:w="2649" w:type="dxa"/>
            <w:shd w:val="clear" w:color="auto" w:fill="auto"/>
            <w:vAlign w:val="center"/>
          </w:tcPr>
          <w:p w14:paraId="64879C0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417923C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74608211" w14:textId="77777777" w:rsidTr="0075660E">
        <w:trPr>
          <w:jc w:val="center"/>
        </w:trPr>
        <w:tc>
          <w:tcPr>
            <w:tcW w:w="2649" w:type="dxa"/>
            <w:shd w:val="clear" w:color="auto" w:fill="auto"/>
            <w:vAlign w:val="center"/>
          </w:tcPr>
          <w:p w14:paraId="527E4F3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2B13C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59BA2AAF" w14:textId="77777777" w:rsidTr="0075660E">
        <w:trPr>
          <w:jc w:val="center"/>
        </w:trPr>
        <w:tc>
          <w:tcPr>
            <w:tcW w:w="2649" w:type="dxa"/>
            <w:shd w:val="clear" w:color="auto" w:fill="auto"/>
            <w:vAlign w:val="center"/>
          </w:tcPr>
          <w:p w14:paraId="356AAFD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58E80FF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ED7DCB5" w14:textId="77777777" w:rsidTr="0075660E">
        <w:trPr>
          <w:jc w:val="center"/>
        </w:trPr>
        <w:tc>
          <w:tcPr>
            <w:tcW w:w="2649" w:type="dxa"/>
            <w:shd w:val="clear" w:color="auto" w:fill="auto"/>
            <w:vAlign w:val="center"/>
          </w:tcPr>
          <w:p w14:paraId="56046A3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026CB1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48A4006D" w14:textId="77777777" w:rsidTr="0075660E">
        <w:trPr>
          <w:jc w:val="center"/>
        </w:trPr>
        <w:tc>
          <w:tcPr>
            <w:tcW w:w="2649" w:type="dxa"/>
            <w:shd w:val="clear" w:color="auto" w:fill="auto"/>
            <w:vAlign w:val="center"/>
          </w:tcPr>
          <w:p w14:paraId="5A3ACF0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1D25A7D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E73BE2B" w14:textId="77777777" w:rsidTr="0075660E">
        <w:trPr>
          <w:jc w:val="center"/>
        </w:trPr>
        <w:tc>
          <w:tcPr>
            <w:tcW w:w="2649" w:type="dxa"/>
            <w:shd w:val="clear" w:color="auto" w:fill="auto"/>
            <w:vAlign w:val="center"/>
          </w:tcPr>
          <w:p w14:paraId="56B126F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6530DBF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95341E0" w14:textId="77777777" w:rsidR="009F4A3F" w:rsidRPr="00885F53" w:rsidRDefault="009F4A3F" w:rsidP="009F4A3F"/>
    <w:p w14:paraId="6A130870" w14:textId="77777777" w:rsidR="009F4A3F" w:rsidRPr="00885F53" w:rsidRDefault="009F4A3F" w:rsidP="009F4A3F">
      <w:pPr>
        <w:pStyle w:val="Heading4"/>
      </w:pPr>
      <w:r w:rsidRPr="00967CF8">
        <w:t>8.1.3.2</w:t>
      </w:r>
      <w:r w:rsidRPr="00885F53">
        <w:tab/>
        <w:t>Minimum requirement</w:t>
      </w:r>
    </w:p>
    <w:p w14:paraId="77379743" w14:textId="30946F83"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Evaluate_out_CSI</w:t>
      </w:r>
      <w:proofErr w:type="spellEnd"/>
      <w:r w:rsidRPr="00885F53">
        <w:rPr>
          <w:vertAlign w:val="subscript"/>
        </w:rPr>
        <w:t>-RS</w:t>
      </w:r>
      <w:ins w:id="212" w:author="Rapporteur" w:date="2020-05-15T12:02:00Z">
        <w:r w:rsidR="0075660E">
          <w:rPr>
            <w:rFonts w:eastAsia="?? ??"/>
          </w:rPr>
          <w:t xml:space="preserve"> </w:t>
        </w:r>
        <w:proofErr w:type="spellStart"/>
        <w:r w:rsidR="0075660E">
          <w:rPr>
            <w:rFonts w:eastAsia="?? ??"/>
          </w:rPr>
          <w:t>ms</w:t>
        </w:r>
      </w:ins>
      <w:proofErr w:type="spellEnd"/>
      <w:del w:id="213" w:author="Rapporteur" w:date="2020-05-15T12:02:00Z">
        <w:r w:rsidRPr="00885F53" w:rsidDel="0075660E">
          <w:rPr>
            <w:rFonts w:eastAsia="?? ??"/>
          </w:rPr>
          <w:delText xml:space="preserve"> [ms]</w:delText>
        </w:r>
      </w:del>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Evaluate_out_CSI</w:t>
      </w:r>
      <w:proofErr w:type="spellEnd"/>
      <w:r w:rsidRPr="00885F53">
        <w:rPr>
          <w:vertAlign w:val="subscript"/>
        </w:rPr>
        <w:t>-RS</w:t>
      </w:r>
      <w:r w:rsidRPr="00885F53">
        <w:rPr>
          <w:rFonts w:eastAsia="?? ??"/>
        </w:rPr>
        <w:t xml:space="preserve"> </w:t>
      </w:r>
      <w:del w:id="214" w:author="Rapporteur" w:date="2020-05-15T12:02:00Z">
        <w:r w:rsidRPr="00885F53" w:rsidDel="0075660E">
          <w:rPr>
            <w:rFonts w:eastAsia="?? ??"/>
          </w:rPr>
          <w:delText>[</w:delText>
        </w:r>
      </w:del>
      <w:proofErr w:type="spellStart"/>
      <w:r w:rsidRPr="00885F53">
        <w:rPr>
          <w:rFonts w:eastAsia="?? ??"/>
        </w:rPr>
        <w:t>ms</w:t>
      </w:r>
      <w:proofErr w:type="spellEnd"/>
      <w:del w:id="215" w:author="Rapporteur" w:date="2020-05-15T12:02:00Z">
        <w:r w:rsidRPr="00885F53" w:rsidDel="0075660E">
          <w:rPr>
            <w:rFonts w:eastAsia="?? ??"/>
          </w:rPr>
          <w:delText>]</w:delText>
        </w:r>
      </w:del>
      <w:r w:rsidRPr="00885F53">
        <w:rPr>
          <w:rFonts w:eastAsia="?? ??"/>
        </w:rPr>
        <w:t xml:space="preserve"> evaluation period.</w:t>
      </w:r>
    </w:p>
    <w:p w14:paraId="2AB2D8BB" w14:textId="10395C25"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proofErr w:type="spellStart"/>
      <w:r w:rsidRPr="00885F53">
        <w:t>T</w:t>
      </w:r>
      <w:r w:rsidRPr="00885F53">
        <w:rPr>
          <w:vertAlign w:val="subscript"/>
        </w:rPr>
        <w:t>Evaluate_in_CSI</w:t>
      </w:r>
      <w:proofErr w:type="spellEnd"/>
      <w:r w:rsidRPr="00885F53">
        <w:rPr>
          <w:vertAlign w:val="subscript"/>
        </w:rPr>
        <w:t>-RS</w:t>
      </w:r>
      <w:r w:rsidRPr="00885F53">
        <w:rPr>
          <w:rFonts w:eastAsia="?? ??"/>
        </w:rPr>
        <w:t xml:space="preserve"> </w:t>
      </w:r>
      <w:proofErr w:type="spellStart"/>
      <w:ins w:id="216" w:author="Rapporteur" w:date="2020-05-15T12:02:00Z">
        <w:r w:rsidR="0075660E">
          <w:rPr>
            <w:rFonts w:eastAsia="?? ??"/>
          </w:rPr>
          <w:t>ms</w:t>
        </w:r>
      </w:ins>
      <w:proofErr w:type="spellEnd"/>
      <w:del w:id="217" w:author="Rapporteur" w:date="2020-05-15T12:02:00Z">
        <w:r w:rsidRPr="00885F53" w:rsidDel="0075660E">
          <w:rPr>
            <w:rFonts w:eastAsia="?? ??"/>
          </w:rPr>
          <w:delText>[ms]</w:delText>
        </w:r>
      </w:del>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Evaluate_in_CSI</w:t>
      </w:r>
      <w:proofErr w:type="spellEnd"/>
      <w:r w:rsidRPr="00885F53">
        <w:rPr>
          <w:vertAlign w:val="subscript"/>
        </w:rPr>
        <w:t>-RS</w:t>
      </w:r>
      <w:r w:rsidRPr="00885F53">
        <w:rPr>
          <w:rFonts w:eastAsia="?? ??"/>
        </w:rPr>
        <w:t xml:space="preserve"> </w:t>
      </w:r>
      <w:del w:id="218" w:author="Rapporteur" w:date="2020-05-15T12:02:00Z">
        <w:r w:rsidRPr="00885F53" w:rsidDel="0075660E">
          <w:rPr>
            <w:rFonts w:eastAsia="?? ??"/>
          </w:rPr>
          <w:delText>[</w:delText>
        </w:r>
      </w:del>
      <w:proofErr w:type="spellStart"/>
      <w:r w:rsidRPr="00885F53">
        <w:rPr>
          <w:rFonts w:eastAsia="?? ??"/>
        </w:rPr>
        <w:t>ms</w:t>
      </w:r>
      <w:proofErr w:type="spellEnd"/>
      <w:ins w:id="219" w:author="Rapporteur" w:date="2020-05-15T12:02:00Z">
        <w:r w:rsidR="0075660E">
          <w:rPr>
            <w:rFonts w:eastAsia="?? ??"/>
          </w:rPr>
          <w:t xml:space="preserve"> </w:t>
        </w:r>
      </w:ins>
      <w:del w:id="220" w:author="Rapporteur" w:date="2020-05-15T12:02:00Z">
        <w:r w:rsidRPr="00885F53" w:rsidDel="0075660E">
          <w:rPr>
            <w:rFonts w:eastAsia="?? ??"/>
          </w:rPr>
          <w:delText xml:space="preserve">] </w:delText>
        </w:r>
      </w:del>
      <w:r w:rsidRPr="00885F53">
        <w:rPr>
          <w:rFonts w:eastAsia="?? ??"/>
        </w:rPr>
        <w:t>evaluation period.</w:t>
      </w:r>
    </w:p>
    <w:p w14:paraId="2A314D49" w14:textId="77777777" w:rsidR="009F4A3F" w:rsidRPr="00885F53" w:rsidRDefault="009F4A3F" w:rsidP="009F4A3F">
      <w:pPr>
        <w:pStyle w:val="B10"/>
      </w:pPr>
      <w:r w:rsidRPr="00885F53">
        <w:t>-</w:t>
      </w:r>
      <w:r w:rsidRPr="00885F53">
        <w:tab/>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are defined in Table 8.1.3.2-1 for FR1.</w:t>
      </w:r>
    </w:p>
    <w:p w14:paraId="406EAAB5" w14:textId="77777777" w:rsidR="009F4A3F" w:rsidRPr="00885F53" w:rsidRDefault="009F4A3F" w:rsidP="009F4A3F">
      <w:pPr>
        <w:pStyle w:val="B10"/>
      </w:pPr>
      <w:r w:rsidRPr="00885F53">
        <w:t>-</w:t>
      </w:r>
      <w:r w:rsidRPr="00885F53">
        <w:tab/>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are defined in Table 8.1.3.2-2 for FR2 with scaling factor N=1. </w:t>
      </w:r>
    </w:p>
    <w:p w14:paraId="7097BCA4" w14:textId="77777777" w:rsidR="009F4A3F" w:rsidRPr="00885F53" w:rsidRDefault="009F4A3F" w:rsidP="009F4A3F">
      <w:pPr>
        <w:rPr>
          <w:rFonts w:eastAsia="PMingLiU"/>
          <w:lang w:eastAsia="zh-TW"/>
        </w:rPr>
      </w:pPr>
      <w:r w:rsidRPr="00885F53">
        <w:t xml:space="preserve">The requirements of </w:t>
      </w:r>
      <w:proofErr w:type="spellStart"/>
      <w:r w:rsidRPr="00885F53">
        <w:t>T</w:t>
      </w:r>
      <w:r w:rsidRPr="00885F53">
        <w:rPr>
          <w:vertAlign w:val="subscript"/>
        </w:rPr>
        <w:t>Evaluate_out_CSI</w:t>
      </w:r>
      <w:proofErr w:type="spellEnd"/>
      <w:r w:rsidRPr="00885F53">
        <w:rPr>
          <w:vertAlign w:val="subscript"/>
        </w:rPr>
        <w:t>-RS</w:t>
      </w:r>
      <w:r w:rsidRPr="00885F53">
        <w:t xml:space="preserve"> and </w:t>
      </w:r>
      <w:proofErr w:type="spellStart"/>
      <w:r w:rsidRPr="00885F53">
        <w:t>T</w:t>
      </w:r>
      <w:r w:rsidRPr="00885F53">
        <w:rPr>
          <w:vertAlign w:val="subscript"/>
        </w:rPr>
        <w:t>Evaluate_in_CSI</w:t>
      </w:r>
      <w:proofErr w:type="spellEnd"/>
      <w:r w:rsidRPr="00885F53">
        <w:rPr>
          <w:vertAlign w:val="subscript"/>
        </w:rPr>
        <w:t>-RS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82CC615" w14:textId="77777777" w:rsidR="009F4A3F" w:rsidRPr="00885F53" w:rsidRDefault="009F4A3F" w:rsidP="009F4A3F">
      <w:pPr>
        <w:rPr>
          <w:rFonts w:eastAsia="?? ??"/>
        </w:rPr>
      </w:pPr>
      <w:r w:rsidRPr="00885F53">
        <w:rPr>
          <w:rFonts w:eastAsia="?? ??"/>
        </w:rPr>
        <w:t>For FR1,</w:t>
      </w:r>
    </w:p>
    <w:p w14:paraId="38B7D9B0"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and these measurement gaps are overlapping with some but not all occasions of the CSI-RS; and</w:t>
      </w:r>
    </w:p>
    <w:p w14:paraId="00270869" w14:textId="77777777" w:rsidR="009F4A3F" w:rsidRPr="00885F53" w:rsidRDefault="009F4A3F" w:rsidP="009F4A3F">
      <w:pPr>
        <w:ind w:left="568" w:hanging="284"/>
      </w:pPr>
      <w:r w:rsidRPr="00885F53">
        <w:t>-</w:t>
      </w:r>
      <w:r w:rsidRPr="00885F53">
        <w:tab/>
        <w:t>P=1 when in the monitored cell there are no measurement gaps overlapping with any occasion of the CSI-RS.</w:t>
      </w:r>
    </w:p>
    <w:p w14:paraId="747A64F4" w14:textId="77777777" w:rsidR="009F4A3F" w:rsidRPr="00885F53" w:rsidRDefault="009F4A3F" w:rsidP="009F4A3F">
      <w:pPr>
        <w:rPr>
          <w:rFonts w:eastAsia="?? ??"/>
        </w:rPr>
      </w:pPr>
      <w:r w:rsidRPr="00885F53">
        <w:rPr>
          <w:rFonts w:eastAsia="?? ??"/>
        </w:rPr>
        <w:t>For FR2,</w:t>
      </w:r>
    </w:p>
    <w:p w14:paraId="167FE96B" w14:textId="77777777" w:rsidR="009F4A3F" w:rsidRPr="00885F53" w:rsidRDefault="009F4A3F" w:rsidP="009F4A3F">
      <w:pPr>
        <w:ind w:left="568" w:hanging="284"/>
      </w:pPr>
      <w:r w:rsidRPr="00885F53">
        <w:t>-</w:t>
      </w:r>
      <w:r w:rsidRPr="00885F53">
        <w:tab/>
        <w:t xml:space="preserve">P=1, when the RLM-RS </w:t>
      </w:r>
      <w:r w:rsidRPr="00F43CED">
        <w:t>resource</w:t>
      </w:r>
      <w:r w:rsidRPr="00885F53">
        <w:t xml:space="preserve"> is not overlapped with measurement gap and also not overlapped with SMTC occasion.</w:t>
      </w:r>
    </w:p>
    <w:p w14:paraId="442A6AA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not overlapped with SMTC occasion (T</w:t>
      </w:r>
      <w:r w:rsidRPr="00885F53">
        <w:rPr>
          <w:vertAlign w:val="subscript"/>
        </w:rPr>
        <w:t>CSI-RS</w:t>
      </w:r>
      <w:r w:rsidRPr="00885F53">
        <w:t xml:space="preserve"> &lt; MGRP)</w:t>
      </w:r>
    </w:p>
    <w:p w14:paraId="2A49D4F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RLM-RS </w:t>
      </w:r>
      <w:r w:rsidRPr="00F43CED">
        <w:t>resource</w:t>
      </w:r>
      <w:r w:rsidRPr="00885F53">
        <w:t xml:space="preserve"> is not overlapped with measurement gap and the RLM-RS </w:t>
      </w:r>
      <w:r w:rsidRPr="00F43CED">
        <w:t>resource</w:t>
      </w:r>
      <w:r w:rsidRPr="00885F53">
        <w:t xml:space="preserv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6D7BFB31" w14:textId="77777777" w:rsidR="009F4A3F" w:rsidRPr="00885F53" w:rsidRDefault="009F4A3F" w:rsidP="009F4A3F">
      <w:pPr>
        <w:ind w:left="568" w:hanging="284"/>
      </w:pPr>
      <w:r w:rsidRPr="00885F53">
        <w:t>-</w:t>
      </w:r>
      <w:r w:rsidRPr="00885F53">
        <w:tab/>
        <w:t xml:space="preserve">P = 3, when the RLM-RS </w:t>
      </w:r>
      <w:r w:rsidRPr="00F43CED">
        <w:t>resource</w:t>
      </w:r>
      <w:r w:rsidRPr="00885F53">
        <w:t xml:space="preserve"> is not overlapped with measurement gap and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4860837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39A0E91D"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6D1BD8CC"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D4253A">
        <w:t>0.5</w:t>
      </w:r>
      <w:r>
        <w:t xml:space="preserve"> </w:t>
      </w:r>
      <w:r w:rsidRPr="00A1427A">
        <w:rPr>
          <w:lang w:eastAsia="ko-KR"/>
        </w:rPr>
        <w:t>×</w:t>
      </w:r>
      <w:r>
        <w:rPr>
          <w:lang w:eastAsia="ko-KR"/>
        </w:rPr>
        <w:t xml:space="preserve"> </w:t>
      </w:r>
      <w:proofErr w:type="spellStart"/>
      <w:r w:rsidRPr="00D4253A">
        <w:t>T</w:t>
      </w:r>
      <w:r w:rsidRPr="00D4253A">
        <w:rPr>
          <w:vertAlign w:val="subscript"/>
        </w:rPr>
        <w:t>SMTCperiod</w:t>
      </w:r>
      <w:proofErr w:type="spellEnd"/>
    </w:p>
    <w:p w14:paraId="6058ED1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D4253A">
        <w:t>0.5</w:t>
      </w:r>
      <w:r>
        <w:t xml:space="preserve"> </w:t>
      </w:r>
      <w:r w:rsidRPr="00A1427A">
        <w:rPr>
          <w:lang w:eastAsia="ko-KR"/>
        </w:rPr>
        <w:t>×</w:t>
      </w:r>
      <w:r>
        <w:rPr>
          <w:lang w:eastAsia="ko-KR"/>
        </w:rPr>
        <w:t xml:space="preserve"> </w:t>
      </w:r>
      <w:proofErr w:type="spellStart"/>
      <w:r w:rsidRPr="00D4253A">
        <w:t>T</w:t>
      </w:r>
      <w:r w:rsidRPr="00D4253A">
        <w:rPr>
          <w:vertAlign w:val="subscript"/>
        </w:rPr>
        <w:t>SMTCperiod</w:t>
      </w:r>
      <w:proofErr w:type="spellEnd"/>
    </w:p>
    <w:p w14:paraId="4E8C633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xml:space="preserve">, when the RLM-RS </w:t>
      </w:r>
      <w:r w:rsidRPr="00F43CED">
        <w:t>resource</w:t>
      </w:r>
      <w:r w:rsidRPr="00885F53">
        <w:t xml:space="preserve"> is partially overlapped with measurement gap and the RLM-RS</w:t>
      </w:r>
      <w:r>
        <w:t xml:space="preserve">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7AC84432" w14:textId="77777777" w:rsidR="009F4A3F" w:rsidRPr="00885F53" w:rsidRDefault="009F4A3F" w:rsidP="009F4A3F">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FED29F9" w14:textId="77777777" w:rsidR="009F4A3F" w:rsidRPr="00885F53" w:rsidRDefault="009F4A3F" w:rsidP="009F4A3F">
      <w:pPr>
        <w:rPr>
          <w:i/>
        </w:rPr>
      </w:pP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is present, </w:t>
      </w:r>
      <w:proofErr w:type="spellStart"/>
      <w:r w:rsidRPr="00885F53">
        <w:t>T</w:t>
      </w:r>
      <w:r w:rsidRPr="00885F53">
        <w:rPr>
          <w:vertAlign w:val="subscript"/>
        </w:rPr>
        <w:t>SMTCperiod</w:t>
      </w:r>
      <w:proofErr w:type="spellEnd"/>
      <w:r w:rsidRPr="00885F53">
        <w:rPr>
          <w:vertAlign w:val="subscript"/>
        </w:rPr>
        <w:t xml:space="preserve"> </w:t>
      </w:r>
      <w:r w:rsidRPr="00885F53">
        <w:t xml:space="preserve">follows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follows </w:t>
      </w:r>
      <w:r w:rsidRPr="00885F53">
        <w:rPr>
          <w:i/>
        </w:rPr>
        <w:t>smtc1.</w:t>
      </w:r>
    </w:p>
    <w:p w14:paraId="78702060" w14:textId="472B91EA" w:rsidR="009F4A3F" w:rsidRPr="00885F53" w:rsidRDefault="009F4A3F">
      <w:pPr>
        <w:pStyle w:val="NO"/>
        <w:ind w:left="284" w:firstLine="0"/>
        <w:pPrChange w:id="221" w:author="Rapporteur" w:date="2020-05-15T12:03:00Z">
          <w:pPr>
            <w:pStyle w:val="NO"/>
          </w:pPr>
        </w:pPrChange>
      </w:pPr>
      <w:r w:rsidRPr="00885F53">
        <w:t>Note:</w:t>
      </w:r>
      <w:ins w:id="222" w:author="Rapporteur" w:date="2020-05-15T12:02:00Z">
        <w:r w:rsidR="0075660E">
          <w:t xml:space="preserve"> </w:t>
        </w:r>
      </w:ins>
      <w:del w:id="223" w:author="Rapporteur" w:date="2020-05-15T12:02:00Z">
        <w:r w:rsidRPr="00885F53" w:rsidDel="0075660E">
          <w:tab/>
        </w:r>
      </w:del>
      <w:r w:rsidRPr="00885F53">
        <w:t>The overlap between CSI-RS for RLM and SMTC means that CSI-RS based RLM is within the SMTC window duration.</w:t>
      </w:r>
    </w:p>
    <w:p w14:paraId="00970AE0" w14:textId="77777777" w:rsidR="009F4A3F" w:rsidRPr="00885F53" w:rsidRDefault="009F4A3F" w:rsidP="009F4A3F">
      <w:pPr>
        <w:pStyle w:val="NO"/>
        <w:ind w:left="0" w:firstLine="0"/>
        <w:rPr>
          <w:rFonts w:eastAsia="?? ??"/>
        </w:rPr>
      </w:pPr>
      <w:r w:rsidRPr="00885F53">
        <w:t>Longer evaluation period would be expected if the combination of RLM-RS</w:t>
      </w:r>
      <w:r w:rsidRPr="00C451A8">
        <w:t xml:space="preserve"> </w:t>
      </w:r>
      <w:r w:rsidRPr="00F43CED">
        <w:t>resource</w:t>
      </w:r>
      <w:r w:rsidRPr="00885F53">
        <w:t>, SMTC occasion and measurement gap configurations does not meet previous conditions.</w:t>
      </w:r>
    </w:p>
    <w:p w14:paraId="3D88DA90" w14:textId="77777777" w:rsidR="009F4A3F" w:rsidRPr="00885F53" w:rsidRDefault="009F4A3F" w:rsidP="009F4A3F">
      <w:pPr>
        <w:rPr>
          <w:rFonts w:eastAsia="?? ??"/>
        </w:rPr>
      </w:pPr>
      <w:r w:rsidRPr="00885F53">
        <w:rPr>
          <w:rFonts w:eastAsia="?? ??"/>
        </w:rPr>
        <w:t xml:space="preserve">The values of </w:t>
      </w:r>
      <w:proofErr w:type="spellStart"/>
      <w:r w:rsidRPr="00885F53">
        <w:rPr>
          <w:lang w:eastAsia="zh-CN"/>
        </w:rPr>
        <w:t>M</w:t>
      </w:r>
      <w:r w:rsidRPr="00885F53">
        <w:rPr>
          <w:vertAlign w:val="subscript"/>
          <w:lang w:eastAsia="zh-CN"/>
        </w:rPr>
        <w:t>out</w:t>
      </w:r>
      <w:proofErr w:type="spellEnd"/>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635A014" w14:textId="77777777" w:rsidR="009F4A3F" w:rsidRPr="00885F53" w:rsidRDefault="009F4A3F" w:rsidP="009F4A3F">
      <w:pPr>
        <w:ind w:left="568" w:hanging="284"/>
        <w:rPr>
          <w:lang w:eastAsia="zh-CN"/>
        </w:rPr>
      </w:pPr>
      <w:r w:rsidRPr="00885F53">
        <w:t>-</w:t>
      </w:r>
      <w:r w:rsidRPr="00885F53">
        <w:tab/>
      </w:r>
      <w:proofErr w:type="spellStart"/>
      <w:r w:rsidRPr="00885F53">
        <w:rPr>
          <w:lang w:eastAsia="zh-CN"/>
        </w:rPr>
        <w:t>M</w:t>
      </w:r>
      <w:r w:rsidRPr="00885F53">
        <w:rPr>
          <w:vertAlign w:val="subscript"/>
          <w:lang w:eastAsia="zh-CN"/>
        </w:rPr>
        <w:t>out</w:t>
      </w:r>
      <w:proofErr w:type="spellEnd"/>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124AF570"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 xml:space="preserve">Table 8.1.3.2-1: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F4A3F" w:rsidRPr="00885F53" w14:paraId="2DDA51A9" w14:textId="77777777" w:rsidTr="0075660E">
        <w:trPr>
          <w:jc w:val="center"/>
        </w:trPr>
        <w:tc>
          <w:tcPr>
            <w:tcW w:w="2375" w:type="dxa"/>
            <w:shd w:val="clear" w:color="auto" w:fill="auto"/>
          </w:tcPr>
          <w:p w14:paraId="60B678D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5345CD6E"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649" w:type="dxa"/>
            <w:shd w:val="clear" w:color="auto" w:fill="auto"/>
          </w:tcPr>
          <w:p w14:paraId="37E6D731"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9F0042" w14:paraId="66FB3A4F" w14:textId="77777777" w:rsidTr="0075660E">
        <w:trPr>
          <w:jc w:val="center"/>
        </w:trPr>
        <w:tc>
          <w:tcPr>
            <w:tcW w:w="2375" w:type="dxa"/>
            <w:shd w:val="clear" w:color="auto" w:fill="auto"/>
          </w:tcPr>
          <w:p w14:paraId="2B7B9896" w14:textId="77777777" w:rsidR="009F4A3F" w:rsidRPr="00885F53" w:rsidRDefault="009F4A3F" w:rsidP="0075660E">
            <w:pPr>
              <w:pStyle w:val="TAC"/>
            </w:pPr>
            <w:r w:rsidRPr="00885F53">
              <w:t>no DRX</w:t>
            </w:r>
          </w:p>
        </w:tc>
        <w:tc>
          <w:tcPr>
            <w:tcW w:w="3260" w:type="dxa"/>
            <w:shd w:val="clear" w:color="auto" w:fill="auto"/>
          </w:tcPr>
          <w:p w14:paraId="3F998450" w14:textId="77777777" w:rsidR="009F4A3F" w:rsidRPr="00885F53" w:rsidRDefault="009F4A3F" w:rsidP="0075660E">
            <w:pPr>
              <w:pStyle w:val="TAC"/>
            </w:pPr>
            <w:proofErr w:type="gramStart"/>
            <w:r w:rsidRPr="00885F53">
              <w:rPr>
                <w:rFonts w:cs="v4.2.0"/>
              </w:rPr>
              <w:t>Max(</w:t>
            </w:r>
            <w:proofErr w:type="gramEnd"/>
            <w:r w:rsidRPr="00885F53">
              <w:rPr>
                <w:rFonts w:cs="v4.2.0"/>
              </w:rPr>
              <w:t>200, Ceil(</w:t>
            </w:r>
            <w:proofErr w:type="spellStart"/>
            <w:r w:rsidRPr="00885F53">
              <w:rPr>
                <w:rFonts w:cs="v4.2.0"/>
              </w:rPr>
              <w:t>M</w:t>
            </w:r>
            <w:r w:rsidRPr="00885F53">
              <w:rPr>
                <w:rFonts w:cs="v4.2.0"/>
                <w:vertAlign w:val="subscript"/>
              </w:rPr>
              <w:t>out</w:t>
            </w:r>
            <w:r w:rsidRPr="00885F53">
              <w:rPr>
                <w:rFonts w:cs="Arial"/>
              </w:rPr>
              <w:t>×P</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7F75D863" w14:textId="77777777" w:rsidR="009F4A3F" w:rsidRPr="00885F53" w:rsidRDefault="009F4A3F" w:rsidP="0075660E">
            <w:pPr>
              <w:pStyle w:val="TAC"/>
              <w:rPr>
                <w:lang w:val="sv-SE"/>
              </w:rPr>
            </w:pPr>
            <w:proofErr w:type="gramStart"/>
            <w:r w:rsidRPr="00885F53">
              <w:rPr>
                <w:lang w:val="sv-SE"/>
              </w:rPr>
              <w:t>Max(</w:t>
            </w:r>
            <w:proofErr w:type="gramEnd"/>
            <w:r w:rsidRPr="00885F53">
              <w:rPr>
                <w:lang w:val="sv-SE"/>
              </w:rPr>
              <w:t xml:space="preserve">100, </w:t>
            </w:r>
            <w:proofErr w:type="spellStart"/>
            <w:r w:rsidRPr="00885F53">
              <w:rPr>
                <w:rFonts w:cs="v4.2.0"/>
                <w:lang w:val="sv-SE"/>
              </w:rPr>
              <w:t>Ceil</w:t>
            </w:r>
            <w:proofErr w:type="spellEnd"/>
            <w:r w:rsidRPr="00885F53">
              <w:rPr>
                <w:rFonts w:cs="v4.2.0"/>
                <w:lang w:val="sv-SE"/>
              </w:rPr>
              <w:t>(</w:t>
            </w:r>
            <w:proofErr w:type="spellStart"/>
            <w:r w:rsidRPr="00885F53">
              <w:rPr>
                <w:rFonts w:cs="v4.2.0"/>
                <w:lang w:val="sv-SE"/>
              </w:rPr>
              <w:t>M</w:t>
            </w:r>
            <w:r w:rsidRPr="00885F53">
              <w:rPr>
                <w:rFonts w:cs="v4.2.0"/>
                <w:vertAlign w:val="subscript"/>
                <w:lang w:val="sv-SE"/>
              </w:rPr>
              <w:t>in</w:t>
            </w:r>
            <w:r w:rsidRPr="00885F53">
              <w:rPr>
                <w:rFonts w:cs="Arial"/>
                <w:lang w:val="sv-SE"/>
              </w:rPr>
              <w:t>×P</w:t>
            </w:r>
            <w:proofErr w:type="spellEnd"/>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9F4A3F" w:rsidRPr="00885F53" w14:paraId="5CEC1C6C" w14:textId="77777777" w:rsidTr="0075660E">
        <w:trPr>
          <w:jc w:val="center"/>
        </w:trPr>
        <w:tc>
          <w:tcPr>
            <w:tcW w:w="2375" w:type="dxa"/>
            <w:shd w:val="clear" w:color="auto" w:fill="auto"/>
          </w:tcPr>
          <w:p w14:paraId="4EF8DBB7" w14:textId="77777777" w:rsidR="009F4A3F" w:rsidRPr="00885F53" w:rsidRDefault="009F4A3F" w:rsidP="0075660E">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3C11CE5A" w14:textId="77777777" w:rsidR="009F4A3F" w:rsidRPr="00885F53" w:rsidRDefault="009F4A3F" w:rsidP="0075660E">
            <w:pPr>
              <w:pStyle w:val="TAC"/>
            </w:pPr>
            <w:proofErr w:type="gramStart"/>
            <w:r w:rsidRPr="00885F53">
              <w:rPr>
                <w:rFonts w:cs="v4.2.0"/>
              </w:rPr>
              <w:t>Max(</w:t>
            </w:r>
            <w:proofErr w:type="gramEnd"/>
            <w:r w:rsidRPr="00885F53">
              <w:rPr>
                <w:rFonts w:cs="v4.2.0"/>
              </w:rPr>
              <w:t>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1226287E" w14:textId="77777777" w:rsidR="009F4A3F" w:rsidRPr="00885F53" w:rsidRDefault="009F4A3F" w:rsidP="0075660E">
            <w:pPr>
              <w:pStyle w:val="TAC"/>
            </w:pPr>
            <w:proofErr w:type="gramStart"/>
            <w:r w:rsidRPr="00885F53">
              <w:rPr>
                <w:rFonts w:cs="v4.2.0"/>
              </w:rPr>
              <w:t>Max(</w:t>
            </w:r>
            <w:proofErr w:type="gramEnd"/>
            <w:r w:rsidRPr="00885F53">
              <w:rPr>
                <w:rFonts w:cs="v4.2.0"/>
              </w:rPr>
              <w:t>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9F4A3F" w:rsidRPr="00885F53" w14:paraId="7BF3AEF6" w14:textId="77777777" w:rsidTr="0075660E">
        <w:trPr>
          <w:jc w:val="center"/>
        </w:trPr>
        <w:tc>
          <w:tcPr>
            <w:tcW w:w="2375" w:type="dxa"/>
            <w:shd w:val="clear" w:color="auto" w:fill="auto"/>
          </w:tcPr>
          <w:p w14:paraId="690B5358" w14:textId="77777777" w:rsidR="009F4A3F" w:rsidRPr="00885F53" w:rsidRDefault="009F4A3F" w:rsidP="0075660E">
            <w:pPr>
              <w:pStyle w:val="TAC"/>
            </w:pPr>
            <w:r w:rsidRPr="00885F53">
              <w:t xml:space="preserve">DRX </w:t>
            </w:r>
            <w:r w:rsidRPr="00885F53">
              <w:rPr>
                <w:rFonts w:cs="Arial"/>
              </w:rPr>
              <w:t xml:space="preserve">&gt; </w:t>
            </w:r>
            <w:r w:rsidRPr="00885F53">
              <w:t>320ms</w:t>
            </w:r>
          </w:p>
        </w:tc>
        <w:tc>
          <w:tcPr>
            <w:tcW w:w="3260" w:type="dxa"/>
            <w:shd w:val="clear" w:color="auto" w:fill="auto"/>
          </w:tcPr>
          <w:p w14:paraId="72893753" w14:textId="77777777" w:rsidR="009F4A3F" w:rsidRPr="00885F53" w:rsidRDefault="009F4A3F" w:rsidP="0075660E">
            <w:pPr>
              <w:pStyle w:val="TAC"/>
            </w:pPr>
            <w:proofErr w:type="gramStart"/>
            <w:r w:rsidRPr="00885F53">
              <w:rPr>
                <w:rFonts w:cs="v4.2.0"/>
              </w:rPr>
              <w:t>Ceil(</w:t>
            </w:r>
            <w:proofErr w:type="spellStart"/>
            <w:proofErr w:type="gramEnd"/>
            <w:r w:rsidRPr="00885F53">
              <w:rPr>
                <w:rFonts w:cs="v4.2.0"/>
              </w:rPr>
              <w:t>M</w:t>
            </w:r>
            <w:r w:rsidRPr="00885F53">
              <w:rPr>
                <w:rFonts w:cs="v4.2.0"/>
                <w:vertAlign w:val="subscript"/>
              </w:rPr>
              <w:t>out</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151C5B9F" w14:textId="77777777" w:rsidR="009F4A3F" w:rsidRPr="00885F53" w:rsidRDefault="009F4A3F" w:rsidP="0075660E">
            <w:pPr>
              <w:pStyle w:val="TAC"/>
            </w:pPr>
            <w:proofErr w:type="gramStart"/>
            <w:r w:rsidRPr="00885F53">
              <w:rPr>
                <w:rFonts w:cs="v4.2.0"/>
              </w:rPr>
              <w:t>Ceil(</w:t>
            </w:r>
            <w:proofErr w:type="spellStart"/>
            <w:proofErr w:type="gramEnd"/>
            <w:r w:rsidRPr="00885F53">
              <w:rPr>
                <w:rFonts w:cs="v4.2.0"/>
              </w:rPr>
              <w:t>M</w:t>
            </w:r>
            <w:r w:rsidRPr="00885F53">
              <w:rPr>
                <w:rFonts w:cs="v4.2.0"/>
                <w:vertAlign w:val="subscript"/>
              </w:rPr>
              <w:t>in</w:t>
            </w:r>
            <w:r w:rsidRPr="00885F53">
              <w:rPr>
                <w:rFonts w:cs="Arial"/>
              </w:rPr>
              <w:t>×P</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9F4A3F" w:rsidRPr="00885F53" w14:paraId="6D480BAF" w14:textId="77777777" w:rsidTr="0075660E">
        <w:trPr>
          <w:jc w:val="center"/>
        </w:trPr>
        <w:tc>
          <w:tcPr>
            <w:tcW w:w="9284" w:type="dxa"/>
            <w:gridSpan w:val="3"/>
            <w:shd w:val="clear" w:color="auto" w:fill="auto"/>
          </w:tcPr>
          <w:p w14:paraId="4E8C0927" w14:textId="2235109A"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ins w:id="224" w:author="Rapporteur" w:date="2020-05-15T12:03:00Z">
              <w:r w:rsidR="0075660E">
                <w:rPr>
                  <w:rFonts w:ascii="Arial" w:hAnsi="Arial"/>
                  <w:sz w:val="28"/>
                </w:rPr>
                <w:t xml:space="preserve"> </w:t>
              </w:r>
            </w:ins>
            <w:del w:id="225" w:author="Rapporteur" w:date="2020-05-15T12:03:00Z">
              <w:r w:rsidRPr="00885F53" w:rsidDel="0075660E">
                <w:rPr>
                  <w:rFonts w:ascii="Arial" w:hAnsi="Arial"/>
                  <w:sz w:val="28"/>
                </w:rPr>
                <w:tab/>
              </w:r>
            </w:del>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10ms,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7FF535B3" w14:textId="77777777" w:rsidR="009F4A3F" w:rsidRPr="00885F53" w:rsidRDefault="009F4A3F" w:rsidP="009F4A3F">
      <w:pPr>
        <w:rPr>
          <w:rFonts w:eastAsia="?? ??"/>
        </w:rPr>
      </w:pPr>
    </w:p>
    <w:p w14:paraId="7D1A216A"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8.1.3.2-2: Evaluation period </w:t>
      </w:r>
      <w:proofErr w:type="spellStart"/>
      <w:r w:rsidRPr="00885F53">
        <w:rPr>
          <w:rFonts w:ascii="Arial" w:hAnsi="Arial"/>
          <w:b/>
        </w:rPr>
        <w:t>T</w:t>
      </w:r>
      <w:r w:rsidRPr="00885F53">
        <w:rPr>
          <w:rFonts w:ascii="Arial" w:hAnsi="Arial"/>
          <w:b/>
          <w:vertAlign w:val="subscript"/>
        </w:rPr>
        <w:t>Evaluate_out_CSI</w:t>
      </w:r>
      <w:proofErr w:type="spellEnd"/>
      <w:r w:rsidRPr="00885F53">
        <w:rPr>
          <w:rFonts w:ascii="Arial" w:hAnsi="Arial"/>
          <w:b/>
          <w:vertAlign w:val="subscript"/>
        </w:rPr>
        <w:t>-RS</w:t>
      </w:r>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F4A3F" w:rsidRPr="00885F53" w14:paraId="6DCC3AC5" w14:textId="77777777" w:rsidTr="0075660E">
        <w:trPr>
          <w:jc w:val="center"/>
        </w:trPr>
        <w:tc>
          <w:tcPr>
            <w:tcW w:w="3684" w:type="dxa"/>
            <w:shd w:val="clear" w:color="auto" w:fill="auto"/>
          </w:tcPr>
          <w:p w14:paraId="6E80D66B"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5FAEAAE6"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000" w:type="dxa"/>
            <w:shd w:val="clear" w:color="auto" w:fill="auto"/>
          </w:tcPr>
          <w:p w14:paraId="4ADF2646"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9F0042" w14:paraId="06B55BD3" w14:textId="77777777" w:rsidTr="0075660E">
        <w:trPr>
          <w:jc w:val="center"/>
        </w:trPr>
        <w:tc>
          <w:tcPr>
            <w:tcW w:w="3684" w:type="dxa"/>
            <w:shd w:val="clear" w:color="auto" w:fill="auto"/>
          </w:tcPr>
          <w:p w14:paraId="4EF7949F" w14:textId="77777777" w:rsidR="009F4A3F" w:rsidRPr="00885F53" w:rsidRDefault="009F4A3F" w:rsidP="0075660E">
            <w:pPr>
              <w:pStyle w:val="TAC"/>
            </w:pPr>
            <w:r w:rsidRPr="00885F53">
              <w:t>no DRX</w:t>
            </w:r>
          </w:p>
        </w:tc>
        <w:tc>
          <w:tcPr>
            <w:tcW w:w="3100" w:type="dxa"/>
            <w:shd w:val="clear" w:color="auto" w:fill="auto"/>
          </w:tcPr>
          <w:p w14:paraId="0B0D77C0" w14:textId="77777777" w:rsidR="009F4A3F" w:rsidRPr="00885F53" w:rsidRDefault="009F4A3F" w:rsidP="0075660E">
            <w:pPr>
              <w:pStyle w:val="TAC"/>
            </w:pPr>
            <w:proofErr w:type="gramStart"/>
            <w:r w:rsidRPr="00885F53">
              <w:rPr>
                <w:rFonts w:cs="v4.2.0"/>
              </w:rPr>
              <w:t>Max(</w:t>
            </w:r>
            <w:proofErr w:type="gramEnd"/>
            <w:r w:rsidRPr="00885F53">
              <w:rPr>
                <w:rFonts w:cs="v4.2.0"/>
              </w:rPr>
              <w:t>200, Ceil(</w:t>
            </w:r>
            <w:proofErr w:type="spellStart"/>
            <w:r w:rsidRPr="00885F53">
              <w:rPr>
                <w:rFonts w:cs="v4.2.0"/>
              </w:rPr>
              <w:t>M</w:t>
            </w:r>
            <w:r w:rsidRPr="00885F53">
              <w:rPr>
                <w:rFonts w:cs="v4.2.0"/>
                <w:vertAlign w:val="subscript"/>
              </w:rPr>
              <w:t>out</w:t>
            </w:r>
            <w:r w:rsidRPr="00885F53">
              <w:rPr>
                <w:rFonts w:cs="Arial"/>
              </w:rPr>
              <w:t>×P×N</w:t>
            </w:r>
            <w:proofErr w:type="spellEnd"/>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1EB7A804" w14:textId="77777777" w:rsidR="009F4A3F" w:rsidRPr="00885F53" w:rsidRDefault="009F4A3F" w:rsidP="0075660E">
            <w:pPr>
              <w:pStyle w:val="TAC"/>
              <w:rPr>
                <w:lang w:val="sv-SE"/>
              </w:rPr>
            </w:pPr>
            <w:proofErr w:type="gramStart"/>
            <w:r w:rsidRPr="00885F53">
              <w:rPr>
                <w:lang w:val="sv-SE"/>
              </w:rPr>
              <w:t>Max(</w:t>
            </w:r>
            <w:proofErr w:type="gramEnd"/>
            <w:r w:rsidRPr="00885F53">
              <w:rPr>
                <w:lang w:val="sv-SE"/>
              </w:rPr>
              <w:t xml:space="preserve">100, </w:t>
            </w:r>
            <w:proofErr w:type="spellStart"/>
            <w:r w:rsidRPr="00885F53">
              <w:rPr>
                <w:rFonts w:cs="v4.2.0"/>
                <w:lang w:val="sv-SE"/>
              </w:rPr>
              <w:t>Ceil</w:t>
            </w:r>
            <w:proofErr w:type="spellEnd"/>
            <w:r w:rsidRPr="00885F53">
              <w:rPr>
                <w:rFonts w:cs="v4.2.0"/>
                <w:lang w:val="sv-SE"/>
              </w:rPr>
              <w:t>(</w:t>
            </w:r>
            <w:proofErr w:type="spellStart"/>
            <w:r w:rsidRPr="00885F53">
              <w:rPr>
                <w:rFonts w:cs="v4.2.0"/>
                <w:lang w:val="sv-SE"/>
              </w:rPr>
              <w:t>M</w:t>
            </w:r>
            <w:r w:rsidRPr="00885F53">
              <w:rPr>
                <w:rFonts w:cs="v4.2.0"/>
                <w:vertAlign w:val="subscript"/>
                <w:lang w:val="sv-SE"/>
              </w:rPr>
              <w:t>in</w:t>
            </w:r>
            <w:r w:rsidRPr="00885F53">
              <w:rPr>
                <w:rFonts w:cs="Arial"/>
                <w:lang w:val="sv-SE"/>
              </w:rPr>
              <w:t>×P×N</w:t>
            </w:r>
            <w:proofErr w:type="spellEnd"/>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9F4A3F" w:rsidRPr="00885F53" w14:paraId="561AACD2" w14:textId="77777777" w:rsidTr="0075660E">
        <w:trPr>
          <w:jc w:val="center"/>
        </w:trPr>
        <w:tc>
          <w:tcPr>
            <w:tcW w:w="3684" w:type="dxa"/>
            <w:shd w:val="clear" w:color="auto" w:fill="auto"/>
          </w:tcPr>
          <w:p w14:paraId="7690743B" w14:textId="77777777" w:rsidR="009F4A3F" w:rsidRPr="00885F53" w:rsidRDefault="009F4A3F" w:rsidP="0075660E">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EC7FFAF" w14:textId="77777777" w:rsidR="009F4A3F" w:rsidRPr="00885F53" w:rsidRDefault="009F4A3F" w:rsidP="0075660E">
            <w:pPr>
              <w:pStyle w:val="TAC"/>
            </w:pPr>
            <w:proofErr w:type="gramStart"/>
            <w:r w:rsidRPr="00885F53">
              <w:rPr>
                <w:rFonts w:cs="v4.2.0"/>
              </w:rPr>
              <w:t>Max(</w:t>
            </w:r>
            <w:proofErr w:type="gramEnd"/>
            <w:r w:rsidRPr="00885F53">
              <w:rPr>
                <w:rFonts w:cs="v4.2.0"/>
              </w:rPr>
              <w:t>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79A8A6FA" w14:textId="77777777" w:rsidR="009F4A3F" w:rsidRPr="00885F53" w:rsidRDefault="009F4A3F" w:rsidP="0075660E">
            <w:pPr>
              <w:pStyle w:val="TAC"/>
            </w:pPr>
            <w:proofErr w:type="gramStart"/>
            <w:r>
              <w:rPr>
                <w:rFonts w:cs="v4.2.0"/>
              </w:rPr>
              <w:t>M</w:t>
            </w:r>
            <w:r w:rsidRPr="00D4253A">
              <w:rPr>
                <w:rFonts w:cs="v4.2.0"/>
              </w:rPr>
              <w:t>ax(</w:t>
            </w:r>
            <w:proofErr w:type="gramEnd"/>
            <w:r w:rsidRPr="00D4253A">
              <w:rPr>
                <w:rFonts w:cs="v4.2.0"/>
              </w:rPr>
              <w:t>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9F4A3F" w:rsidRPr="009F0042" w14:paraId="0844D66A" w14:textId="77777777" w:rsidTr="0075660E">
        <w:trPr>
          <w:jc w:val="center"/>
        </w:trPr>
        <w:tc>
          <w:tcPr>
            <w:tcW w:w="3684" w:type="dxa"/>
            <w:shd w:val="clear" w:color="auto" w:fill="auto"/>
          </w:tcPr>
          <w:p w14:paraId="5864D29F" w14:textId="77777777" w:rsidR="009F4A3F" w:rsidRPr="00885F53" w:rsidRDefault="009F4A3F" w:rsidP="0075660E">
            <w:pPr>
              <w:pStyle w:val="TAC"/>
            </w:pPr>
            <w:r w:rsidRPr="00885F53">
              <w:t xml:space="preserve">DRX </w:t>
            </w:r>
            <w:r w:rsidRPr="00885F53">
              <w:rPr>
                <w:rFonts w:cs="Arial"/>
              </w:rPr>
              <w:t xml:space="preserve">&gt; </w:t>
            </w:r>
            <w:r w:rsidRPr="00885F53">
              <w:t>320ms</w:t>
            </w:r>
          </w:p>
        </w:tc>
        <w:tc>
          <w:tcPr>
            <w:tcW w:w="3100" w:type="dxa"/>
            <w:shd w:val="clear" w:color="auto" w:fill="auto"/>
          </w:tcPr>
          <w:p w14:paraId="2EF111E7" w14:textId="77777777" w:rsidR="009F4A3F" w:rsidRPr="00885F53" w:rsidRDefault="009F4A3F" w:rsidP="0075660E">
            <w:pPr>
              <w:pStyle w:val="TAC"/>
            </w:pPr>
            <w:proofErr w:type="gramStart"/>
            <w:r w:rsidRPr="00885F53">
              <w:rPr>
                <w:rFonts w:cs="v4.2.0"/>
              </w:rPr>
              <w:t>Ceil(</w:t>
            </w:r>
            <w:proofErr w:type="spellStart"/>
            <w:proofErr w:type="gramEnd"/>
            <w:r w:rsidRPr="00885F53">
              <w:rPr>
                <w:rFonts w:cs="v4.2.0"/>
              </w:rPr>
              <w:t>M</w:t>
            </w:r>
            <w:r w:rsidRPr="00885F53">
              <w:rPr>
                <w:rFonts w:cs="v4.2.0"/>
                <w:vertAlign w:val="subscript"/>
              </w:rPr>
              <w:t>out</w:t>
            </w:r>
            <w:r w:rsidRPr="00885F53">
              <w:rPr>
                <w:rFonts w:cs="Arial"/>
              </w:rPr>
              <w:t>×P×N</w:t>
            </w:r>
            <w:proofErr w:type="spellEnd"/>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71489339" w14:textId="77777777" w:rsidR="009F4A3F" w:rsidRPr="00885F53" w:rsidRDefault="009F4A3F" w:rsidP="0075660E">
            <w:pPr>
              <w:pStyle w:val="TAC"/>
              <w:rPr>
                <w:lang w:val="sv-SE"/>
              </w:rPr>
            </w:pPr>
            <w:proofErr w:type="spellStart"/>
            <w:proofErr w:type="gramStart"/>
            <w:r w:rsidRPr="00885F53">
              <w:rPr>
                <w:rFonts w:cs="v4.2.0"/>
                <w:lang w:val="sv-SE"/>
              </w:rPr>
              <w:t>Ceil</w:t>
            </w:r>
            <w:proofErr w:type="spellEnd"/>
            <w:r w:rsidRPr="00885F53">
              <w:rPr>
                <w:rFonts w:cs="v4.2.0"/>
                <w:lang w:val="sv-SE"/>
              </w:rPr>
              <w:t>(</w:t>
            </w:r>
            <w:proofErr w:type="spellStart"/>
            <w:proofErr w:type="gramEnd"/>
            <w:r w:rsidRPr="00885F53">
              <w:rPr>
                <w:rFonts w:cs="v4.2.0"/>
                <w:lang w:val="sv-SE"/>
              </w:rPr>
              <w:t>M</w:t>
            </w:r>
            <w:r w:rsidRPr="00885F53">
              <w:rPr>
                <w:rFonts w:cs="v4.2.0"/>
                <w:vertAlign w:val="subscript"/>
                <w:lang w:val="sv-SE"/>
              </w:rPr>
              <w:t>in</w:t>
            </w:r>
            <w:r w:rsidRPr="00885F53">
              <w:rPr>
                <w:rFonts w:cs="Arial"/>
                <w:lang w:val="sv-SE"/>
              </w:rPr>
              <w:t>×P×N</w:t>
            </w:r>
            <w:proofErr w:type="spellEnd"/>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9F4A3F" w:rsidRPr="00885F53" w14:paraId="2D74B3F1" w14:textId="77777777" w:rsidTr="0075660E">
        <w:trPr>
          <w:jc w:val="center"/>
        </w:trPr>
        <w:tc>
          <w:tcPr>
            <w:tcW w:w="9784" w:type="dxa"/>
            <w:gridSpan w:val="3"/>
            <w:shd w:val="clear" w:color="auto" w:fill="auto"/>
          </w:tcPr>
          <w:p w14:paraId="53E258C7" w14:textId="696214BE"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ins w:id="226" w:author="Rapporteur" w:date="2020-05-15T12:03:00Z">
              <w:r w:rsidR="0075660E">
                <w:rPr>
                  <w:rFonts w:ascii="Arial" w:hAnsi="Arial"/>
                  <w:sz w:val="28"/>
                </w:rPr>
                <w:t xml:space="preserve"> </w:t>
              </w:r>
            </w:ins>
            <w:del w:id="227" w:author="Rapporteur" w:date="2020-05-15T12:03:00Z">
              <w:r w:rsidRPr="00885F53" w:rsidDel="0075660E">
                <w:rPr>
                  <w:rFonts w:ascii="Arial" w:hAnsi="Arial"/>
                  <w:sz w:val="28"/>
                </w:rPr>
                <w:tab/>
              </w:r>
            </w:del>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w:t>
            </w:r>
            <w:proofErr w:type="spellStart"/>
            <w:r w:rsidRPr="00885F53">
              <w:rPr>
                <w:rFonts w:ascii="Arial" w:hAnsi="Arial"/>
                <w:sz w:val="18"/>
              </w:rPr>
              <w:t>ms</w:t>
            </w:r>
            <w:proofErr w:type="spellEnd"/>
            <w:r w:rsidRPr="00885F53">
              <w:rPr>
                <w:rFonts w:ascii="Arial" w:hAnsi="Arial"/>
                <w:sz w:val="18"/>
              </w:rPr>
              <w:t xml:space="preserve">, 10 </w:t>
            </w:r>
            <w:proofErr w:type="spellStart"/>
            <w:r w:rsidRPr="00885F53">
              <w:rPr>
                <w:rFonts w:ascii="Arial" w:hAnsi="Arial"/>
                <w:sz w:val="18"/>
              </w:rPr>
              <w:t>ms</w:t>
            </w:r>
            <w:proofErr w:type="spellEnd"/>
            <w:r w:rsidRPr="00885F53">
              <w:rPr>
                <w:rFonts w:ascii="Arial" w:hAnsi="Arial"/>
                <w:sz w:val="18"/>
              </w:rPr>
              <w:t xml:space="preserve">, 20 </w:t>
            </w:r>
            <w:proofErr w:type="spellStart"/>
            <w:r w:rsidRPr="00885F53">
              <w:rPr>
                <w:rFonts w:ascii="Arial" w:hAnsi="Arial"/>
                <w:sz w:val="18"/>
              </w:rPr>
              <w:t>ms</w:t>
            </w:r>
            <w:proofErr w:type="spellEnd"/>
            <w:r w:rsidRPr="00885F53">
              <w:rPr>
                <w:rFonts w:ascii="Arial" w:hAnsi="Arial"/>
                <w:sz w:val="18"/>
              </w:rPr>
              <w:t xml:space="preserve"> or 40 </w:t>
            </w:r>
            <w:proofErr w:type="spellStart"/>
            <w:r w:rsidRPr="00885F53">
              <w:rPr>
                <w:rFonts w:ascii="Arial" w:hAnsi="Arial"/>
                <w:sz w:val="18"/>
              </w:rPr>
              <w:t>ms</w:t>
            </w:r>
            <w:proofErr w:type="spellEnd"/>
            <w:r w:rsidRPr="00885F53">
              <w:rPr>
                <w:rFonts w:ascii="Arial" w:hAnsi="Arial"/>
                <w:sz w:val="18"/>
              </w:rPr>
              <w:t>. T</w:t>
            </w:r>
            <w:r w:rsidRPr="00885F53">
              <w:rPr>
                <w:rFonts w:ascii="Arial" w:hAnsi="Arial"/>
                <w:sz w:val="18"/>
                <w:vertAlign w:val="subscript"/>
              </w:rPr>
              <w:t>DRX</w:t>
            </w:r>
            <w:r w:rsidRPr="00885F53">
              <w:rPr>
                <w:rFonts w:ascii="Arial" w:hAnsi="Arial"/>
                <w:sz w:val="18"/>
              </w:rPr>
              <w:t xml:space="preserve"> is the DRX cycle length.</w:t>
            </w:r>
          </w:p>
        </w:tc>
      </w:tr>
    </w:tbl>
    <w:p w14:paraId="712802BC" w14:textId="77777777" w:rsidR="009F4A3F" w:rsidRPr="00885F53" w:rsidRDefault="009F4A3F" w:rsidP="009F4A3F"/>
    <w:p w14:paraId="26FDCC80" w14:textId="77777777" w:rsidR="009F4A3F" w:rsidRPr="00885F53" w:rsidRDefault="009F4A3F" w:rsidP="009F4A3F">
      <w:pPr>
        <w:pStyle w:val="Heading4"/>
      </w:pPr>
      <w:r w:rsidRPr="00967CF8">
        <w:rPr>
          <w:rFonts w:eastAsia="?? ??"/>
        </w:rPr>
        <w:t>8.1.3.3</w:t>
      </w:r>
      <w:r w:rsidRPr="00885F53">
        <w:rPr>
          <w:rFonts w:eastAsia="?? ??"/>
        </w:rPr>
        <w:tab/>
      </w:r>
      <w:r w:rsidRPr="00885F53">
        <w:t>Measurement restrictions for CSI-RS based RLM</w:t>
      </w:r>
    </w:p>
    <w:p w14:paraId="719B1B0C" w14:textId="77777777" w:rsidR="009F4A3F" w:rsidRPr="00885F53" w:rsidRDefault="009F4A3F" w:rsidP="009F4A3F">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66697F50" w14:textId="77777777" w:rsidR="009F4A3F" w:rsidRPr="00885F53" w:rsidRDefault="009F4A3F" w:rsidP="009F4A3F">
      <w:r w:rsidRPr="00885F53">
        <w:t>For both FR1 and FR2, when the CSI-RS for RLM is in the same OFDM symbol as SSB for RLM, BFD, CBD or L1-RSRP measurement, UE is not required to receive CSI-RS for RLM in the PRBs that overlap with an SSB.</w:t>
      </w:r>
    </w:p>
    <w:p w14:paraId="784605E3"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315CCFE6"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50A07CE6" w14:textId="77777777" w:rsidR="009F4A3F" w:rsidRPr="00885F53" w:rsidRDefault="009F4A3F" w:rsidP="009F4A3F">
      <w:pPr>
        <w:pStyle w:val="B10"/>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for RLM </w:t>
      </w:r>
      <w:r w:rsidRPr="00885F53">
        <w:t>measurement without restrictions.</w:t>
      </w:r>
    </w:p>
    <w:p w14:paraId="37E4754C" w14:textId="77777777" w:rsidR="009F4A3F" w:rsidRPr="00885F53" w:rsidRDefault="009F4A3F" w:rsidP="009F4A3F">
      <w:pPr>
        <w:pStyle w:val="B10"/>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RLM and SSB. Longer measurement period for CSI-RS based RLM is expected, and </w:t>
      </w:r>
      <w:r w:rsidRPr="00885F53">
        <w:rPr>
          <w:lang w:val="en-US"/>
        </w:rPr>
        <w:t>no requirements are defined.</w:t>
      </w:r>
    </w:p>
    <w:p w14:paraId="5274B41C" w14:textId="77777777" w:rsidR="009F4A3F" w:rsidRPr="00885F53" w:rsidRDefault="009F4A3F" w:rsidP="009F4A3F">
      <w:r w:rsidRPr="00885F53">
        <w:t>For FR1, when the CSI-RS for RLM is in the same OFDM symbol as another CSI-RS for RLM, BFD, CBD or L1-RSRP measurement, UE shall be able to measure the CSI-RS for RLM without any restriction.</w:t>
      </w:r>
    </w:p>
    <w:p w14:paraId="622E654B" w14:textId="77777777" w:rsidR="009F4A3F" w:rsidRPr="00DD3199" w:rsidRDefault="009F4A3F" w:rsidP="009F4A3F">
      <w:r w:rsidRPr="00DD3199">
        <w:t xml:space="preserve">For FR2, when the CSI-RS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SSB for RLM, BFD,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or in the same symbol as SSB for CBD</w:t>
      </w:r>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DD3199">
        <w:t>when beam failure is detected, UE is required to measure one of but not both CSI-RS for RLM and SSB. Longer measurement period for CSI-RS based RLM is expected, and no requirements are defined.</w:t>
      </w:r>
    </w:p>
    <w:p w14:paraId="28F0E742" w14:textId="77777777" w:rsidR="009F4A3F" w:rsidRPr="00DD3199" w:rsidRDefault="009F4A3F" w:rsidP="009F4A3F">
      <w:r w:rsidRPr="00DD3199">
        <w:t>For FR2, when the CSI-RS for RLM</w:t>
      </w:r>
      <w:r>
        <w:t xml:space="preserve"> </w:t>
      </w:r>
      <w:r w:rsidRPr="00F66501">
        <w:rPr>
          <w:rFonts w:eastAsia="Malgun Gothic"/>
          <w:lang w:eastAsia="ja-JP"/>
        </w:rPr>
        <w:t>measurement </w:t>
      </w:r>
      <w:r>
        <w:rPr>
          <w:rFonts w:eastAsia="Malgun Gothic"/>
          <w:lang w:eastAsia="ja-JP"/>
        </w:rPr>
        <w:t>on one CC</w:t>
      </w:r>
      <w:r w:rsidRPr="00DD3199">
        <w:t xml:space="preserve"> is in the same OFDM symbol as another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w:t>
      </w:r>
    </w:p>
    <w:p w14:paraId="3CE48FDD" w14:textId="77777777" w:rsidR="009F4A3F" w:rsidRPr="00885F53" w:rsidRDefault="009F4A3F" w:rsidP="009F4A3F">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276FF6AA" w14:textId="77777777" w:rsidR="009F4A3F" w:rsidRPr="00885F53" w:rsidRDefault="009F4A3F" w:rsidP="009F4A3F">
      <w:pPr>
        <w:pStyle w:val="B2"/>
        <w:rPr>
          <w:rFonts w:eastAsiaTheme="minorEastAsia"/>
        </w:rPr>
      </w:pPr>
      <w:r w:rsidRPr="00885F53">
        <w:t>-</w:t>
      </w:r>
      <w:r w:rsidRPr="00885F53">
        <w:tab/>
        <w:t xml:space="preserve">The CSI-RS for RLM or the other CSI-RS in a resource set configured with repetition ON, or </w:t>
      </w:r>
    </w:p>
    <w:p w14:paraId="0D56A862" w14:textId="77777777" w:rsidR="009F4A3F" w:rsidRPr="00885F53" w:rsidRDefault="009F4A3F" w:rsidP="009F4A3F">
      <w:pPr>
        <w:pStyle w:val="B2"/>
      </w:pPr>
      <w:r w:rsidRPr="00885F53">
        <w:t>-</w:t>
      </w:r>
      <w:r w:rsidRPr="00885F53">
        <w:tab/>
        <w:t>The other CSI-RS is configured in q1 and beam failure is detected, or</w:t>
      </w:r>
    </w:p>
    <w:p w14:paraId="50867C29" w14:textId="77777777" w:rsidR="009F4A3F" w:rsidRPr="00885F53" w:rsidRDefault="009F4A3F" w:rsidP="009F4A3F">
      <w:pPr>
        <w:pStyle w:val="B2"/>
      </w:pPr>
      <w:r w:rsidRPr="00885F53">
        <w:t>-</w:t>
      </w:r>
      <w:r w:rsidRPr="00885F53">
        <w:tab/>
        <w:t xml:space="preserve">The two CSI-RS-es are not QCL-ed </w:t>
      </w:r>
      <w:proofErr w:type="spellStart"/>
      <w:r w:rsidRPr="00885F53">
        <w:t>w.r.t.</w:t>
      </w:r>
      <w:proofErr w:type="spellEnd"/>
      <w:r w:rsidRPr="00885F53">
        <w:t xml:space="preserve"> QCL-</w:t>
      </w:r>
      <w:proofErr w:type="spellStart"/>
      <w:r w:rsidRPr="00885F53">
        <w:t>TypeD</w:t>
      </w:r>
      <w:proofErr w:type="spellEnd"/>
      <w:r w:rsidRPr="00885F53">
        <w:t>, or the QCL information is not known to UE,</w:t>
      </w:r>
    </w:p>
    <w:p w14:paraId="52561273" w14:textId="77777777" w:rsidR="009F4A3F" w:rsidRPr="00885F53" w:rsidRDefault="009F4A3F" w:rsidP="009F4A3F">
      <w:pPr>
        <w:pStyle w:val="B10"/>
      </w:pPr>
      <w:r w:rsidRPr="00885F53">
        <w:lastRenderedPageBreak/>
        <w:t>-</w:t>
      </w:r>
      <w:r w:rsidRPr="00885F53">
        <w:tab/>
        <w:t>Otherwise, UE shall be able to measure the CSI-RS for RLM without any restriction.</w:t>
      </w:r>
    </w:p>
    <w:p w14:paraId="4B0EB2A6" w14:textId="77777777" w:rsidR="009F4A3F" w:rsidRPr="00885F53" w:rsidRDefault="009F4A3F" w:rsidP="009F4A3F">
      <w:pPr>
        <w:pStyle w:val="Heading3"/>
      </w:pPr>
      <w:r w:rsidRPr="00967CF8">
        <w:t>8.1.4</w:t>
      </w:r>
      <w:r w:rsidRPr="00885F53">
        <w:tab/>
        <w:t>Minimum requirement at transitions</w:t>
      </w:r>
    </w:p>
    <w:p w14:paraId="0DE8613A" w14:textId="77777777" w:rsidR="009F4A3F" w:rsidRPr="00885F53" w:rsidRDefault="009F4A3F" w:rsidP="009F4A3F">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26E69629" w14:textId="77777777" w:rsidR="009F4A3F" w:rsidRPr="00885F53" w:rsidRDefault="009F4A3F" w:rsidP="009F4A3F">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71B5D30" w14:textId="77777777" w:rsidR="009F4A3F" w:rsidRPr="00885F53" w:rsidRDefault="009F4A3F" w:rsidP="009F4A3F">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FD2E06A" w14:textId="77777777" w:rsidR="009F4A3F" w:rsidRPr="00885F53" w:rsidRDefault="009F4A3F" w:rsidP="009F4A3F">
      <w:pPr>
        <w:pStyle w:val="Heading3"/>
      </w:pPr>
      <w:r w:rsidRPr="00967CF8">
        <w:t>8.1.5</w:t>
      </w:r>
      <w:r w:rsidRPr="00885F53">
        <w:tab/>
        <w:t>Minimum requirement for UE turning off the transmitter</w:t>
      </w:r>
    </w:p>
    <w:p w14:paraId="07F82498" w14:textId="77777777" w:rsidR="009F4A3F" w:rsidRPr="00885F53" w:rsidRDefault="009F4A3F" w:rsidP="009F4A3F">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55A085DA" w14:textId="77777777" w:rsidR="009F4A3F" w:rsidRPr="00885F53" w:rsidRDefault="009F4A3F" w:rsidP="009F4A3F">
      <w:pPr>
        <w:pStyle w:val="Heading3"/>
      </w:pPr>
      <w:r w:rsidRPr="00967CF8">
        <w:t>8.1.6</w:t>
      </w:r>
      <w:r w:rsidRPr="00885F53">
        <w:tab/>
        <w:t>Minimum requirement for L1 indication</w:t>
      </w:r>
    </w:p>
    <w:p w14:paraId="0A3BE39A" w14:textId="77777777" w:rsidR="009F4A3F" w:rsidRPr="00885F53" w:rsidRDefault="009F4A3F" w:rsidP="009F4A3F">
      <w:pPr>
        <w:rPr>
          <w:rFonts w:cs="v4.2.0"/>
        </w:rPr>
      </w:pPr>
      <w:r w:rsidRPr="00885F53">
        <w:rPr>
          <w:rFonts w:cs="v4.2.0"/>
        </w:rPr>
        <w:t xml:space="preserve">When the downlink radio link quality on all the configured RLM-RS resources is worse than </w:t>
      </w:r>
      <w:proofErr w:type="spellStart"/>
      <w:r w:rsidRPr="00885F53">
        <w:rPr>
          <w:rFonts w:cs="v4.2.0"/>
        </w:rPr>
        <w:t>Q</w:t>
      </w:r>
      <w:r w:rsidRPr="00885F53">
        <w:rPr>
          <w:rFonts w:cs="v4.2.0"/>
          <w:vertAlign w:val="subscript"/>
        </w:rPr>
        <w:t>out</w:t>
      </w:r>
      <w:proofErr w:type="spellEnd"/>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6973189" w14:textId="77777777" w:rsidR="009F4A3F" w:rsidRPr="00885F53" w:rsidRDefault="009F4A3F" w:rsidP="009F4A3F">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61541D26" w14:textId="77777777" w:rsidR="009F4A3F" w:rsidRPr="00885F53" w:rsidRDefault="009F4A3F" w:rsidP="009F4A3F">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w:t>
      </w:r>
      <w:proofErr w:type="spellEnd"/>
      <w:r w:rsidRPr="00885F53">
        <w:rPr>
          <w:rFonts w:cs="v4.2.0"/>
        </w:rPr>
        <w:t>.</w:t>
      </w:r>
    </w:p>
    <w:p w14:paraId="72EF2679" w14:textId="77777777" w:rsidR="009F4A3F" w:rsidRPr="00885F53" w:rsidRDefault="009F4A3F" w:rsidP="009F4A3F">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w:t>
      </w:r>
      <w:proofErr w:type="spellEnd"/>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A3F0D5" w14:textId="77777777" w:rsidR="009F4A3F" w:rsidRPr="00885F53" w:rsidRDefault="009F4A3F" w:rsidP="009F4A3F">
      <w:pPr>
        <w:rPr>
          <w:rFonts w:eastAsia="MS Mincho"/>
        </w:rPr>
      </w:pPr>
      <w:r w:rsidRPr="00885F53">
        <w:rPr>
          <w:rFonts w:cs="v4.2.0"/>
        </w:rPr>
        <w:t xml:space="preserve">In case DRX is used, </w:t>
      </w:r>
      <w:proofErr w:type="spellStart"/>
      <w:r w:rsidRPr="00885F53">
        <w:rPr>
          <w:rFonts w:cs="v4.2.0"/>
        </w:rPr>
        <w:t>T</w:t>
      </w:r>
      <w:r w:rsidRPr="00885F53">
        <w:rPr>
          <w:rFonts w:cs="v4.2.0"/>
          <w:vertAlign w:val="subscript"/>
        </w:rPr>
        <w:t>Indication_interval</w:t>
      </w:r>
      <w:proofErr w:type="spellEnd"/>
      <w:r w:rsidRPr="00885F53">
        <w:rPr>
          <w:rFonts w:cs="v4.2.0"/>
        </w:rPr>
        <w:t xml:space="preserve"> is Max(</w:t>
      </w:r>
      <w:r w:rsidRPr="00D4253A">
        <w:rPr>
          <w:rFonts w:cs="v4.2.0"/>
        </w:rPr>
        <w:t>10ms, 1.5</w:t>
      </w:r>
      <w:r>
        <w:rPr>
          <w:rFonts w:cs="v4.2.0"/>
        </w:rPr>
        <w:t xml:space="preserve"> </w:t>
      </w:r>
      <w:r w:rsidRPr="00A1427A">
        <w:rPr>
          <w:lang w:eastAsia="ko-KR"/>
        </w:rPr>
        <w:t>×</w:t>
      </w:r>
      <w:r>
        <w:rPr>
          <w:lang w:eastAsia="ko-KR"/>
        </w:rPr>
        <w:t xml:space="preserve"> </w:t>
      </w:r>
      <w:proofErr w:type="spellStart"/>
      <w:r w:rsidRPr="00D4253A">
        <w:rPr>
          <w:rFonts w:cs="v4.2.0"/>
        </w:rPr>
        <w:t>DRX_cycle_length</w:t>
      </w:r>
      <w:proofErr w:type="spellEnd"/>
      <w:r w:rsidRPr="00D4253A">
        <w:rPr>
          <w:rFonts w:cs="v4.2.0"/>
        </w:rPr>
        <w:t>, 1.5</w:t>
      </w:r>
      <w:r>
        <w:rPr>
          <w:rFonts w:cs="v4.2.0"/>
        </w:rPr>
        <w:t xml:space="preserve"> </w:t>
      </w:r>
      <w:r w:rsidRPr="00A1427A">
        <w:rPr>
          <w:lang w:eastAsia="ko-KR"/>
        </w:rPr>
        <w:t>×</w:t>
      </w:r>
      <w:r>
        <w:rPr>
          <w:lang w:eastAsia="ko-KR"/>
        </w:rPr>
        <w:t xml:space="preserve"> </w:t>
      </w:r>
      <w:r w:rsidRPr="00D4253A">
        <w:rPr>
          <w:rFonts w:cs="v4.2.0"/>
        </w:rPr>
        <w:t>T</w:t>
      </w:r>
      <w:r w:rsidRPr="00D4253A">
        <w:rPr>
          <w:rFonts w:cs="v4.2.0"/>
          <w:vertAlign w:val="subscript"/>
        </w:rPr>
        <w:t>RLM-RS,M</w:t>
      </w:r>
      <w:r w:rsidRPr="00D4253A">
        <w:rPr>
          <w:rFonts w:cs="v4.2.0"/>
        </w:rPr>
        <w:t>)</w:t>
      </w:r>
      <w:r w:rsidRPr="00885F53">
        <w:rPr>
          <w:rFonts w:cs="v4.2.0"/>
        </w:rPr>
        <w:t xml:space="preserve">) if DRX </w:t>
      </w:r>
      <w:proofErr w:type="spellStart"/>
      <w:r w:rsidRPr="00885F53">
        <w:rPr>
          <w:rFonts w:cs="v4.2.0"/>
        </w:rPr>
        <w:t>cycle_length</w:t>
      </w:r>
      <w:proofErr w:type="spellEnd"/>
      <w:r w:rsidRPr="00885F53">
        <w:rPr>
          <w:rFonts w:cs="v4.2.0"/>
        </w:rPr>
        <w:t xml:space="preserve"> is less than or equal to 320ms, and </w:t>
      </w:r>
      <w:proofErr w:type="spellStart"/>
      <w:r w:rsidRPr="00885F53">
        <w:rPr>
          <w:rFonts w:cs="v4.2.0"/>
        </w:rPr>
        <w:t>T</w:t>
      </w:r>
      <w:r w:rsidRPr="00885F53">
        <w:rPr>
          <w:rFonts w:cs="v4.2.0"/>
          <w:vertAlign w:val="subscript"/>
        </w:rPr>
        <w:t>Indication_interval</w:t>
      </w:r>
      <w:proofErr w:type="spellEnd"/>
      <w:r w:rsidRPr="00885F53">
        <w:rPr>
          <w:rFonts w:cs="v4.2.0"/>
        </w:rPr>
        <w:t xml:space="preserve"> is </w:t>
      </w:r>
      <w:proofErr w:type="spellStart"/>
      <w:r w:rsidRPr="00885F53">
        <w:rPr>
          <w:rFonts w:cs="v4.2.0"/>
        </w:rPr>
        <w:t>DRX_cycle_length</w:t>
      </w:r>
      <w:proofErr w:type="spellEnd"/>
      <w:r w:rsidRPr="00885F53">
        <w:rPr>
          <w:rFonts w:cs="v4.2.0"/>
        </w:rPr>
        <w:t xml:space="preserve"> if DRX </w:t>
      </w:r>
      <w:proofErr w:type="spellStart"/>
      <w:r w:rsidRPr="00885F53">
        <w:rPr>
          <w:rFonts w:cs="v4.2.0"/>
        </w:rPr>
        <w:t>cycle_length</w:t>
      </w:r>
      <w:proofErr w:type="spellEnd"/>
      <w:r w:rsidRPr="00885F53">
        <w:rPr>
          <w:rFonts w:cs="v4.2.0"/>
        </w:rPr>
        <w:t xml:space="preserve">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3B5B0567" w14:textId="77777777" w:rsidR="009F4A3F" w:rsidRPr="00885F53" w:rsidRDefault="009F4A3F" w:rsidP="009F4A3F">
      <w:pPr>
        <w:pStyle w:val="Heading3"/>
      </w:pPr>
      <w:r w:rsidRPr="00967CF8">
        <w:t>8.1.7</w:t>
      </w:r>
      <w:r w:rsidRPr="00885F53">
        <w:tab/>
        <w:t>Scheduling availability of UE during radio link monitoring</w:t>
      </w:r>
    </w:p>
    <w:p w14:paraId="2DEB1B15" w14:textId="77777777" w:rsidR="009F4A3F" w:rsidRPr="00885F53" w:rsidRDefault="009F4A3F" w:rsidP="009F4A3F">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Pr="001D7B59">
        <w:t xml:space="preserve"> or is on frequency range 2</w:t>
      </w:r>
      <w:r w:rsidRPr="00885F53">
        <w:t>, there are restrictions on the scheduling availability as described in the following clauses.</w:t>
      </w:r>
    </w:p>
    <w:p w14:paraId="2F7AC63A" w14:textId="77777777" w:rsidR="009F4A3F" w:rsidRPr="00885F53" w:rsidRDefault="009F4A3F" w:rsidP="009F4A3F">
      <w:pPr>
        <w:pStyle w:val="Heading4"/>
      </w:pPr>
      <w:r w:rsidRPr="00967CF8">
        <w:lastRenderedPageBreak/>
        <w:t>8.1.7.1</w:t>
      </w:r>
      <w:r w:rsidRPr="00885F53">
        <w:tab/>
        <w:t>Scheduling availability of UE performing radio link monitoring with a same subcarrier spacing as PDSCH/PDCCH on FR1</w:t>
      </w:r>
    </w:p>
    <w:p w14:paraId="1413717F" w14:textId="77777777" w:rsidR="009F4A3F" w:rsidRPr="00885F53" w:rsidRDefault="009F4A3F" w:rsidP="009F4A3F">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48F5C11F" w14:textId="77777777" w:rsidR="009F4A3F" w:rsidRPr="00885F53" w:rsidRDefault="009F4A3F" w:rsidP="009F4A3F">
      <w:pPr>
        <w:pStyle w:val="Heading4"/>
      </w:pPr>
      <w:r w:rsidRPr="00967CF8">
        <w:t>8.1.7.2</w:t>
      </w:r>
      <w:r w:rsidRPr="00885F53">
        <w:tab/>
        <w:t>Scheduling availability of UE performing radio link monitoring with a different subcarrier spacing than PDSCH/PDCCH on FR1</w:t>
      </w:r>
    </w:p>
    <w:p w14:paraId="16FE8DA4" w14:textId="77777777" w:rsidR="009F4A3F" w:rsidRPr="00885F53" w:rsidRDefault="009F4A3F" w:rsidP="009F4A3F">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proofErr w:type="spellStart"/>
      <w:r w:rsidRPr="00885F53">
        <w:rPr>
          <w:i/>
        </w:rPr>
        <w:t>simultaneousRxDataSSB-DiffNumerology</w:t>
      </w:r>
      <w:proofErr w:type="spellEnd"/>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3E8C9C14" w14:textId="77777777" w:rsidR="009F4A3F" w:rsidRPr="00885F53" w:rsidRDefault="009F4A3F" w:rsidP="009F4A3F">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334C7A64" w14:textId="77777777" w:rsidR="009F4A3F" w:rsidRPr="00885F53" w:rsidRDefault="009F4A3F" w:rsidP="009F4A3F">
      <w:pPr>
        <w:rPr>
          <w:lang w:eastAsia="zh-CN"/>
        </w:rPr>
      </w:pPr>
      <w:r w:rsidRPr="00885F53">
        <w:rPr>
          <w:lang w:eastAsia="zh-CN"/>
        </w:rPr>
        <w:t xml:space="preserve">When intra-band carrier aggregation in FR1 is performed, the scheduling restrictions 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in different bands.</w:t>
      </w:r>
    </w:p>
    <w:p w14:paraId="180020FA" w14:textId="77777777" w:rsidR="009F4A3F" w:rsidRPr="00885F53" w:rsidRDefault="009F4A3F" w:rsidP="009F4A3F">
      <w:pPr>
        <w:pStyle w:val="Heading4"/>
      </w:pPr>
      <w:r w:rsidRPr="00967CF8">
        <w:t>8.1.7.3</w:t>
      </w:r>
      <w:r w:rsidRPr="00885F53">
        <w:tab/>
        <w:t>Scheduling availability of UE performing radio link monitoring on FR2</w:t>
      </w:r>
    </w:p>
    <w:p w14:paraId="57FDD7B5" w14:textId="77777777" w:rsidR="009F4A3F" w:rsidRPr="00885F53" w:rsidRDefault="009F4A3F" w:rsidP="009F4A3F">
      <w:pPr>
        <w:rPr>
          <w:lang w:eastAsia="zh-CN"/>
        </w:rPr>
      </w:pPr>
      <w:r w:rsidRPr="00885F53">
        <w:rPr>
          <w:lang w:eastAsia="zh-CN"/>
        </w:rPr>
        <w:t xml:space="preserve">The following scheduling restriction applies due to radio link monitoring on an FR2 serving </w:t>
      </w:r>
      <w:proofErr w:type="spellStart"/>
      <w:r w:rsidRPr="00885F53">
        <w:rPr>
          <w:lang w:eastAsia="zh-CN"/>
        </w:rPr>
        <w:t>PCell</w:t>
      </w:r>
      <w:proofErr w:type="spellEnd"/>
      <w:r w:rsidRPr="00885F53">
        <w:rPr>
          <w:lang w:eastAsia="zh-CN"/>
        </w:rPr>
        <w:t xml:space="preserve"> and/or </w:t>
      </w:r>
      <w:proofErr w:type="spellStart"/>
      <w:r w:rsidRPr="00885F53">
        <w:rPr>
          <w:lang w:eastAsia="zh-CN"/>
        </w:rPr>
        <w:t>PSCell</w:t>
      </w:r>
      <w:proofErr w:type="spellEnd"/>
      <w:r w:rsidRPr="00885F53">
        <w:rPr>
          <w:lang w:eastAsia="zh-CN"/>
        </w:rPr>
        <w:t>.</w:t>
      </w:r>
    </w:p>
    <w:p w14:paraId="40492022" w14:textId="77777777" w:rsidR="009F4A3F" w:rsidRPr="00885F53" w:rsidRDefault="009F4A3F" w:rsidP="009F4A3F">
      <w:pPr>
        <w:ind w:left="568" w:hanging="284"/>
        <w:rPr>
          <w:lang w:eastAsia="zh-CN"/>
        </w:rPr>
      </w:pPr>
      <w:r w:rsidRPr="00885F53">
        <w:rPr>
          <w:lang w:eastAsia="zh-CN"/>
        </w:rPr>
        <w:t>-</w:t>
      </w:r>
      <w:r w:rsidRPr="00885F53">
        <w:rPr>
          <w:lang w:eastAsia="zh-CN"/>
        </w:rPr>
        <w:tab/>
        <w:t xml:space="preserve">If the RLM-RS is CSI-RS which is type-D </w:t>
      </w:r>
      <w:proofErr w:type="spellStart"/>
      <w:r w:rsidRPr="00885F53">
        <w:rPr>
          <w:lang w:eastAsia="zh-CN"/>
        </w:rPr>
        <w:t>QCLed</w:t>
      </w:r>
      <w:proofErr w:type="spellEnd"/>
      <w:r w:rsidRPr="00885F53">
        <w:rPr>
          <w:lang w:eastAsia="zh-CN"/>
        </w:rPr>
        <w:t xml:space="preserve"> with active TCI state for PDCCH or PDSCH, and the CSI-RS is </w:t>
      </w:r>
      <w:r w:rsidRPr="00885F53">
        <w:rPr>
          <w:lang w:val="en-US" w:eastAsia="zh-CN"/>
        </w:rPr>
        <w:t>not in a CSI-RS resource set with repetition ON,</w:t>
      </w:r>
    </w:p>
    <w:p w14:paraId="506288F9" w14:textId="77777777" w:rsidR="009F4A3F" w:rsidRPr="00885F53" w:rsidRDefault="009F4A3F" w:rsidP="009F4A3F">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6F2DA361" w14:textId="77777777" w:rsidR="009F4A3F" w:rsidRPr="00885F53" w:rsidRDefault="009F4A3F" w:rsidP="009F4A3F">
      <w:pPr>
        <w:ind w:left="568" w:hanging="284"/>
        <w:rPr>
          <w:lang w:eastAsia="zh-CN"/>
        </w:rPr>
      </w:pPr>
      <w:r w:rsidRPr="00885F53">
        <w:rPr>
          <w:lang w:eastAsia="zh-CN"/>
        </w:rPr>
        <w:t>-</w:t>
      </w:r>
      <w:r w:rsidRPr="00885F53">
        <w:rPr>
          <w:lang w:eastAsia="zh-CN"/>
        </w:rPr>
        <w:tab/>
        <w:t>Otherwise</w:t>
      </w:r>
    </w:p>
    <w:p w14:paraId="44E1A1CC" w14:textId="77777777" w:rsidR="009F4A3F" w:rsidRPr="00885F53" w:rsidRDefault="009F4A3F" w:rsidP="009F4A3F">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1F08D5C5" w14:textId="77777777" w:rsidR="009F4A3F" w:rsidRPr="00885F53" w:rsidRDefault="009F4A3F" w:rsidP="009F4A3F">
      <w:pPr>
        <w:rPr>
          <w:rFonts w:eastAsia="Malgun Gothic"/>
          <w:lang w:eastAsia="ja-JP"/>
        </w:rPr>
      </w:pPr>
      <w:r w:rsidRPr="00885F53">
        <w:rPr>
          <w:rFonts w:eastAsia="Malgun Gothic"/>
          <w:lang w:eastAsia="ja-JP"/>
        </w:rPr>
        <w:t xml:space="preserve">When intra-band carrier aggregation in FR2 is performed, the scheduling restrictions on FR2 serving </w:t>
      </w:r>
      <w:proofErr w:type="spellStart"/>
      <w:r w:rsidRPr="00885F53">
        <w:rPr>
          <w:rFonts w:eastAsia="Malgun Gothic"/>
          <w:lang w:eastAsia="ja-JP"/>
        </w:rPr>
        <w:t>PCell</w:t>
      </w:r>
      <w:proofErr w:type="spellEnd"/>
      <w:r w:rsidRPr="00885F53">
        <w:rPr>
          <w:rFonts w:eastAsia="Malgun Gothic"/>
          <w:lang w:eastAsia="ja-JP"/>
        </w:rPr>
        <w:t xml:space="preserve"> or </w:t>
      </w:r>
      <w:proofErr w:type="spellStart"/>
      <w:r w:rsidRPr="00885F53">
        <w:rPr>
          <w:rFonts w:eastAsia="Malgun Gothic"/>
          <w:lang w:eastAsia="ja-JP"/>
        </w:rPr>
        <w:t>PSCell</w:t>
      </w:r>
      <w:proofErr w:type="spellEnd"/>
      <w:r w:rsidRPr="00885F53">
        <w:rPr>
          <w:rFonts w:eastAsia="Malgun Gothic"/>
          <w:lang w:eastAsia="ja-JP"/>
        </w:rPr>
        <w:t xml:space="preserve">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30FDA50F"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0DB1F6A9" w14:textId="77777777" w:rsidR="009F4A3F" w:rsidRPr="00D4253A" w:rsidRDefault="009F4A3F" w:rsidP="009F4A3F">
      <w:pPr>
        <w:pStyle w:val="B10"/>
        <w:rPr>
          <w:lang w:eastAsia="ja-JP"/>
        </w:rPr>
      </w:pPr>
      <w:r>
        <w:rPr>
          <w:rFonts w:eastAsia="Yu Mincho" w:hint="eastAsia"/>
          <w:lang w:eastAsia="ja-JP"/>
        </w:rPr>
        <w:t>-</w:t>
      </w:r>
      <w:r>
        <w:rPr>
          <w:rFonts w:eastAsia="Yu Mincho"/>
          <w:lang w:eastAsia="ja-JP"/>
        </w:rPr>
        <w:tab/>
      </w:r>
      <w:r w:rsidRPr="00D4253A">
        <w:rPr>
          <w:lang w:eastAsia="ja-JP"/>
        </w:rPr>
        <w:t>UE has been notified about system information update through paging,</w:t>
      </w:r>
    </w:p>
    <w:p w14:paraId="7F506C6F" w14:textId="77777777" w:rsidR="009F4A3F" w:rsidRPr="00D4253A" w:rsidRDefault="009F4A3F" w:rsidP="009F4A3F">
      <w:pPr>
        <w:pStyle w:val="B10"/>
        <w:rPr>
          <w:lang w:eastAsia="ja-JP"/>
        </w:rPr>
      </w:pPr>
      <w:r>
        <w:rPr>
          <w:rFonts w:eastAsia="Yu Mincho" w:hint="eastAsia"/>
          <w:lang w:eastAsia="ja-JP"/>
        </w:rPr>
        <w:t>-</w:t>
      </w:r>
      <w:r>
        <w:rPr>
          <w:rFonts w:eastAsia="Yu Mincho"/>
          <w:lang w:eastAsia="ja-JP"/>
        </w:rPr>
        <w:tab/>
      </w:r>
      <w:r w:rsidRPr="00D4253A">
        <w:rPr>
          <w:lang w:eastAsia="ja-JP"/>
        </w:rPr>
        <w:t>The gap between UE’s reception of PDCCH that UE monitors in the Type2-PDCCH CSS set and that notifies system information update, and the PDCCH that UE monitors in the Type0-PDCCH CSS set, is greater than 2 slots,</w:t>
      </w:r>
    </w:p>
    <w:p w14:paraId="4B5CE39F" w14:textId="77777777" w:rsidR="009F4A3F" w:rsidRPr="00885F53" w:rsidRDefault="009F4A3F" w:rsidP="009F4A3F">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59529FF" w14:textId="77777777" w:rsidR="009F4A3F" w:rsidRPr="00885F53" w:rsidRDefault="009F4A3F" w:rsidP="009F4A3F">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678F04F" w14:textId="77777777" w:rsidR="009F4A3F" w:rsidRPr="00885F53" w:rsidRDefault="009F4A3F" w:rsidP="009F4A3F">
      <w:pPr>
        <w:pStyle w:val="Heading4"/>
        <w:rPr>
          <w:lang w:eastAsia="zh-CN"/>
        </w:rPr>
      </w:pPr>
      <w:r w:rsidRPr="00967CF8">
        <w:t>8.1.7.4</w:t>
      </w:r>
      <w:r w:rsidRPr="00885F53">
        <w:tab/>
        <w:t>Scheduling availability of UE performing radio link monitoring on FR1 or FR2 in case of FR1-FR2 inter-band CA</w:t>
      </w:r>
      <w:r w:rsidRPr="00885F53">
        <w:rPr>
          <w:lang w:eastAsia="zh-CN"/>
        </w:rPr>
        <w:t xml:space="preserve"> and NR-DC</w:t>
      </w:r>
    </w:p>
    <w:p w14:paraId="68A7C3EA" w14:textId="77777777" w:rsidR="009F4A3F" w:rsidRPr="00885F53" w:rsidRDefault="009F4A3F" w:rsidP="009F4A3F">
      <w:pPr>
        <w:rPr>
          <w:lang w:eastAsia="zh-CN"/>
        </w:rPr>
      </w:pPr>
      <w:r w:rsidRPr="00885F53">
        <w:rPr>
          <w:lang w:eastAsia="zh-CN"/>
        </w:rPr>
        <w:t xml:space="preserve">There are no scheduling restrictions on FR1 serving cell(s) due to radio link monitoring performed on FR2 serving </w:t>
      </w:r>
      <w:proofErr w:type="spellStart"/>
      <w:r w:rsidRPr="00885F53">
        <w:rPr>
          <w:lang w:eastAsia="zh-CN"/>
        </w:rPr>
        <w:t>PCell</w:t>
      </w:r>
      <w:proofErr w:type="spellEnd"/>
      <w:r w:rsidRPr="00885F53">
        <w:rPr>
          <w:lang w:eastAsia="zh-CN"/>
        </w:rPr>
        <w:t xml:space="preserve"> and/or </w:t>
      </w:r>
      <w:proofErr w:type="spellStart"/>
      <w:r w:rsidRPr="00885F53">
        <w:rPr>
          <w:lang w:eastAsia="zh-CN"/>
        </w:rPr>
        <w:t>PSCell</w:t>
      </w:r>
      <w:proofErr w:type="spellEnd"/>
      <w:r w:rsidRPr="00885F53">
        <w:rPr>
          <w:lang w:eastAsia="zh-CN"/>
        </w:rPr>
        <w:t>.</w:t>
      </w:r>
    </w:p>
    <w:p w14:paraId="0713D136" w14:textId="77777777" w:rsidR="009F4A3F" w:rsidRPr="00885F53" w:rsidRDefault="009F4A3F" w:rsidP="009F4A3F">
      <w:pPr>
        <w:rPr>
          <w:lang w:eastAsia="zh-CN"/>
        </w:rPr>
      </w:pPr>
      <w:r w:rsidRPr="00885F53">
        <w:rPr>
          <w:lang w:eastAsia="zh-CN"/>
        </w:rPr>
        <w:t xml:space="preserve">There are no scheduling restrictions on FR2 serving cell(s) due to radio link monitoring performed on FR1 serving </w:t>
      </w:r>
      <w:proofErr w:type="spellStart"/>
      <w:r w:rsidRPr="00885F53">
        <w:rPr>
          <w:lang w:eastAsia="zh-CN"/>
        </w:rPr>
        <w:t>PCell</w:t>
      </w:r>
      <w:proofErr w:type="spellEnd"/>
      <w:r w:rsidRPr="00885F53">
        <w:rPr>
          <w:lang w:eastAsia="zh-CN"/>
        </w:rPr>
        <w:t xml:space="preserve"> and/or </w:t>
      </w:r>
      <w:proofErr w:type="spellStart"/>
      <w:r w:rsidRPr="00885F53">
        <w:rPr>
          <w:lang w:eastAsia="zh-CN"/>
        </w:rPr>
        <w:t>PSCell</w:t>
      </w:r>
      <w:proofErr w:type="spellEnd"/>
      <w:r w:rsidRPr="00885F53">
        <w:rPr>
          <w:lang w:eastAsia="zh-CN"/>
        </w:rPr>
        <w:t>.</w:t>
      </w:r>
    </w:p>
    <w:p w14:paraId="1E4DB8FF" w14:textId="77777777" w:rsidR="009F4A3F" w:rsidRPr="00885F53" w:rsidRDefault="009F4A3F" w:rsidP="009F4A3F">
      <w:pPr>
        <w:rPr>
          <w:noProof/>
        </w:rPr>
      </w:pPr>
      <w:r w:rsidRPr="00885F53">
        <w:rPr>
          <w:i/>
        </w:rPr>
        <w:lastRenderedPageBreak/>
        <w:t xml:space="preserve">Editor’s Note: </w:t>
      </w:r>
      <w:r w:rsidRPr="00885F53">
        <w:rPr>
          <w:i/>
          <w:lang w:eastAsia="zh-CN"/>
        </w:rPr>
        <w:t>NR-DC in Rel-15 only includes the scenarios where all serving cells in MCG are in FR1 and all serving cells in SCG are in FR2</w:t>
      </w:r>
      <w:r w:rsidRPr="00885F53">
        <w:rPr>
          <w:i/>
        </w:rPr>
        <w:t>.</w:t>
      </w:r>
    </w:p>
    <w:p w14:paraId="26BEC0D7" w14:textId="77777777" w:rsidR="009F4A3F" w:rsidRPr="00885F53" w:rsidRDefault="009F4A3F" w:rsidP="009F4A3F">
      <w:pPr>
        <w:rPr>
          <w:noProof/>
        </w:rPr>
      </w:pPr>
      <w:r w:rsidRPr="00885F53">
        <w:rPr>
          <w:i/>
        </w:rPr>
        <w:t>.</w:t>
      </w:r>
    </w:p>
    <w:p w14:paraId="7EF8C667" w14:textId="77777777" w:rsidR="009F4A3F" w:rsidRPr="00885F53" w:rsidRDefault="009F4A3F" w:rsidP="009F4A3F">
      <w:pPr>
        <w:pStyle w:val="Heading2"/>
      </w:pPr>
      <w:r w:rsidRPr="00885F53">
        <w:t>8.2</w:t>
      </w:r>
      <w:r w:rsidRPr="00885F53">
        <w:tab/>
        <w:t>Interruption</w:t>
      </w:r>
    </w:p>
    <w:p w14:paraId="28E05681" w14:textId="77777777" w:rsidR="009F4A3F" w:rsidRPr="00885F53" w:rsidRDefault="009F4A3F" w:rsidP="009F4A3F">
      <w:pPr>
        <w:pStyle w:val="Heading3"/>
      </w:pPr>
      <w:r w:rsidRPr="00967CF8">
        <w:t>8.2.1</w:t>
      </w:r>
      <w:r w:rsidRPr="00885F53">
        <w:tab/>
        <w:t>EN-DC Interruption</w:t>
      </w:r>
    </w:p>
    <w:p w14:paraId="41635AB8" w14:textId="77777777" w:rsidR="009F4A3F" w:rsidRPr="00885F53" w:rsidRDefault="009F4A3F" w:rsidP="009F4A3F">
      <w:pPr>
        <w:pStyle w:val="Heading4"/>
      </w:pPr>
      <w:r w:rsidRPr="00967CF8">
        <w:t>8.2.1.1</w:t>
      </w:r>
      <w:r w:rsidRPr="00885F53">
        <w:tab/>
        <w:t>Introduction</w:t>
      </w:r>
    </w:p>
    <w:p w14:paraId="1B9C261A" w14:textId="77777777" w:rsidR="009F4A3F" w:rsidRPr="00885F53" w:rsidRDefault="009F4A3F" w:rsidP="009F4A3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proofErr w:type="spellStart"/>
      <w:r w:rsidRPr="00885F53">
        <w:rPr>
          <w:rFonts w:eastAsia="MS Mincho"/>
          <w:lang w:eastAsia="zh-CN"/>
        </w:rPr>
        <w:t>P</w:t>
      </w:r>
      <w:r w:rsidRPr="00885F53">
        <w:rPr>
          <w:rFonts w:eastAsia="MS Mincho"/>
        </w:rPr>
        <w:t>SCell</w:t>
      </w:r>
      <w:proofErr w:type="spellEnd"/>
      <w:r w:rsidRPr="00885F53">
        <w:rPr>
          <w:rFonts w:eastAsia="MS Mincho"/>
        </w:rPr>
        <w:t xml:space="preserve">, and </w:t>
      </w:r>
      <w:proofErr w:type="spellStart"/>
      <w:r w:rsidRPr="00885F53">
        <w:rPr>
          <w:rFonts w:eastAsia="MS Mincho"/>
        </w:rPr>
        <w:t>SCell</w:t>
      </w:r>
      <w:proofErr w:type="spellEnd"/>
      <w:r w:rsidRPr="00885F53">
        <w:rPr>
          <w:rFonts w:eastAsia="MS Mincho"/>
        </w:rPr>
        <w:t>, when</w:t>
      </w:r>
    </w:p>
    <w:p w14:paraId="506E8471" w14:textId="77777777" w:rsidR="009F4A3F" w:rsidRPr="00885F53" w:rsidRDefault="009F4A3F" w:rsidP="009F4A3F">
      <w:pPr>
        <w:ind w:left="568" w:hanging="284"/>
        <w:rPr>
          <w:rFonts w:ascii="Tms Rmn" w:eastAsia="MS Mincho" w:hAnsi="Tms Rm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between active and non-active during DRX, or</w:t>
      </w:r>
    </w:p>
    <w:p w14:paraId="3ADBCA74"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from non-DRX to DRX, or</w:t>
      </w:r>
    </w:p>
    <w:p w14:paraId="1CF29118"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added or released, or</w:t>
      </w:r>
    </w:p>
    <w:p w14:paraId="20B50E1A"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activated or deactivated, or</w:t>
      </w:r>
    </w:p>
    <w:p w14:paraId="5CEAC0C1"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 xml:space="preserve">measurements on SCC with deactivated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either E-UTRA MCG or NR SCG, or</w:t>
      </w:r>
    </w:p>
    <w:p w14:paraId="34F186A1" w14:textId="77777777" w:rsidR="009F4A3F" w:rsidRPr="00885F53" w:rsidRDefault="009F4A3F" w:rsidP="009F4A3F">
      <w:pPr>
        <w:ind w:left="568" w:hanging="284"/>
        <w:rPr>
          <w:rFonts w:ascii="Tms Rmn" w:eastAsia="MS Mincho" w:hAnsi="Tms Rmn"/>
          <w:lang w:eastAsia="zh-CN"/>
        </w:rPr>
      </w:pPr>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30C69226"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 xml:space="preserve">UL/DL BWP is switched on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w:t>
      </w:r>
    </w:p>
    <w:p w14:paraId="4CE19678" w14:textId="77777777" w:rsidR="009F4A3F" w:rsidRPr="00885F53" w:rsidRDefault="009F4A3F" w:rsidP="009F4A3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proofErr w:type="spellStart"/>
      <w:r w:rsidRPr="00885F53">
        <w:rPr>
          <w:lang w:eastAsia="zh-CN"/>
        </w:rPr>
        <w:t>PCell</w:t>
      </w:r>
      <w:proofErr w:type="spellEnd"/>
      <w:r w:rsidRPr="00885F53">
        <w:rPr>
          <w:rFonts w:eastAsia="MS Mincho"/>
        </w:rPr>
        <w:t>.</w:t>
      </w:r>
    </w:p>
    <w:p w14:paraId="05564B32" w14:textId="77777777" w:rsidR="009F4A3F" w:rsidRPr="00885F53" w:rsidRDefault="009F4A3F" w:rsidP="009F4A3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w:t>
      </w:r>
      <w:proofErr w:type="spellStart"/>
      <w:r w:rsidRPr="00885F53">
        <w:rPr>
          <w:lang w:val="en-US" w:eastAsia="zh-CN"/>
        </w:rPr>
        <w:t>PSCell</w:t>
      </w:r>
      <w:proofErr w:type="spellEnd"/>
      <w:r w:rsidRPr="00885F53">
        <w:rPr>
          <w:lang w:val="en-US" w:eastAsia="zh-CN"/>
        </w:rPr>
        <w:t xml:space="preserve"> or </w:t>
      </w:r>
      <w:proofErr w:type="spellStart"/>
      <w:r w:rsidRPr="00885F53">
        <w:rPr>
          <w:lang w:val="en-US" w:eastAsia="zh-CN"/>
        </w:rPr>
        <w:t>SCell</w:t>
      </w:r>
      <w:proofErr w:type="spellEnd"/>
      <w:r w:rsidRPr="00885F53">
        <w:rPr>
          <w:lang w:val="en-US" w:eastAsia="zh-CN"/>
        </w:rPr>
        <w:t xml:space="preserve"> belonging to SCG. Requirements for interruptions requirements when the victim cell is </w:t>
      </w:r>
      <w:r w:rsidRPr="00885F53">
        <w:rPr>
          <w:lang w:eastAsia="ko-KR"/>
        </w:rPr>
        <w:t>E-UTRA</w:t>
      </w:r>
      <w:r w:rsidRPr="00885F53">
        <w:rPr>
          <w:lang w:val="en-US" w:eastAsia="zh-CN"/>
        </w:rPr>
        <w:t xml:space="preserve"> </w:t>
      </w:r>
      <w:proofErr w:type="spellStart"/>
      <w:r w:rsidRPr="00885F53">
        <w:rPr>
          <w:lang w:val="en-US" w:eastAsia="zh-CN"/>
        </w:rPr>
        <w:t>PCell</w:t>
      </w:r>
      <w:proofErr w:type="spellEnd"/>
      <w:r w:rsidRPr="00885F53">
        <w:rPr>
          <w:lang w:val="en-US" w:eastAsia="zh-CN"/>
        </w:rPr>
        <w:t xml:space="preserve"> or </w:t>
      </w:r>
      <w:r w:rsidRPr="00885F53">
        <w:rPr>
          <w:lang w:eastAsia="ko-KR"/>
        </w:rPr>
        <w:t>E-UTRA</w:t>
      </w:r>
      <w:r w:rsidRPr="00885F53">
        <w:rPr>
          <w:lang w:val="en-US" w:eastAsia="zh-CN"/>
        </w:rPr>
        <w:t xml:space="preserve"> </w:t>
      </w:r>
      <w:proofErr w:type="spellStart"/>
      <w:r w:rsidRPr="00885F53">
        <w:rPr>
          <w:lang w:val="en-US" w:eastAsia="zh-CN"/>
        </w:rPr>
        <w:t>SCell</w:t>
      </w:r>
      <w:proofErr w:type="spellEnd"/>
      <w:r w:rsidRPr="00885F53">
        <w:rPr>
          <w:lang w:val="en-US" w:eastAsia="zh-CN"/>
        </w:rPr>
        <w:t xml:space="preserve">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5A8F6938" w14:textId="77777777" w:rsidR="009F4A3F" w:rsidRPr="00885F53" w:rsidRDefault="009F4A3F" w:rsidP="009F4A3F">
      <w:pPr>
        <w:rPr>
          <w:rFonts w:eastAsia="MS Mincho"/>
        </w:rPr>
      </w:pPr>
      <w:r w:rsidRPr="00885F53">
        <w:rPr>
          <w:lang w:val="en-US" w:eastAsia="zh-CN"/>
        </w:rPr>
        <w:t xml:space="preserve">For a UE which does not support per-FR measurement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any frequency range. For UE which support per-FR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the same frequency range as the victim cell.</w:t>
      </w:r>
    </w:p>
    <w:p w14:paraId="4AC4820E" w14:textId="77777777" w:rsidR="009F4A3F" w:rsidRPr="00885F53" w:rsidRDefault="009F4A3F" w:rsidP="009F4A3F">
      <w:pPr>
        <w:pStyle w:val="Heading4"/>
      </w:pPr>
      <w:r w:rsidRPr="00885F53">
        <w:t>8.2.1.2</w:t>
      </w:r>
      <w:r w:rsidRPr="00885F53">
        <w:tab/>
        <w:t>Requirements</w:t>
      </w:r>
    </w:p>
    <w:p w14:paraId="6FBE1E76" w14:textId="77777777" w:rsidR="009F4A3F" w:rsidRPr="00885F53" w:rsidRDefault="009F4A3F" w:rsidP="009F4A3F">
      <w:pPr>
        <w:pStyle w:val="Heading5"/>
      </w:pPr>
      <w:r w:rsidRPr="00885F53">
        <w:t>8.2.1.2.1</w:t>
      </w:r>
      <w:r w:rsidRPr="00885F53">
        <w:tab/>
        <w:t>Interruptions at transitions between active and non-active during DRX</w:t>
      </w:r>
    </w:p>
    <w:p w14:paraId="6BA38ABA" w14:textId="77777777" w:rsidR="009F4A3F" w:rsidRPr="00885F53" w:rsidRDefault="009F4A3F" w:rsidP="009F4A3F">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PSCell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PCell</w:t>
      </w:r>
      <w:proofErr w:type="spellEnd"/>
      <w:r w:rsidRPr="00885F53">
        <w:rPr>
          <w:rFonts w:eastAsia="MS Mincho"/>
          <w:lang w:eastAsia="zh-CN"/>
        </w:rPr>
        <w:t xml:space="preserve"> transitions between active and non-active </w:t>
      </w:r>
      <w:proofErr w:type="spellStart"/>
      <w:r w:rsidRPr="00885F53">
        <w:rPr>
          <w:rFonts w:eastAsia="MS Mincho"/>
          <w:lang w:eastAsia="zh-CN"/>
        </w:rPr>
        <w:t>druing</w:t>
      </w:r>
      <w:proofErr w:type="spellEnd"/>
      <w:r w:rsidRPr="00885F53">
        <w:rPr>
          <w:rFonts w:eastAsia="MS Mincho"/>
          <w:lang w:eastAsia="zh-CN"/>
        </w:rPr>
        <w:t xml:space="preserve"> DRX when </w:t>
      </w:r>
      <w:proofErr w:type="spellStart"/>
      <w:r w:rsidRPr="00885F53">
        <w:rPr>
          <w:rFonts w:eastAsia="MS Mincho"/>
          <w:lang w:eastAsia="zh-CN"/>
        </w:rPr>
        <w:t>PSCell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w:t>
      </w:r>
      <w:r w:rsidRPr="00885F53">
        <w:rPr>
          <w:lang w:eastAsia="zh-CN"/>
        </w:rPr>
        <w:t xml:space="preserve">are allowed with up to 1% probability of missed ACK/NACK when the configured E-UTRA </w:t>
      </w:r>
      <w:proofErr w:type="spellStart"/>
      <w:r w:rsidRPr="00885F53">
        <w:rPr>
          <w:lang w:eastAsia="zh-CN"/>
        </w:rPr>
        <w:t>PCell</w:t>
      </w:r>
      <w:proofErr w:type="spellEnd"/>
      <w:r w:rsidRPr="00885F53">
        <w:rPr>
          <w:lang w:eastAsia="zh-CN"/>
        </w:rPr>
        <w:t xml:space="preserve"> DRX cycle is less than 640 </w:t>
      </w:r>
      <w:proofErr w:type="spellStart"/>
      <w:r w:rsidRPr="00885F53">
        <w:rPr>
          <w:lang w:eastAsia="zh-CN"/>
        </w:rPr>
        <w:t>ms</w:t>
      </w:r>
      <w:proofErr w:type="spellEnd"/>
      <w:r w:rsidRPr="00885F53">
        <w:rPr>
          <w:lang w:eastAsia="zh-CN"/>
        </w:rPr>
        <w:t xml:space="preserve">, and 0.625% probability of missed ACK/NACK is allowed when the configured E-UTRA </w:t>
      </w:r>
      <w:proofErr w:type="spellStart"/>
      <w:r w:rsidRPr="00885F53">
        <w:rPr>
          <w:lang w:eastAsia="zh-CN"/>
        </w:rPr>
        <w:t>PCell</w:t>
      </w:r>
      <w:proofErr w:type="spellEnd"/>
      <w:r w:rsidRPr="00885F53">
        <w:rPr>
          <w:lang w:eastAsia="zh-CN"/>
        </w:rPr>
        <w:t xml:space="preserve"> DRX cycle is 640 </w:t>
      </w:r>
      <w:proofErr w:type="spellStart"/>
      <w:r w:rsidRPr="00885F53">
        <w:rPr>
          <w:lang w:eastAsia="zh-CN"/>
        </w:rPr>
        <w:t>ms</w:t>
      </w:r>
      <w:proofErr w:type="spellEnd"/>
      <w:r w:rsidRPr="00885F53">
        <w:rPr>
          <w:lang w:eastAsia="zh-CN"/>
        </w:rPr>
        <w:t xml:space="preserve">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7C0DF721" w14:textId="77777777" w:rsidR="009F4A3F" w:rsidRPr="00885F53" w:rsidRDefault="009F4A3F" w:rsidP="009F4A3F">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F4A3F" w:rsidRPr="00885F53" w14:paraId="7A95AF0A"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ECEAD0B" w14:textId="77777777" w:rsidR="009F4A3F" w:rsidRPr="00885F53" w:rsidRDefault="009F4A3F" w:rsidP="0075660E">
            <w:pPr>
              <w:pStyle w:val="TAH"/>
            </w:pPr>
            <w:r w:rsidRPr="00885F53">
              <w:rPr>
                <w:noProof/>
                <w:lang w:val="en-US" w:eastAsia="zh-CN"/>
              </w:rPr>
              <w:drawing>
                <wp:inline distT="0" distB="0" distL="0" distR="0" wp14:anchorId="41E97765" wp14:editId="349623D4">
                  <wp:extent cx="154305" cy="154305"/>
                  <wp:effectExtent l="0" t="0" r="0" b="0"/>
                  <wp:docPr id="297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D142CF"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687" w:type="dxa"/>
            <w:gridSpan w:val="2"/>
            <w:tcBorders>
              <w:top w:val="single" w:sz="4" w:space="0" w:color="auto"/>
              <w:left w:val="single" w:sz="4" w:space="0" w:color="auto"/>
              <w:bottom w:val="single" w:sz="4" w:space="0" w:color="auto"/>
              <w:right w:val="single" w:sz="4" w:space="0" w:color="auto"/>
            </w:tcBorders>
            <w:hideMark/>
          </w:tcPr>
          <w:p w14:paraId="0BFCC170" w14:textId="77777777" w:rsidR="009F4A3F" w:rsidRPr="00885F53" w:rsidRDefault="009F4A3F" w:rsidP="0075660E">
            <w:pPr>
              <w:pStyle w:val="TAH"/>
            </w:pPr>
            <w:r w:rsidRPr="00BE78B0">
              <w:t xml:space="preserve">Interruption length X </w:t>
            </w:r>
            <w:r>
              <w:t>(slots)</w:t>
            </w:r>
          </w:p>
        </w:tc>
      </w:tr>
      <w:tr w:rsidR="009F4A3F" w:rsidRPr="00885F53" w14:paraId="161E89FA"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90C2A"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9912"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1371445F" w14:textId="77777777" w:rsidR="009F4A3F" w:rsidRPr="00885F53" w:rsidRDefault="009F4A3F" w:rsidP="0075660E">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7B58BB83" w14:textId="77777777" w:rsidR="009F4A3F" w:rsidRPr="00885F53" w:rsidRDefault="009F4A3F" w:rsidP="0075660E">
            <w:pPr>
              <w:pStyle w:val="TAH"/>
            </w:pPr>
            <w:r w:rsidRPr="00885F53">
              <w:t>Async</w:t>
            </w:r>
          </w:p>
        </w:tc>
      </w:tr>
      <w:tr w:rsidR="009F4A3F" w:rsidRPr="00885F53" w14:paraId="029D4C75"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2C9FF930"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0277737"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515251D" w14:textId="77777777" w:rsidR="009F4A3F" w:rsidRPr="00885F53" w:rsidRDefault="009F4A3F" w:rsidP="0075660E">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273DA2DA" w14:textId="77777777" w:rsidR="009F4A3F" w:rsidRPr="00885F53" w:rsidRDefault="009F4A3F" w:rsidP="0075660E">
            <w:pPr>
              <w:pStyle w:val="TAC"/>
            </w:pPr>
            <w:r w:rsidRPr="00885F53">
              <w:t>2</w:t>
            </w:r>
          </w:p>
        </w:tc>
      </w:tr>
      <w:tr w:rsidR="009F4A3F" w:rsidRPr="00885F53" w14:paraId="5755B7F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78ACE03"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30E3B0F"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63FC837E" w14:textId="77777777" w:rsidR="009F4A3F" w:rsidRPr="00885F53" w:rsidRDefault="009F4A3F" w:rsidP="0075660E">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694D58D4" w14:textId="77777777" w:rsidR="009F4A3F" w:rsidRPr="00885F53" w:rsidRDefault="009F4A3F" w:rsidP="0075660E">
            <w:pPr>
              <w:pStyle w:val="TAC"/>
            </w:pPr>
            <w:r w:rsidRPr="00885F53">
              <w:t>2</w:t>
            </w:r>
          </w:p>
        </w:tc>
      </w:tr>
      <w:tr w:rsidR="009F4A3F" w:rsidRPr="00885F53" w14:paraId="1F7A6D97"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E7FA812"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25F817F" w14:textId="77777777" w:rsidR="009F4A3F" w:rsidRPr="00885F53" w:rsidRDefault="009F4A3F" w:rsidP="0075660E">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4F7BF80" w14:textId="77777777" w:rsidR="009F4A3F" w:rsidRPr="00885F53" w:rsidRDefault="009F4A3F" w:rsidP="0075660E">
            <w:pPr>
              <w:pStyle w:val="TAC"/>
            </w:pPr>
            <w:r w:rsidRPr="00885F53">
              <w:t>3</w:t>
            </w:r>
          </w:p>
        </w:tc>
      </w:tr>
      <w:tr w:rsidR="009F4A3F" w:rsidRPr="00885F53" w14:paraId="19AF2EC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6CAF666"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35B77E8" w14:textId="77777777" w:rsidR="009F4A3F" w:rsidRPr="00885F53" w:rsidRDefault="009F4A3F" w:rsidP="0075660E">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0713B263" w14:textId="77777777" w:rsidR="009F4A3F" w:rsidRPr="00885F53" w:rsidRDefault="009F4A3F" w:rsidP="0075660E">
            <w:pPr>
              <w:pStyle w:val="TAC"/>
            </w:pPr>
            <w:r w:rsidRPr="00885F53">
              <w:t>5</w:t>
            </w:r>
          </w:p>
        </w:tc>
      </w:tr>
    </w:tbl>
    <w:p w14:paraId="70A30FBD" w14:textId="77777777" w:rsidR="009F4A3F" w:rsidRPr="00885F53" w:rsidRDefault="009F4A3F" w:rsidP="009F4A3F">
      <w:pPr>
        <w:rPr>
          <w:lang w:eastAsia="zh-CN"/>
        </w:rPr>
      </w:pPr>
    </w:p>
    <w:p w14:paraId="3A9FB860" w14:textId="77777777" w:rsidR="009F4A3F" w:rsidRPr="00885F53" w:rsidRDefault="009F4A3F" w:rsidP="009F4A3F">
      <w:pPr>
        <w:rPr>
          <w:lang w:eastAsia="zh-CN"/>
        </w:rPr>
      </w:pPr>
      <w:r w:rsidRPr="00885F53">
        <w:rPr>
          <w:lang w:eastAsia="zh-CN"/>
        </w:rPr>
        <w:t xml:space="preserve">When both E-UTRA </w:t>
      </w:r>
      <w:proofErr w:type="spellStart"/>
      <w:r w:rsidRPr="00885F53">
        <w:rPr>
          <w:lang w:eastAsia="zh-CN"/>
        </w:rPr>
        <w:t>PCell</w:t>
      </w:r>
      <w:proofErr w:type="spellEnd"/>
      <w:r w:rsidRPr="00885F53">
        <w:rPr>
          <w:lang w:eastAsia="zh-CN"/>
        </w:rPr>
        <w:t xml:space="preserve"> and </w:t>
      </w:r>
      <w:proofErr w:type="spellStart"/>
      <w:r w:rsidRPr="00885F53">
        <w:rPr>
          <w:lang w:eastAsia="zh-CN"/>
        </w:rPr>
        <w:t>PSCell</w:t>
      </w:r>
      <w:proofErr w:type="spellEnd"/>
      <w:r w:rsidRPr="00885F53">
        <w:rPr>
          <w:lang w:eastAsia="zh-CN"/>
        </w:rPr>
        <w:t xml:space="preserve"> are in DRX, no interruption is allowed.</w:t>
      </w:r>
    </w:p>
    <w:p w14:paraId="1C711850" w14:textId="77777777" w:rsidR="009F4A3F" w:rsidRPr="00885F53" w:rsidRDefault="009F4A3F" w:rsidP="009F4A3F">
      <w:pPr>
        <w:pStyle w:val="Heading5"/>
      </w:pPr>
      <w:r w:rsidRPr="00967CF8">
        <w:lastRenderedPageBreak/>
        <w:t>8.2.1.2.2</w:t>
      </w:r>
      <w:r w:rsidRPr="00885F53">
        <w:tab/>
        <w:t>Interruptions at transitions from non-DRX to DRX</w:t>
      </w:r>
    </w:p>
    <w:p w14:paraId="39BE7BF2" w14:textId="77777777" w:rsidR="009F4A3F" w:rsidRPr="00885F53" w:rsidRDefault="009F4A3F" w:rsidP="009F4A3F">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PSCell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PCell</w:t>
      </w:r>
      <w:proofErr w:type="spellEnd"/>
      <w:r w:rsidRPr="00885F53">
        <w:rPr>
          <w:rFonts w:eastAsia="MS Mincho"/>
          <w:lang w:eastAsia="zh-CN"/>
        </w:rPr>
        <w:t xml:space="preserve"> transitions from non-DRX to DRX when </w:t>
      </w:r>
      <w:proofErr w:type="spellStart"/>
      <w:r w:rsidRPr="00885F53">
        <w:rPr>
          <w:rFonts w:eastAsia="MS Mincho"/>
          <w:lang w:eastAsia="zh-CN"/>
        </w:rPr>
        <w:t>PSCell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shall not exceed X slot as defined in table 8.2.1.2.</w:t>
      </w:r>
      <w:r w:rsidRPr="00885F53">
        <w:rPr>
          <w:lang w:eastAsia="zh-CN"/>
        </w:rPr>
        <w:t>1</w:t>
      </w:r>
      <w:r w:rsidRPr="00885F53">
        <w:rPr>
          <w:rFonts w:eastAsia="MS Mincho"/>
          <w:lang w:eastAsia="zh-CN"/>
        </w:rPr>
        <w:t>-1.</w:t>
      </w:r>
    </w:p>
    <w:p w14:paraId="5BA5C64F" w14:textId="77777777" w:rsidR="009F4A3F" w:rsidRPr="00885F53" w:rsidRDefault="009F4A3F" w:rsidP="009F4A3F">
      <w:pPr>
        <w:rPr>
          <w:lang w:eastAsia="zh-CN"/>
        </w:rPr>
      </w:pPr>
      <w:r w:rsidRPr="00885F53">
        <w:rPr>
          <w:lang w:eastAsia="zh-CN"/>
        </w:rPr>
        <w:t xml:space="preserve">When </w:t>
      </w:r>
      <w:proofErr w:type="spellStart"/>
      <w:r w:rsidRPr="00885F53">
        <w:rPr>
          <w:rFonts w:eastAsia="MS Mincho"/>
          <w:lang w:eastAsia="zh-CN"/>
        </w:rPr>
        <w:t>PSCell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lang w:eastAsia="zh-CN"/>
        </w:rPr>
        <w:t xml:space="preserve"> are in DRX, no interruption due to E-UTRA </w:t>
      </w:r>
      <w:proofErr w:type="spellStart"/>
      <w:r w:rsidRPr="00885F53">
        <w:rPr>
          <w:rFonts w:eastAsia="MS Mincho"/>
          <w:lang w:eastAsia="zh-CN"/>
        </w:rPr>
        <w:t>PCell</w:t>
      </w:r>
      <w:proofErr w:type="spellEnd"/>
      <w:r w:rsidRPr="00885F53">
        <w:rPr>
          <w:rFonts w:eastAsia="MS Mincho"/>
          <w:lang w:eastAsia="zh-CN"/>
        </w:rPr>
        <w:t xml:space="preserve"> transitions from non-DRX to DRX</w:t>
      </w:r>
      <w:r w:rsidRPr="00885F53">
        <w:rPr>
          <w:lang w:eastAsia="zh-CN"/>
        </w:rPr>
        <w:t xml:space="preserve"> is allowed.</w:t>
      </w:r>
    </w:p>
    <w:p w14:paraId="01B5A4E9" w14:textId="77777777" w:rsidR="009F4A3F" w:rsidRPr="00885F53" w:rsidRDefault="009F4A3F" w:rsidP="009F4A3F">
      <w:pPr>
        <w:pStyle w:val="Heading5"/>
      </w:pPr>
      <w:r w:rsidRPr="00885F53">
        <w:t>8.2.1.2.3</w:t>
      </w:r>
      <w:r w:rsidRPr="00885F53">
        <w:tab/>
        <w:t xml:space="preserve">Interruptions at </w:t>
      </w:r>
      <w:proofErr w:type="spellStart"/>
      <w:r w:rsidRPr="00885F53">
        <w:t>SCell</w:t>
      </w:r>
      <w:proofErr w:type="spellEnd"/>
      <w:r w:rsidRPr="00885F53">
        <w:t xml:space="preserve"> addition/release</w:t>
      </w:r>
    </w:p>
    <w:p w14:paraId="30843AD0" w14:textId="77777777" w:rsidR="009F4A3F" w:rsidRPr="00885F53" w:rsidRDefault="009F4A3F" w:rsidP="009F4A3F">
      <w:pPr>
        <w:rPr>
          <w:rFonts w:eastAsia="MS Mincho"/>
          <w:lang w:eastAsia="zh-CN"/>
        </w:rPr>
      </w:pPr>
      <w:r w:rsidRPr="00885F53">
        <w:rPr>
          <w:rFonts w:eastAsia="MS Mincho"/>
          <w:lang w:eastAsia="zh-CN"/>
        </w:rPr>
        <w:t xml:space="preserve">The requirements in this clause shall apply for the UE configured with </w:t>
      </w:r>
      <w:proofErr w:type="spellStart"/>
      <w:r w:rsidRPr="00885F53">
        <w:rPr>
          <w:rFonts w:eastAsia="MS Mincho"/>
          <w:lang w:eastAsia="zh-CN"/>
        </w:rPr>
        <w:t>PSCell</w:t>
      </w:r>
      <w:proofErr w:type="spellEnd"/>
      <w:r w:rsidRPr="00885F53">
        <w:rPr>
          <w:rFonts w:eastAsia="MS Mincho"/>
          <w:lang w:eastAsia="zh-CN"/>
        </w:rPr>
        <w:t>.</w:t>
      </w:r>
    </w:p>
    <w:p w14:paraId="5BD111EF" w14:textId="77777777" w:rsidR="009F4A3F" w:rsidRPr="00885F53" w:rsidRDefault="009F4A3F" w:rsidP="009F4A3F">
      <w:pPr>
        <w:rPr>
          <w:rFonts w:eastAsia="MS Mincho"/>
          <w:lang w:eastAsia="zh-CN"/>
        </w:rPr>
      </w:pPr>
      <w:r w:rsidRPr="00885F53">
        <w:rPr>
          <w:rFonts w:eastAsia="MS Mincho"/>
          <w:lang w:eastAsia="zh-CN"/>
        </w:rPr>
        <w:t xml:space="preserve">When one </w:t>
      </w:r>
      <w:r w:rsidRPr="00885F53">
        <w:rPr>
          <w:lang w:eastAsia="zh-CN"/>
        </w:rPr>
        <w:t xml:space="preserve">E-UTRA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added or released:</w:t>
      </w:r>
    </w:p>
    <w:p w14:paraId="7EA9DC88"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557E3E06"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671E4651" w14:textId="77777777" w:rsidR="009F4A3F" w:rsidRPr="00885F53" w:rsidRDefault="009F4A3F" w:rsidP="009F4A3F">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SCG;</w:t>
      </w:r>
    </w:p>
    <w:p w14:paraId="0F7C7EF9" w14:textId="77777777" w:rsidR="009F4A3F" w:rsidRPr="00885F53" w:rsidRDefault="009F4A3F" w:rsidP="009F4A3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61FDF5D" w14:textId="77777777" w:rsidR="009F4A3F" w:rsidRPr="00885F53" w:rsidRDefault="009F4A3F" w:rsidP="009F4A3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added or released:</w:t>
      </w:r>
    </w:p>
    <w:p w14:paraId="7FC8C281"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3DAD941"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0DCD7F56" w14:textId="77777777"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1F9ACF3A" w14:textId="77777777" w:rsidR="009F4A3F" w:rsidRPr="00885F53" w:rsidRDefault="009F4A3F" w:rsidP="009F4A3F">
      <w:pPr>
        <w:pStyle w:val="B3"/>
        <w:rPr>
          <w:lang w:eastAsia="zh-CN"/>
        </w:rPr>
      </w:pPr>
      <w:r w:rsidRPr="00885F53">
        <w:rPr>
          <w:lang w:eastAsia="zh-CN"/>
        </w:rPr>
        <w:t>-</w:t>
      </w:r>
      <w:r w:rsidRPr="00885F53">
        <w:rPr>
          <w:lang w:eastAsia="zh-CN"/>
        </w:rPr>
        <w:tab/>
        <w:t xml:space="preserve">the longest SMTC duration among all above active serving cells in SCG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p>
    <w:p w14:paraId="110C9467" w14:textId="77777777" w:rsidR="009F4A3F" w:rsidRPr="00885F53" w:rsidRDefault="009F4A3F" w:rsidP="009F4A3F">
      <w:pPr>
        <w:pStyle w:val="B3"/>
        <w:rPr>
          <w:rFonts w:ascii="Tms Rmn" w:eastAsia="DengXian" w:hAnsi="Tms Rmn"/>
          <w:lang w:eastAsia="zh-CN"/>
        </w:rPr>
      </w:pPr>
      <w:r w:rsidRPr="00885F53">
        <w:rPr>
          <w:lang w:eastAsia="zh-CN"/>
        </w:rPr>
        <w:t>-</w:t>
      </w:r>
      <w:r w:rsidRPr="00885F53">
        <w:rPr>
          <w:lang w:eastAsia="zh-CN"/>
        </w:rPr>
        <w:tab/>
        <w:t xml:space="preserve">the longest SMTC duration among all above active serving cells in SCG when one </w:t>
      </w:r>
      <w:proofErr w:type="spellStart"/>
      <w:r w:rsidRPr="00885F53">
        <w:rPr>
          <w:lang w:eastAsia="zh-CN"/>
        </w:rPr>
        <w:t>SCell</w:t>
      </w:r>
      <w:proofErr w:type="spellEnd"/>
      <w:r w:rsidRPr="00885F53">
        <w:rPr>
          <w:lang w:eastAsia="zh-CN"/>
        </w:rPr>
        <w:t xml:space="preserve"> is released.</w:t>
      </w:r>
    </w:p>
    <w:p w14:paraId="2AA5ECF7"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3A808663" w14:textId="77777777" w:rsidR="009F4A3F" w:rsidRPr="00885F53" w:rsidRDefault="009F4A3F" w:rsidP="009F4A3F">
      <w:pPr>
        <w:keepNext/>
        <w:keepLines/>
        <w:spacing w:before="60"/>
        <w:jc w:val="center"/>
      </w:pPr>
      <w:r w:rsidRPr="00885F53">
        <w:rPr>
          <w:rFonts w:ascii="Arial" w:hAnsi="Arial"/>
          <w:b/>
        </w:rPr>
        <w:t xml:space="preserve">Table 8.2.1.2.3-1: Interruption length X1 and Y1 at E-UTRA </w:t>
      </w:r>
      <w:proofErr w:type="spellStart"/>
      <w:r w:rsidRPr="00885F53">
        <w:rPr>
          <w:rFonts w:ascii="Arial" w:hAnsi="Arial"/>
          <w:b/>
        </w:rPr>
        <w:t>SCell</w:t>
      </w:r>
      <w:proofErr w:type="spellEnd"/>
      <w:r w:rsidRPr="00885F53">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7270DB02"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FB068D1" w14:textId="77777777" w:rsidR="009F4A3F" w:rsidRPr="00885F53" w:rsidRDefault="009F4A3F" w:rsidP="0075660E">
            <w:pPr>
              <w:pStyle w:val="TAH"/>
              <w:rPr>
                <w:lang w:eastAsia="ko-KR"/>
              </w:rPr>
            </w:pPr>
            <w:r w:rsidRPr="00885F53">
              <w:rPr>
                <w:noProof/>
                <w:lang w:val="en-US" w:eastAsia="zh-CN"/>
              </w:rPr>
              <w:drawing>
                <wp:inline distT="0" distB="0" distL="0" distR="0" wp14:anchorId="7EE94717" wp14:editId="56593DB5">
                  <wp:extent cx="154305" cy="154305"/>
                  <wp:effectExtent l="0" t="0" r="0" b="0"/>
                  <wp:docPr id="297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DB2067F"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11B0179F" w14:textId="77777777" w:rsidR="009F4A3F" w:rsidRPr="00885F53" w:rsidRDefault="009F4A3F" w:rsidP="0075660E">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B86EE4D" w14:textId="77777777" w:rsidR="009F4A3F" w:rsidRPr="00885F53" w:rsidRDefault="009F4A3F" w:rsidP="0075660E">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9F4A3F" w:rsidRPr="00885F53" w14:paraId="141DB7A0"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D02A"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BF95"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7C6BFB9"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EB5FB24"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670733E"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301B8DD" w14:textId="77777777" w:rsidR="009F4A3F" w:rsidRPr="00885F53" w:rsidRDefault="009F4A3F" w:rsidP="0075660E">
            <w:pPr>
              <w:pStyle w:val="TAH"/>
              <w:rPr>
                <w:lang w:eastAsia="zh-CN"/>
              </w:rPr>
            </w:pPr>
            <w:r w:rsidRPr="00885F53">
              <w:rPr>
                <w:lang w:eastAsia="zh-CN"/>
              </w:rPr>
              <w:t>Async</w:t>
            </w:r>
          </w:p>
        </w:tc>
      </w:tr>
      <w:tr w:rsidR="009F4A3F" w:rsidRPr="00885F53" w14:paraId="02963E5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31A3796"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D353C1"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940D9EB"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7F4FF2A"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EDAC38"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F4E8DD" w14:textId="77777777" w:rsidR="009F4A3F" w:rsidRPr="00885F53" w:rsidRDefault="009F4A3F" w:rsidP="0075660E">
            <w:pPr>
              <w:pStyle w:val="TAC"/>
              <w:rPr>
                <w:lang w:eastAsia="zh-CN"/>
              </w:rPr>
            </w:pPr>
            <w:r w:rsidRPr="00885F53">
              <w:rPr>
                <w:lang w:eastAsia="zh-CN"/>
              </w:rPr>
              <w:t>2</w:t>
            </w:r>
          </w:p>
        </w:tc>
      </w:tr>
      <w:tr w:rsidR="009F4A3F" w:rsidRPr="00885F53" w14:paraId="0AC3B05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8E1E066"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C6A989F"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06E0E5C" w14:textId="77777777" w:rsidR="009F4A3F" w:rsidRPr="00885F53" w:rsidRDefault="009F4A3F" w:rsidP="0075660E">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929D057"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42A692E"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1DFCE" w14:textId="77777777" w:rsidR="009F4A3F" w:rsidRPr="00885F53" w:rsidRDefault="009F4A3F" w:rsidP="0075660E">
            <w:pPr>
              <w:pStyle w:val="TAC"/>
              <w:rPr>
                <w:lang w:eastAsia="zh-CN"/>
              </w:rPr>
            </w:pPr>
            <w:r w:rsidRPr="00885F53">
              <w:rPr>
                <w:lang w:eastAsia="zh-CN"/>
              </w:rPr>
              <w:t>3</w:t>
            </w:r>
          </w:p>
        </w:tc>
      </w:tr>
      <w:tr w:rsidR="009F4A3F" w:rsidRPr="00885F53" w14:paraId="051094D2"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1051A10D"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69C2B38"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032BF5C"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5E41938" w14:textId="77777777" w:rsidR="009F4A3F" w:rsidRPr="00885F53" w:rsidRDefault="009F4A3F" w:rsidP="0075660E">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AA8494A" w14:textId="77777777" w:rsidR="009F4A3F" w:rsidRPr="00885F53" w:rsidRDefault="009F4A3F" w:rsidP="0075660E">
            <w:pPr>
              <w:pStyle w:val="TAC"/>
              <w:rPr>
                <w:lang w:eastAsia="zh-CN"/>
              </w:rPr>
            </w:pPr>
            <w:r w:rsidRPr="00885F53">
              <w:rPr>
                <w:lang w:eastAsia="zh-CN"/>
              </w:rPr>
              <w:t>5</w:t>
            </w:r>
          </w:p>
        </w:tc>
      </w:tr>
      <w:tr w:rsidR="009F4A3F" w:rsidRPr="00885F53" w14:paraId="25D5576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6829F635"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CD738C1"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7A9145C" w14:textId="77777777" w:rsidR="009F4A3F" w:rsidRPr="00885F53" w:rsidRDefault="009F4A3F" w:rsidP="0075660E">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C7EFBDF"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E914372" w14:textId="77777777" w:rsidR="009F4A3F" w:rsidRPr="00885F53" w:rsidRDefault="009F4A3F" w:rsidP="0075660E">
            <w:pPr>
              <w:pStyle w:val="TAC"/>
              <w:rPr>
                <w:lang w:eastAsia="zh-CN"/>
              </w:rPr>
            </w:pPr>
            <w:r w:rsidRPr="00885F53">
              <w:rPr>
                <w:lang w:eastAsia="zh-CN"/>
              </w:rPr>
              <w:t>-</w:t>
            </w:r>
            <w:r w:rsidRPr="00885F53">
              <w:rPr>
                <w:lang w:eastAsia="ko-KR"/>
              </w:rPr>
              <w:t xml:space="preserve"> N/A</w:t>
            </w:r>
          </w:p>
        </w:tc>
      </w:tr>
    </w:tbl>
    <w:p w14:paraId="04873FAC" w14:textId="77777777" w:rsidR="009F4A3F" w:rsidRPr="00885F53" w:rsidRDefault="009F4A3F" w:rsidP="009F4A3F"/>
    <w:p w14:paraId="53A26BDF" w14:textId="77777777" w:rsidR="009F4A3F" w:rsidRPr="00885F53" w:rsidRDefault="009F4A3F" w:rsidP="009F4A3F">
      <w:pPr>
        <w:pStyle w:val="TH"/>
      </w:pPr>
      <w:r w:rsidRPr="00885F53">
        <w:lastRenderedPageBreak/>
        <w:t xml:space="preserve">Table 8.2.1.2.3-2: Interruption length X1 and Y1 at </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F4A3F" w:rsidRPr="00885F53" w14:paraId="73A2AF20"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11214E" w14:textId="77777777" w:rsidR="009F4A3F" w:rsidRPr="00885F53" w:rsidRDefault="009F4A3F" w:rsidP="0075660E">
            <w:pPr>
              <w:pStyle w:val="TAH"/>
              <w:rPr>
                <w:lang w:eastAsia="ko-KR"/>
              </w:rPr>
            </w:pPr>
            <w:r w:rsidRPr="00885F53">
              <w:rPr>
                <w:noProof/>
                <w:lang w:val="en-US" w:eastAsia="zh-CN"/>
              </w:rPr>
              <w:drawing>
                <wp:inline distT="0" distB="0" distL="0" distR="0" wp14:anchorId="38A12870" wp14:editId="199928CE">
                  <wp:extent cx="154305" cy="154305"/>
                  <wp:effectExtent l="0" t="0" r="0" b="0"/>
                  <wp:docPr id="297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1377844"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80D94C2" w14:textId="77777777" w:rsidR="009F4A3F" w:rsidRPr="00885F53" w:rsidRDefault="009F4A3F" w:rsidP="0075660E">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C1097F8" w14:textId="77777777" w:rsidR="009F4A3F" w:rsidRPr="00885F53" w:rsidRDefault="009F4A3F" w:rsidP="0075660E">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9F4A3F" w:rsidRPr="00885F53" w14:paraId="4D731DF5"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43255B02" w14:textId="77777777" w:rsidR="009F4A3F" w:rsidRPr="00885F53" w:rsidRDefault="009F4A3F" w:rsidP="0075660E">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B212349" w14:textId="77777777" w:rsidR="009F4A3F" w:rsidRPr="00885F53" w:rsidRDefault="009F4A3F" w:rsidP="0075660E">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1536CE8" w14:textId="77777777" w:rsidR="009F4A3F" w:rsidRPr="00885F53" w:rsidRDefault="009F4A3F" w:rsidP="0075660E">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885BB66" w14:textId="77777777" w:rsidR="009F4A3F" w:rsidRPr="00885F53" w:rsidRDefault="009F4A3F" w:rsidP="0075660E">
            <w:pPr>
              <w:pStyle w:val="TAC"/>
              <w:rPr>
                <w:lang w:eastAsia="ko-KR"/>
              </w:rPr>
            </w:pPr>
            <w:r w:rsidRPr="00885F53">
              <w:rPr>
                <w:lang w:eastAsia="ko-KR"/>
              </w:rPr>
              <w:t>1</w:t>
            </w:r>
          </w:p>
        </w:tc>
      </w:tr>
      <w:tr w:rsidR="009F4A3F" w:rsidRPr="00885F53" w14:paraId="68FDC5F1"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54511B0A" w14:textId="77777777" w:rsidR="009F4A3F" w:rsidRPr="00885F53" w:rsidRDefault="009F4A3F" w:rsidP="0075660E">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6874312" w14:textId="77777777" w:rsidR="009F4A3F" w:rsidRPr="00885F53" w:rsidRDefault="009F4A3F" w:rsidP="0075660E">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E24EDB8" w14:textId="77777777" w:rsidR="009F4A3F" w:rsidRPr="00885F53" w:rsidRDefault="009F4A3F" w:rsidP="0075660E">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9C0800F" w14:textId="77777777" w:rsidR="009F4A3F" w:rsidRPr="00885F53" w:rsidRDefault="009F4A3F" w:rsidP="0075660E">
            <w:pPr>
              <w:pStyle w:val="TAC"/>
              <w:rPr>
                <w:lang w:eastAsia="ko-KR"/>
              </w:rPr>
            </w:pPr>
            <w:r w:rsidRPr="00885F53">
              <w:rPr>
                <w:lang w:eastAsia="ko-KR"/>
              </w:rPr>
              <w:t>2</w:t>
            </w:r>
          </w:p>
        </w:tc>
      </w:tr>
      <w:tr w:rsidR="009F4A3F" w:rsidRPr="00885F53" w14:paraId="694ABF6F"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A9FB08D" w14:textId="77777777" w:rsidR="009F4A3F" w:rsidRPr="00885F53" w:rsidRDefault="009F4A3F" w:rsidP="0075660E">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44F0AF" w14:textId="77777777" w:rsidR="009F4A3F" w:rsidRPr="00885F53" w:rsidRDefault="009F4A3F" w:rsidP="0075660E">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ED22CC8" w14:textId="77777777" w:rsidR="009F4A3F" w:rsidRPr="00885F53" w:rsidRDefault="009F4A3F" w:rsidP="0075660E">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00CF23D" w14:textId="77777777" w:rsidR="009F4A3F" w:rsidRPr="00885F53" w:rsidRDefault="009F4A3F" w:rsidP="0075660E">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5BB5D21E" w14:textId="77777777" w:rsidR="009F4A3F" w:rsidRPr="00885F53" w:rsidRDefault="009F4A3F" w:rsidP="0075660E">
            <w:pPr>
              <w:pStyle w:val="TAC"/>
              <w:rPr>
                <w:lang w:eastAsia="zh-CN"/>
              </w:rPr>
            </w:pPr>
            <w:r w:rsidRPr="00885F53">
              <w:rPr>
                <w:lang w:eastAsia="zh-CN"/>
              </w:rPr>
              <w:t>4</w:t>
            </w:r>
          </w:p>
        </w:tc>
      </w:tr>
      <w:tr w:rsidR="009F4A3F" w:rsidRPr="00885F53" w14:paraId="6492F7E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ECCC"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4865" w14:textId="77777777" w:rsidR="009F4A3F" w:rsidRPr="00885F53" w:rsidRDefault="009F4A3F" w:rsidP="0075660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0B90EF4" w14:textId="77777777" w:rsidR="009F4A3F" w:rsidRPr="00885F53" w:rsidRDefault="009F4A3F" w:rsidP="0075660E">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67F6C52"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8326" w14:textId="77777777" w:rsidR="009F4A3F" w:rsidRPr="00885F53" w:rsidRDefault="009F4A3F" w:rsidP="0075660E">
            <w:pPr>
              <w:spacing w:after="0"/>
              <w:rPr>
                <w:rFonts w:ascii="Arial" w:hAnsi="Arial"/>
                <w:sz w:val="18"/>
                <w:lang w:eastAsia="zh-CN"/>
              </w:rPr>
            </w:pPr>
          </w:p>
        </w:tc>
      </w:tr>
      <w:tr w:rsidR="009F4A3F" w:rsidRPr="00885F53" w14:paraId="6B6F5C69"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3E6F53" w14:textId="77777777" w:rsidR="009F4A3F" w:rsidRPr="00885F53" w:rsidRDefault="009F4A3F" w:rsidP="0075660E">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741CBBE" w14:textId="77777777" w:rsidR="009F4A3F" w:rsidRPr="00885F53" w:rsidRDefault="009F4A3F" w:rsidP="0075660E">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32323D52" w14:textId="77777777" w:rsidR="009F4A3F" w:rsidRPr="00885F53" w:rsidRDefault="009F4A3F" w:rsidP="0075660E">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C675206" w14:textId="77777777" w:rsidR="009F4A3F" w:rsidRPr="00885F53" w:rsidRDefault="009F4A3F" w:rsidP="0075660E">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2C284DA" w14:textId="77777777" w:rsidR="009F4A3F" w:rsidRPr="00885F53" w:rsidRDefault="009F4A3F" w:rsidP="0075660E">
            <w:pPr>
              <w:pStyle w:val="TAC"/>
              <w:rPr>
                <w:lang w:eastAsia="zh-CN"/>
              </w:rPr>
            </w:pPr>
            <w:r w:rsidRPr="00885F53">
              <w:rPr>
                <w:lang w:eastAsia="zh-CN"/>
              </w:rPr>
              <w:t>8</w:t>
            </w:r>
          </w:p>
        </w:tc>
      </w:tr>
      <w:tr w:rsidR="009F4A3F" w:rsidRPr="00885F53" w14:paraId="20C36F2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1158"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37B4" w14:textId="77777777" w:rsidR="009F4A3F" w:rsidRPr="00885F53" w:rsidRDefault="009F4A3F" w:rsidP="0075660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874F352" w14:textId="77777777" w:rsidR="009F4A3F" w:rsidRPr="00885F53" w:rsidRDefault="009F4A3F" w:rsidP="0075660E">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9A75F17" w14:textId="77777777" w:rsidR="009F4A3F" w:rsidRPr="00885F53" w:rsidRDefault="009F4A3F" w:rsidP="0075660E">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C814" w14:textId="77777777" w:rsidR="009F4A3F" w:rsidRPr="00885F53" w:rsidRDefault="009F4A3F" w:rsidP="0075660E">
            <w:pPr>
              <w:spacing w:after="0"/>
              <w:rPr>
                <w:rFonts w:ascii="Arial" w:hAnsi="Arial"/>
                <w:sz w:val="18"/>
                <w:lang w:eastAsia="zh-CN"/>
              </w:rPr>
            </w:pPr>
          </w:p>
        </w:tc>
      </w:tr>
    </w:tbl>
    <w:p w14:paraId="048AD986" w14:textId="77777777" w:rsidR="009F4A3F" w:rsidRPr="00885F53" w:rsidRDefault="009F4A3F" w:rsidP="009F4A3F"/>
    <w:p w14:paraId="5DC79450" w14:textId="77777777" w:rsidR="009F4A3F" w:rsidRPr="00885F53" w:rsidRDefault="009F4A3F" w:rsidP="009F4A3F">
      <w:pPr>
        <w:pStyle w:val="Heading5"/>
      </w:pPr>
      <w:r w:rsidRPr="00967CF8">
        <w:t>8.2.1.2.4</w:t>
      </w:r>
      <w:r w:rsidRPr="00885F53">
        <w:tab/>
        <w:t xml:space="preserve">Interruptions at </w:t>
      </w:r>
      <w:proofErr w:type="spellStart"/>
      <w:r w:rsidRPr="00885F53">
        <w:t>SCell</w:t>
      </w:r>
      <w:proofErr w:type="spellEnd"/>
      <w:r w:rsidRPr="00885F53">
        <w:t xml:space="preserve"> activation/deactivation</w:t>
      </w:r>
    </w:p>
    <w:p w14:paraId="4C91A877" w14:textId="77777777" w:rsidR="009F4A3F" w:rsidRPr="00885F53" w:rsidRDefault="009F4A3F" w:rsidP="009F4A3F">
      <w:pPr>
        <w:rPr>
          <w:rFonts w:eastAsia="MS Mincho"/>
          <w:lang w:eastAsia="zh-CN"/>
        </w:rPr>
      </w:pPr>
      <w:r w:rsidRPr="00885F53">
        <w:rPr>
          <w:rFonts w:eastAsia="MS Mincho"/>
          <w:lang w:eastAsia="zh-CN"/>
        </w:rPr>
        <w:t xml:space="preserve">The requirements in this clause shall apply for the UE configured with </w:t>
      </w:r>
      <w:proofErr w:type="spellStart"/>
      <w:r w:rsidRPr="00885F53">
        <w:rPr>
          <w:rFonts w:eastAsia="MS Mincho"/>
          <w:lang w:eastAsia="zh-CN"/>
        </w:rPr>
        <w:t>PSCell</w:t>
      </w:r>
      <w:proofErr w:type="spellEnd"/>
      <w:r w:rsidRPr="00885F53">
        <w:rPr>
          <w:rFonts w:eastAsia="MS Mincho"/>
          <w:lang w:eastAsia="zh-CN"/>
        </w:rPr>
        <w:t xml:space="preserve"> and one </w:t>
      </w:r>
      <w:proofErr w:type="spellStart"/>
      <w:r w:rsidRPr="00885F53">
        <w:rPr>
          <w:rFonts w:eastAsia="MS Mincho"/>
          <w:lang w:eastAsia="zh-CN"/>
        </w:rPr>
        <w:t>SCell</w:t>
      </w:r>
      <w:proofErr w:type="spellEnd"/>
      <w:r w:rsidRPr="00885F53">
        <w:rPr>
          <w:rFonts w:eastAsia="MS Mincho"/>
          <w:lang w:eastAsia="zh-CN"/>
        </w:rPr>
        <w:t>.</w:t>
      </w:r>
    </w:p>
    <w:p w14:paraId="0AF8AA2F" w14:textId="77777777" w:rsidR="009F4A3F" w:rsidRPr="00885F53" w:rsidRDefault="009F4A3F" w:rsidP="009F4A3F">
      <w:pPr>
        <w:rPr>
          <w:rFonts w:eastAsia="MS Mincho"/>
          <w:lang w:eastAsia="zh-CN"/>
        </w:rPr>
      </w:pPr>
      <w:r w:rsidRPr="00EF69F5">
        <w:rPr>
          <w:rFonts w:eastAsia="MS Mincho"/>
          <w:lang w:eastAsia="zh-CN"/>
        </w:rPr>
        <w:t xml:space="preserve">When one </w:t>
      </w:r>
      <w:r w:rsidRPr="00EF69F5">
        <w:rPr>
          <w:lang w:eastAsia="zh-CN"/>
        </w:rPr>
        <w:t xml:space="preserve">E-UTRA </w:t>
      </w:r>
      <w:proofErr w:type="spellStart"/>
      <w:r w:rsidRPr="00EF69F5">
        <w:rPr>
          <w:rFonts w:eastAsia="MS Mincho"/>
          <w:lang w:eastAsia="zh-CN"/>
        </w:rPr>
        <w:t>SCell</w:t>
      </w:r>
      <w:proofErr w:type="spellEnd"/>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Pr="00885F53">
        <w:rPr>
          <w:rFonts w:eastAsia="MS Mincho"/>
          <w:lang w:eastAsia="zh-CN"/>
        </w:rPr>
        <w:t>:</w:t>
      </w:r>
    </w:p>
    <w:p w14:paraId="00A59576"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6B636ECF"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609EFC13" w14:textId="77777777" w:rsidR="009F4A3F" w:rsidRPr="00885F53" w:rsidRDefault="009F4A3F" w:rsidP="009F4A3F">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w:t>
      </w:r>
      <w:r w:rsidRPr="00885F53">
        <w:rPr>
          <w:lang w:eastAsia="zh-CN"/>
        </w:rPr>
        <w:t xml:space="preserve"> 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SCG.</w:t>
      </w:r>
    </w:p>
    <w:p w14:paraId="4E395A77"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095060D9" w14:textId="77777777" w:rsidR="009F4A3F" w:rsidRPr="00885F53" w:rsidRDefault="009F4A3F" w:rsidP="009F4A3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activated or deactivated:</w:t>
      </w:r>
    </w:p>
    <w:p w14:paraId="6BA02199"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7935D055"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2086407F" w14:textId="77777777"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5965061A" w14:textId="77777777" w:rsidR="009F4A3F" w:rsidRPr="00885F53" w:rsidRDefault="009F4A3F" w:rsidP="009F4A3F">
      <w:pPr>
        <w:pStyle w:val="B3"/>
        <w:rPr>
          <w:lang w:eastAsia="zh-CN"/>
        </w:rPr>
      </w:pPr>
      <w:r w:rsidRPr="00885F53">
        <w:rPr>
          <w:lang w:eastAsia="zh-CN"/>
        </w:rPr>
        <w:t>-</w:t>
      </w:r>
      <w:r w:rsidRPr="00885F53">
        <w:rPr>
          <w:lang w:eastAsia="zh-CN"/>
        </w:rPr>
        <w:tab/>
        <w:t xml:space="preserve">the longest SMTC duration among all above active serving cells in SCG and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p>
    <w:p w14:paraId="13A7F59B" w14:textId="77777777" w:rsidR="009F4A3F" w:rsidRPr="00885F53" w:rsidRDefault="009F4A3F" w:rsidP="009F4A3F">
      <w:pPr>
        <w:pStyle w:val="B3"/>
        <w:rPr>
          <w:lang w:eastAsia="zh-CN"/>
        </w:rPr>
      </w:pPr>
      <w:r w:rsidRPr="00885F53">
        <w:rPr>
          <w:lang w:eastAsia="zh-CN"/>
        </w:rPr>
        <w:t>-</w:t>
      </w:r>
      <w:r w:rsidRPr="00885F53">
        <w:rPr>
          <w:lang w:eastAsia="zh-CN"/>
        </w:rPr>
        <w:tab/>
        <w:t xml:space="preserve">the longest SMTC duration among all above active serving cells in SCG when one </w:t>
      </w:r>
      <w:proofErr w:type="spellStart"/>
      <w:r w:rsidRPr="00885F53">
        <w:rPr>
          <w:lang w:eastAsia="zh-CN"/>
        </w:rPr>
        <w:t>SCell</w:t>
      </w:r>
      <w:proofErr w:type="spellEnd"/>
      <w:r w:rsidRPr="00885F53">
        <w:rPr>
          <w:lang w:eastAsia="zh-CN"/>
        </w:rPr>
        <w:t xml:space="preserve"> is deactivated.</w:t>
      </w:r>
    </w:p>
    <w:p w14:paraId="2D85ECD6"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DBAA0F" w14:textId="77777777" w:rsidR="009F4A3F" w:rsidRPr="00885F53" w:rsidRDefault="009F4A3F" w:rsidP="009F4A3F">
      <w:pPr>
        <w:pStyle w:val="TH"/>
      </w:pPr>
      <w:r w:rsidRPr="00885F53">
        <w:t xml:space="preserve">Table 8.2.1.2.4-1: Interruption length X2 and Y2 at E-UTRA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2A3C25DC"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717AC88" w14:textId="77777777" w:rsidR="009F4A3F" w:rsidRPr="00885F53" w:rsidRDefault="009F4A3F" w:rsidP="0075660E">
            <w:pPr>
              <w:pStyle w:val="TAH"/>
              <w:rPr>
                <w:lang w:eastAsia="ko-KR"/>
              </w:rPr>
            </w:pPr>
            <w:r w:rsidRPr="00885F53">
              <w:rPr>
                <w:noProof/>
                <w:lang w:val="en-US" w:eastAsia="zh-CN"/>
              </w:rPr>
              <w:drawing>
                <wp:inline distT="0" distB="0" distL="0" distR="0" wp14:anchorId="23BF31B1" wp14:editId="78E21862">
                  <wp:extent cx="154305" cy="154305"/>
                  <wp:effectExtent l="0" t="0" r="0" b="0"/>
                  <wp:docPr id="298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242C841"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17094034" w14:textId="77777777" w:rsidR="009F4A3F" w:rsidRPr="00885F53" w:rsidRDefault="009F4A3F" w:rsidP="0075660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58F0D585" w14:textId="77777777" w:rsidR="009F4A3F" w:rsidRPr="00885F53" w:rsidRDefault="009F4A3F" w:rsidP="0075660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9F4A3F" w:rsidRPr="00885F53" w14:paraId="76E12D11"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3AE4"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3217"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5B8075"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55BFC1F"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4E3EF27"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75A865B" w14:textId="77777777" w:rsidR="009F4A3F" w:rsidRPr="00885F53" w:rsidRDefault="009F4A3F" w:rsidP="0075660E">
            <w:pPr>
              <w:pStyle w:val="TAH"/>
              <w:rPr>
                <w:lang w:eastAsia="zh-CN"/>
              </w:rPr>
            </w:pPr>
            <w:r w:rsidRPr="00885F53">
              <w:rPr>
                <w:lang w:eastAsia="zh-CN"/>
              </w:rPr>
              <w:t>Async</w:t>
            </w:r>
          </w:p>
        </w:tc>
      </w:tr>
      <w:tr w:rsidR="009F4A3F" w:rsidRPr="00885F53" w14:paraId="28D285F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78AE77A"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6DF085D"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50B7D9"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4A9AE10"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C87786D"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23B48E" w14:textId="77777777" w:rsidR="009F4A3F" w:rsidRPr="00885F53" w:rsidRDefault="009F4A3F" w:rsidP="0075660E">
            <w:pPr>
              <w:pStyle w:val="TAC"/>
              <w:rPr>
                <w:lang w:eastAsia="zh-CN"/>
              </w:rPr>
            </w:pPr>
            <w:r w:rsidRPr="00885F53">
              <w:rPr>
                <w:lang w:eastAsia="zh-CN"/>
              </w:rPr>
              <w:t>2</w:t>
            </w:r>
          </w:p>
        </w:tc>
      </w:tr>
      <w:tr w:rsidR="009F4A3F" w:rsidRPr="00885F53" w14:paraId="4B6A85D2"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F69975E"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0E0ADB2"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6743026"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267FB44"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A1F66BA"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1B4AD56" w14:textId="77777777" w:rsidR="009F4A3F" w:rsidRPr="00885F53" w:rsidRDefault="009F4A3F" w:rsidP="0075660E">
            <w:pPr>
              <w:pStyle w:val="TAC"/>
              <w:rPr>
                <w:lang w:eastAsia="zh-CN"/>
              </w:rPr>
            </w:pPr>
            <w:r w:rsidRPr="00885F53">
              <w:rPr>
                <w:lang w:eastAsia="zh-CN"/>
              </w:rPr>
              <w:t>2</w:t>
            </w:r>
          </w:p>
        </w:tc>
      </w:tr>
      <w:tr w:rsidR="009F4A3F" w:rsidRPr="00885F53" w14:paraId="03849E86"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09CB15D"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64D2217"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219602"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B84B9C5"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DD79BE5" w14:textId="77777777" w:rsidR="009F4A3F" w:rsidRPr="00885F53" w:rsidRDefault="009F4A3F" w:rsidP="0075660E">
            <w:pPr>
              <w:pStyle w:val="TAC"/>
              <w:rPr>
                <w:lang w:eastAsia="zh-CN"/>
              </w:rPr>
            </w:pPr>
            <w:r w:rsidRPr="00885F53">
              <w:rPr>
                <w:lang w:eastAsia="zh-CN"/>
              </w:rPr>
              <w:t>3</w:t>
            </w:r>
          </w:p>
        </w:tc>
      </w:tr>
      <w:tr w:rsidR="009F4A3F" w:rsidRPr="00885F53" w14:paraId="2257842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11C237C0"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E175A6"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6B4448"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4277C55"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9D9C496" w14:textId="77777777" w:rsidR="009F4A3F" w:rsidRPr="00885F53" w:rsidRDefault="009F4A3F" w:rsidP="0075660E">
            <w:pPr>
              <w:pStyle w:val="TAC"/>
              <w:rPr>
                <w:lang w:eastAsia="zh-CN"/>
              </w:rPr>
            </w:pPr>
            <w:r w:rsidRPr="00885F53">
              <w:rPr>
                <w:lang w:eastAsia="ko-KR"/>
              </w:rPr>
              <w:t>N/A</w:t>
            </w:r>
          </w:p>
        </w:tc>
      </w:tr>
    </w:tbl>
    <w:p w14:paraId="1274FDCC" w14:textId="77777777" w:rsidR="009F4A3F" w:rsidRPr="00885F53" w:rsidRDefault="009F4A3F" w:rsidP="009F4A3F"/>
    <w:p w14:paraId="2D392EBD" w14:textId="77777777" w:rsidR="009F4A3F" w:rsidRPr="00885F53" w:rsidRDefault="009F4A3F" w:rsidP="009F4A3F">
      <w:pPr>
        <w:pStyle w:val="TH"/>
      </w:pPr>
      <w:r w:rsidRPr="00885F53">
        <w:lastRenderedPageBreak/>
        <w:t xml:space="preserve">Table 8.2.1.2.4-2: Interruption length X2 and Y2 at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F4A3F" w:rsidRPr="00885F53" w14:paraId="0A42C3B0"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5C2C1E9" w14:textId="77777777" w:rsidR="009F4A3F" w:rsidRPr="00885F53" w:rsidRDefault="009F4A3F" w:rsidP="0075660E">
            <w:pPr>
              <w:pStyle w:val="TAH"/>
              <w:rPr>
                <w:lang w:eastAsia="ko-KR"/>
              </w:rPr>
            </w:pPr>
            <w:r w:rsidRPr="00885F53">
              <w:rPr>
                <w:noProof/>
                <w:lang w:val="en-US" w:eastAsia="zh-CN"/>
              </w:rPr>
              <w:drawing>
                <wp:inline distT="0" distB="0" distL="0" distR="0" wp14:anchorId="14CE5394" wp14:editId="4A68FE80">
                  <wp:extent cx="154305" cy="154305"/>
                  <wp:effectExtent l="0" t="0" r="0" b="0"/>
                  <wp:docPr id="298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95B26E"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8EAF4EF" w14:textId="77777777" w:rsidR="009F4A3F" w:rsidRPr="00885F53" w:rsidRDefault="009F4A3F" w:rsidP="0075660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48C35FE6" w14:textId="77777777" w:rsidR="009F4A3F" w:rsidRPr="00885F53" w:rsidRDefault="009F4A3F" w:rsidP="0075660E">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9F4A3F" w:rsidRPr="00885F53" w14:paraId="61C67A5F"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E59F534" w14:textId="77777777" w:rsidR="009F4A3F" w:rsidRPr="00885F53" w:rsidRDefault="009F4A3F" w:rsidP="0075660E">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1C20A38F" w14:textId="77777777" w:rsidR="009F4A3F" w:rsidRPr="00885F53" w:rsidRDefault="009F4A3F" w:rsidP="0075660E">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B2F6C5C" w14:textId="77777777" w:rsidR="009F4A3F" w:rsidRPr="00885F53" w:rsidRDefault="009F4A3F" w:rsidP="0075660E">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55CBCDE" w14:textId="77777777" w:rsidR="009F4A3F" w:rsidRPr="00885F53" w:rsidRDefault="009F4A3F" w:rsidP="0075660E">
            <w:pPr>
              <w:pStyle w:val="TAC"/>
              <w:rPr>
                <w:lang w:eastAsia="ko-KR"/>
              </w:rPr>
            </w:pPr>
            <w:r w:rsidRPr="00885F53">
              <w:rPr>
                <w:lang w:eastAsia="ko-KR"/>
              </w:rPr>
              <w:t>1</w:t>
            </w:r>
          </w:p>
        </w:tc>
      </w:tr>
      <w:tr w:rsidR="009F4A3F" w:rsidRPr="00885F53" w14:paraId="2AE5BEE5"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165173AB" w14:textId="77777777" w:rsidR="009F4A3F" w:rsidRPr="00885F53" w:rsidRDefault="009F4A3F" w:rsidP="0075660E">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4DCF22D7" w14:textId="77777777" w:rsidR="009F4A3F" w:rsidRPr="00885F53" w:rsidRDefault="009F4A3F" w:rsidP="0075660E">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E786308" w14:textId="77777777" w:rsidR="009F4A3F" w:rsidRPr="00885F53" w:rsidRDefault="009F4A3F" w:rsidP="0075660E">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B7BE3FB" w14:textId="77777777" w:rsidR="009F4A3F" w:rsidRPr="00885F53" w:rsidRDefault="009F4A3F" w:rsidP="0075660E">
            <w:pPr>
              <w:pStyle w:val="TAC"/>
              <w:rPr>
                <w:lang w:eastAsia="ko-KR"/>
              </w:rPr>
            </w:pPr>
            <w:r w:rsidRPr="00885F53">
              <w:rPr>
                <w:lang w:eastAsia="ko-KR"/>
              </w:rPr>
              <w:t>1</w:t>
            </w:r>
          </w:p>
        </w:tc>
      </w:tr>
      <w:tr w:rsidR="009F4A3F" w:rsidRPr="00885F53" w14:paraId="34CE05AE"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AD91F32" w14:textId="77777777" w:rsidR="009F4A3F" w:rsidRPr="00885F53" w:rsidRDefault="009F4A3F" w:rsidP="0075660E">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68EB05D" w14:textId="77777777" w:rsidR="009F4A3F" w:rsidRPr="00885F53" w:rsidRDefault="009F4A3F" w:rsidP="0075660E">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B10822E" w14:textId="77777777" w:rsidR="009F4A3F" w:rsidRPr="00885F53" w:rsidRDefault="009F4A3F" w:rsidP="0075660E">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35EE080" w14:textId="77777777" w:rsidR="009F4A3F" w:rsidRPr="00885F53" w:rsidRDefault="009F4A3F" w:rsidP="0075660E">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9D75468" w14:textId="77777777" w:rsidR="009F4A3F" w:rsidRPr="00885F53" w:rsidRDefault="009F4A3F" w:rsidP="0075660E">
            <w:pPr>
              <w:pStyle w:val="TAC"/>
              <w:rPr>
                <w:lang w:eastAsia="zh-CN"/>
              </w:rPr>
            </w:pPr>
            <w:r w:rsidRPr="00885F53">
              <w:rPr>
                <w:lang w:eastAsia="zh-CN"/>
              </w:rPr>
              <w:t>2</w:t>
            </w:r>
          </w:p>
        </w:tc>
      </w:tr>
      <w:tr w:rsidR="009F4A3F" w:rsidRPr="00885F53" w14:paraId="4E04E80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CAD44" w14:textId="77777777" w:rsidR="009F4A3F" w:rsidRPr="00885F53" w:rsidRDefault="009F4A3F" w:rsidP="0075660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4FE75E" w14:textId="77777777" w:rsidR="009F4A3F" w:rsidRPr="00885F53" w:rsidRDefault="009F4A3F" w:rsidP="0075660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F6BB693" w14:textId="77777777" w:rsidR="009F4A3F" w:rsidRPr="00885F53" w:rsidRDefault="009F4A3F" w:rsidP="0075660E">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247EC70" w14:textId="77777777" w:rsidR="009F4A3F" w:rsidRPr="00885F53" w:rsidRDefault="009F4A3F" w:rsidP="0075660E">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463FA9" w14:textId="77777777" w:rsidR="009F4A3F" w:rsidRPr="00885F53" w:rsidRDefault="009F4A3F" w:rsidP="0075660E">
            <w:pPr>
              <w:spacing w:after="0"/>
              <w:rPr>
                <w:rFonts w:ascii="Arial" w:hAnsi="Arial"/>
                <w:sz w:val="18"/>
                <w:lang w:eastAsia="zh-CN"/>
              </w:rPr>
            </w:pPr>
          </w:p>
        </w:tc>
      </w:tr>
      <w:tr w:rsidR="009F4A3F" w:rsidRPr="00885F53" w14:paraId="4AC98770"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D451BEC" w14:textId="77777777" w:rsidR="009F4A3F" w:rsidRPr="00885F53" w:rsidRDefault="009F4A3F" w:rsidP="0075660E">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F4CF0FE" w14:textId="77777777" w:rsidR="009F4A3F" w:rsidRPr="00885F53" w:rsidRDefault="009F4A3F" w:rsidP="0075660E">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5C62C52" w14:textId="77777777" w:rsidR="009F4A3F" w:rsidRPr="00885F53" w:rsidRDefault="009F4A3F" w:rsidP="0075660E">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E9F1CC8" w14:textId="77777777" w:rsidR="009F4A3F" w:rsidRPr="00885F53" w:rsidRDefault="009F4A3F" w:rsidP="0075660E">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91FFA14" w14:textId="77777777" w:rsidR="009F4A3F" w:rsidRPr="00885F53" w:rsidRDefault="009F4A3F" w:rsidP="0075660E">
            <w:pPr>
              <w:pStyle w:val="TAC"/>
              <w:rPr>
                <w:lang w:eastAsia="zh-CN"/>
              </w:rPr>
            </w:pPr>
            <w:r w:rsidRPr="00885F53">
              <w:rPr>
                <w:lang w:eastAsia="zh-CN"/>
              </w:rPr>
              <w:t>4</w:t>
            </w:r>
          </w:p>
        </w:tc>
      </w:tr>
      <w:tr w:rsidR="009F4A3F" w:rsidRPr="00885F53" w14:paraId="62FC7B7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DBA0A" w14:textId="77777777" w:rsidR="009F4A3F" w:rsidRPr="00885F53" w:rsidRDefault="009F4A3F" w:rsidP="0075660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6B6F01F" w14:textId="77777777" w:rsidR="009F4A3F" w:rsidRPr="00885F53" w:rsidRDefault="009F4A3F" w:rsidP="0075660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3268A9D" w14:textId="77777777" w:rsidR="009F4A3F" w:rsidRPr="00885F53" w:rsidRDefault="009F4A3F" w:rsidP="0075660E">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78A06919" w14:textId="77777777" w:rsidR="009F4A3F" w:rsidRPr="00885F53" w:rsidRDefault="009F4A3F" w:rsidP="0075660E">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ECC98A" w14:textId="77777777" w:rsidR="009F4A3F" w:rsidRPr="00885F53" w:rsidRDefault="009F4A3F" w:rsidP="0075660E">
            <w:pPr>
              <w:spacing w:after="0"/>
              <w:rPr>
                <w:rFonts w:ascii="Arial" w:hAnsi="Arial"/>
                <w:sz w:val="18"/>
                <w:lang w:eastAsia="zh-CN"/>
              </w:rPr>
            </w:pPr>
          </w:p>
        </w:tc>
      </w:tr>
    </w:tbl>
    <w:p w14:paraId="0B185C65" w14:textId="77777777" w:rsidR="009F4A3F" w:rsidRPr="00885F53" w:rsidRDefault="009F4A3F" w:rsidP="009F4A3F"/>
    <w:p w14:paraId="409D46F6" w14:textId="77777777" w:rsidR="009F4A3F" w:rsidRPr="00885F53" w:rsidRDefault="009F4A3F" w:rsidP="009F4A3F">
      <w:pPr>
        <w:pStyle w:val="Heading5"/>
      </w:pPr>
      <w:r w:rsidRPr="00967CF8">
        <w:t>8.2.1.2.5</w:t>
      </w:r>
      <w:r w:rsidRPr="00885F53">
        <w:tab/>
        <w:t>Interruptions during measurements on SCC</w:t>
      </w:r>
    </w:p>
    <w:p w14:paraId="6CB83504" w14:textId="77777777" w:rsidR="009F4A3F" w:rsidRPr="00885F53" w:rsidRDefault="009F4A3F" w:rsidP="009F4A3F">
      <w:pPr>
        <w:pStyle w:val="H6"/>
        <w:rPr>
          <w:lang w:eastAsia="zh-CN"/>
        </w:rPr>
      </w:pPr>
      <w:r w:rsidRPr="00885F53">
        <w:rPr>
          <w:lang w:eastAsia="zh-CN"/>
        </w:rPr>
        <w:t>8.2.1.2.5.1</w:t>
      </w:r>
      <w:r w:rsidRPr="00885F53">
        <w:rPr>
          <w:lang w:eastAsia="zh-CN"/>
        </w:rPr>
        <w:tab/>
        <w:t>Interruptions during measurements on deactivated NR SCC</w:t>
      </w:r>
    </w:p>
    <w:p w14:paraId="71D6B8A3" w14:textId="77777777" w:rsidR="009F4A3F" w:rsidRPr="00885F53" w:rsidRDefault="009F4A3F" w:rsidP="009F4A3F">
      <w:r w:rsidRPr="00885F53">
        <w:rPr>
          <w:lang w:eastAsia="zh-CN"/>
        </w:rPr>
        <w:t xml:space="preserve">Interruption on </w:t>
      </w:r>
      <w:proofErr w:type="spellStart"/>
      <w:r w:rsidRPr="00885F53">
        <w:rPr>
          <w:lang w:eastAsia="zh-CN"/>
        </w:rPr>
        <w:t>PSCell</w:t>
      </w:r>
      <w:proofErr w:type="spellEnd"/>
      <w:r w:rsidRPr="00885F53">
        <w:rPr>
          <w:lang w:eastAsia="zh-CN"/>
        </w:rPr>
        <w:t xml:space="preserve"> and other activated NR </w:t>
      </w:r>
      <w:proofErr w:type="spellStart"/>
      <w:r w:rsidRPr="00885F53">
        <w:rPr>
          <w:lang w:eastAsia="zh-CN"/>
        </w:rPr>
        <w:t>SCell</w:t>
      </w:r>
      <w:proofErr w:type="spellEnd"/>
      <w:r w:rsidRPr="00885F53">
        <w:rPr>
          <w:lang w:eastAsia="zh-CN"/>
        </w:rPr>
        <w:t xml:space="preserve">(s) during measurement on the deactivated NR SCC shall meet requirements in clause </w:t>
      </w:r>
      <w:r w:rsidRPr="00885F53">
        <w:t xml:space="preserve">8.2.2.2.3, where the term </w:t>
      </w:r>
      <w:proofErr w:type="spellStart"/>
      <w:r w:rsidRPr="00885F53">
        <w:t>PCell</w:t>
      </w:r>
      <w:proofErr w:type="spellEnd"/>
      <w:r w:rsidRPr="00885F53">
        <w:t xml:space="preserve"> in clause 8.2.2.2.3 shall be deemed to be replaced with </w:t>
      </w:r>
      <w:proofErr w:type="spellStart"/>
      <w:r w:rsidRPr="00885F53">
        <w:t>PSCell</w:t>
      </w:r>
      <w:proofErr w:type="spellEnd"/>
      <w:r w:rsidRPr="00885F53">
        <w:t>.</w:t>
      </w:r>
    </w:p>
    <w:p w14:paraId="55762B7E" w14:textId="77777777" w:rsidR="009F4A3F" w:rsidRPr="00885F53" w:rsidRDefault="009F4A3F" w:rsidP="009F4A3F">
      <w:pPr>
        <w:pStyle w:val="H6"/>
        <w:rPr>
          <w:lang w:eastAsia="zh-CN"/>
        </w:rPr>
      </w:pPr>
      <w:r w:rsidRPr="00885F53">
        <w:rPr>
          <w:lang w:eastAsia="zh-CN"/>
        </w:rPr>
        <w:t>8.2.1.2.5.2</w:t>
      </w:r>
      <w:r w:rsidRPr="00885F53">
        <w:rPr>
          <w:lang w:eastAsia="zh-CN"/>
        </w:rPr>
        <w:tab/>
        <w:t>Interruptions during measurements on deactivated E-UTRAN SCC</w:t>
      </w:r>
    </w:p>
    <w:p w14:paraId="316F585E" w14:textId="77777777" w:rsidR="009F4A3F" w:rsidRPr="00885F53" w:rsidRDefault="009F4A3F" w:rsidP="009F4A3F">
      <w:pPr>
        <w:rPr>
          <w:lang w:eastAsia="zh-CN"/>
        </w:rPr>
      </w:pPr>
      <w:r w:rsidRPr="00885F53">
        <w:rPr>
          <w:lang w:eastAsia="zh-CN"/>
        </w:rPr>
        <w:t xml:space="preserve">When one E-UTRA </w:t>
      </w:r>
      <w:proofErr w:type="spellStart"/>
      <w:r w:rsidRPr="00885F53">
        <w:rPr>
          <w:lang w:eastAsia="zh-CN"/>
        </w:rPr>
        <w:t>SCell</w:t>
      </w:r>
      <w:proofErr w:type="spellEnd"/>
      <w:r w:rsidRPr="00885F53">
        <w:rPr>
          <w:lang w:eastAsia="zh-CN"/>
        </w:rPr>
        <w:t xml:space="preserve"> in MCG is deactivated, the UE is allowed due to measurements on the E-UTRA SCC with the deactivated E-UTRA </w:t>
      </w:r>
      <w:proofErr w:type="spellStart"/>
      <w:r w:rsidRPr="00885F53">
        <w:rPr>
          <w:lang w:eastAsia="zh-CN"/>
        </w:rPr>
        <w:t>SCell</w:t>
      </w:r>
      <w:proofErr w:type="spellEnd"/>
      <w:r w:rsidRPr="00885F53">
        <w:rPr>
          <w:lang w:eastAsia="zh-CN"/>
        </w:rPr>
        <w:t>:</w:t>
      </w:r>
    </w:p>
    <w:p w14:paraId="179DCE97" w14:textId="77777777" w:rsidR="009F4A3F" w:rsidRPr="00885F53" w:rsidRDefault="009F4A3F" w:rsidP="009F4A3F">
      <w:pPr>
        <w:ind w:left="568" w:hanging="284"/>
      </w:pPr>
      <w:r w:rsidRPr="00885F53">
        <w:t>-</w:t>
      </w:r>
      <w:r w:rsidRPr="00885F53">
        <w:tab/>
        <w:t xml:space="preserve">an interruption on </w:t>
      </w:r>
      <w:proofErr w:type="spellStart"/>
      <w:r w:rsidRPr="00885F53">
        <w:t>PSCell</w:t>
      </w:r>
      <w:proofErr w:type="spellEnd"/>
      <w:r w:rsidRPr="00885F53">
        <w:t xml:space="preserve"> or any activated </w:t>
      </w:r>
      <w:proofErr w:type="spellStart"/>
      <w:r w:rsidRPr="00885F53">
        <w:t>SCell</w:t>
      </w:r>
      <w:proofErr w:type="spellEnd"/>
      <w:r w:rsidRPr="00885F53">
        <w:t xml:space="preserve"> with up to 0.5% probability of missed ACK/NACK when any of the configured </w:t>
      </w:r>
      <w:proofErr w:type="spellStart"/>
      <w:r w:rsidRPr="00885F53">
        <w:rPr>
          <w:i/>
        </w:rPr>
        <w:t>measCycleSCell</w:t>
      </w:r>
      <w:proofErr w:type="spellEnd"/>
      <w:r w:rsidRPr="00885F53">
        <w:rPr>
          <w:i/>
        </w:rPr>
        <w:t xml:space="preserve"> </w:t>
      </w:r>
      <w:r w:rsidRPr="00885F53">
        <w:t xml:space="preserve">[15] for the deactivated E-UTRA </w:t>
      </w:r>
      <w:proofErr w:type="spellStart"/>
      <w:r w:rsidRPr="00885F53">
        <w:t>SCells</w:t>
      </w:r>
      <w:proofErr w:type="spellEnd"/>
      <w:r w:rsidRPr="00885F53">
        <w:rPr>
          <w:i/>
        </w:rPr>
        <w:t xml:space="preserve"> </w:t>
      </w:r>
      <w:r w:rsidRPr="00885F53">
        <w:t xml:space="preserve">is 640 </w:t>
      </w:r>
      <w:proofErr w:type="spellStart"/>
      <w:r w:rsidRPr="00885F53">
        <w:t>ms</w:t>
      </w:r>
      <w:proofErr w:type="spellEnd"/>
      <w:r w:rsidRPr="00885F53">
        <w:t xml:space="preserve"> or longer.</w:t>
      </w:r>
    </w:p>
    <w:p w14:paraId="1C0B326D" w14:textId="77777777" w:rsidR="009F4A3F" w:rsidRPr="00885F53" w:rsidRDefault="009F4A3F" w:rsidP="009F4A3F">
      <w:pPr>
        <w:ind w:left="568" w:hanging="284"/>
      </w:pPr>
      <w:r w:rsidRPr="00885F53">
        <w:t>-</w:t>
      </w:r>
      <w:r w:rsidRPr="00885F53">
        <w:tab/>
        <w:t xml:space="preserve">an interruption on </w:t>
      </w:r>
      <w:proofErr w:type="spellStart"/>
      <w:r w:rsidRPr="00885F53">
        <w:t>PSCell</w:t>
      </w:r>
      <w:proofErr w:type="spellEnd"/>
      <w:r w:rsidRPr="00885F53">
        <w:t xml:space="preserve"> or any activated </w:t>
      </w:r>
      <w:proofErr w:type="spellStart"/>
      <w:r w:rsidRPr="00885F53">
        <w:t>SCell</w:t>
      </w:r>
      <w:proofErr w:type="spellEnd"/>
      <w:r w:rsidRPr="00885F53">
        <w:t xml:space="preserve"> with up to 0.5% probability of missed ACK/NACK regardless of the configured </w:t>
      </w:r>
      <w:proofErr w:type="spellStart"/>
      <w:r w:rsidRPr="00885F53">
        <w:rPr>
          <w:i/>
        </w:rPr>
        <w:t>measCycleSCell</w:t>
      </w:r>
      <w:proofErr w:type="spellEnd"/>
      <w:r w:rsidRPr="00885F53">
        <w:rPr>
          <w:i/>
        </w:rPr>
        <w:t xml:space="preserve"> </w:t>
      </w:r>
      <w:r w:rsidRPr="00885F53">
        <w:t>[15]</w:t>
      </w:r>
      <w:r w:rsidRPr="00885F53">
        <w:rPr>
          <w:i/>
        </w:rPr>
        <w:t xml:space="preserve"> </w:t>
      </w:r>
      <w:r w:rsidRPr="00885F53">
        <w:t>for the</w:t>
      </w:r>
      <w:r w:rsidRPr="00885F53">
        <w:rPr>
          <w:lang w:eastAsia="zh-CN"/>
        </w:rPr>
        <w:t xml:space="preserve"> </w:t>
      </w:r>
      <w:r w:rsidRPr="00885F53">
        <w:t xml:space="preserve">deactivated E-UTRA </w:t>
      </w:r>
      <w:proofErr w:type="spellStart"/>
      <w:r w:rsidRPr="00885F53">
        <w:t>SCells</w:t>
      </w:r>
      <w:proofErr w:type="spellEnd"/>
      <w:r w:rsidRPr="00885F53">
        <w:t xml:space="preserve"> if indicated by the network using IE </w:t>
      </w:r>
      <w:proofErr w:type="spellStart"/>
      <w:r w:rsidRPr="00885F53">
        <w:rPr>
          <w:i/>
        </w:rPr>
        <w:t>allowInterruptions</w:t>
      </w:r>
      <w:proofErr w:type="spellEnd"/>
      <w:r w:rsidRPr="00885F53">
        <w:rPr>
          <w:i/>
        </w:rPr>
        <w:t xml:space="preserve"> </w:t>
      </w:r>
      <w:r w:rsidRPr="00885F53">
        <w:t>[15].</w:t>
      </w:r>
    </w:p>
    <w:p w14:paraId="749A4295" w14:textId="77777777" w:rsidR="009F4A3F" w:rsidRPr="00885F53" w:rsidRDefault="009F4A3F" w:rsidP="009F4A3F">
      <w:pPr>
        <w:ind w:left="284"/>
        <w:rPr>
          <w:lang w:eastAsia="zh-CN"/>
        </w:rPr>
      </w:pPr>
      <w:r w:rsidRPr="00885F53">
        <w:rPr>
          <w:lang w:eastAsia="zh-CN"/>
        </w:rPr>
        <w:t>Each interruption shall not exceed</w:t>
      </w:r>
    </w:p>
    <w:p w14:paraId="5CF936CD" w14:textId="77777777" w:rsidR="009F4A3F" w:rsidRPr="00885F53" w:rsidRDefault="009F4A3F" w:rsidP="009F4A3F">
      <w:pPr>
        <w:ind w:left="851" w:hanging="284"/>
      </w:pPr>
      <w:r w:rsidRPr="00885F53">
        <w:t>-</w:t>
      </w:r>
      <w:r w:rsidRPr="00885F53">
        <w:tab/>
      </w:r>
      <w:r w:rsidRPr="00885F53">
        <w:rPr>
          <w:lang w:eastAsia="zh-CN"/>
        </w:rPr>
        <w:t>X3 slot</w:t>
      </w:r>
      <w:r w:rsidRPr="00885F53">
        <w:t xml:space="preserve">, if the </w:t>
      </w:r>
      <w:proofErr w:type="spellStart"/>
      <w:r w:rsidRPr="00885F53">
        <w:t>PSCell</w:t>
      </w:r>
      <w:proofErr w:type="spellEnd"/>
      <w:r w:rsidRPr="00885F53">
        <w:t xml:space="preserve"> or activated </w:t>
      </w:r>
      <w:proofErr w:type="spellStart"/>
      <w:r w:rsidRPr="00885F53">
        <w:t>SCell</w:t>
      </w:r>
      <w:proofErr w:type="spellEnd"/>
      <w:r w:rsidRPr="00885F53">
        <w:t xml:space="preserve"> is not in the same band as the E-UTRA deactivated SCC being measured, or</w:t>
      </w:r>
    </w:p>
    <w:p w14:paraId="5FB84D3B" w14:textId="77777777" w:rsidR="009F4A3F" w:rsidRPr="00885F53" w:rsidRDefault="009F4A3F" w:rsidP="009F4A3F">
      <w:pPr>
        <w:ind w:left="851" w:hanging="284"/>
        <w:rPr>
          <w:lang w:eastAsia="zh-CN"/>
        </w:rPr>
      </w:pPr>
      <w:r w:rsidRPr="00885F53">
        <w:t>-</w:t>
      </w:r>
      <w:r w:rsidRPr="00885F53">
        <w:tab/>
      </w:r>
      <w:r w:rsidRPr="00885F53">
        <w:rPr>
          <w:lang w:eastAsia="zh-CN"/>
        </w:rPr>
        <w:t>Y3 slot + SMTC duration</w:t>
      </w:r>
      <w:r w:rsidRPr="00885F53">
        <w:t xml:space="preserve">, if the </w:t>
      </w:r>
      <w:proofErr w:type="spellStart"/>
      <w:r w:rsidRPr="00885F53">
        <w:t>PSCell</w:t>
      </w:r>
      <w:proofErr w:type="spellEnd"/>
      <w:r w:rsidRPr="00885F53">
        <w:t xml:space="preserve"> or activated </w:t>
      </w:r>
      <w:proofErr w:type="spellStart"/>
      <w:r w:rsidRPr="00885F53">
        <w:t>SCell</w:t>
      </w:r>
      <w:proofErr w:type="spellEnd"/>
      <w:r w:rsidRPr="00885F53">
        <w:t xml:space="preserve"> is in the same band as the E-UTRA deactivated SCC being measured, provided </w:t>
      </w:r>
      <w:r w:rsidRPr="00885F53">
        <w:rPr>
          <w:lang w:eastAsia="zh-CN"/>
        </w:rPr>
        <w:t xml:space="preserve">the cell specific reference signals from the </w:t>
      </w:r>
      <w:proofErr w:type="spellStart"/>
      <w:r w:rsidRPr="00885F53">
        <w:rPr>
          <w:lang w:eastAsia="zh-CN"/>
        </w:rPr>
        <w:t>PSCell</w:t>
      </w:r>
      <w:proofErr w:type="spellEnd"/>
      <w:r w:rsidRPr="00885F53">
        <w:rPr>
          <w:lang w:eastAsia="zh-CN"/>
        </w:rPr>
        <w:t xml:space="preserve"> or activated </w:t>
      </w:r>
      <w:proofErr w:type="spellStart"/>
      <w:r w:rsidRPr="00885F53">
        <w:rPr>
          <w:lang w:eastAsia="zh-CN"/>
        </w:rPr>
        <w:t>SCell</w:t>
      </w:r>
      <w:proofErr w:type="spellEnd"/>
      <w:r w:rsidRPr="00885F53">
        <w:rPr>
          <w:lang w:eastAsia="zh-CN"/>
        </w:rPr>
        <w:t xml:space="preserve"> and the E-UTRA deactivated SCC being measured are available in the same slot</w:t>
      </w:r>
      <w:r w:rsidRPr="00885F53">
        <w:t>.</w:t>
      </w:r>
    </w:p>
    <w:p w14:paraId="3C77CCD1" w14:textId="77777777" w:rsidR="009F4A3F" w:rsidRPr="00885F53" w:rsidRDefault="009F4A3F" w:rsidP="009F4A3F">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1AEA7BAE"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AF9357B" w14:textId="77777777" w:rsidR="009F4A3F" w:rsidRPr="00885F53" w:rsidRDefault="009F4A3F" w:rsidP="0075660E">
            <w:pPr>
              <w:pStyle w:val="TAH"/>
              <w:rPr>
                <w:lang w:eastAsia="ko-KR"/>
              </w:rPr>
            </w:pPr>
            <w:r w:rsidRPr="00885F53">
              <w:rPr>
                <w:noProof/>
                <w:lang w:val="en-US" w:eastAsia="zh-CN"/>
              </w:rPr>
              <w:drawing>
                <wp:inline distT="0" distB="0" distL="0" distR="0" wp14:anchorId="38F85502" wp14:editId="29E205C5">
                  <wp:extent cx="154305" cy="154305"/>
                  <wp:effectExtent l="0" t="0" r="0" b="0"/>
                  <wp:docPr id="298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5859B6F"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11A8AC72" w14:textId="77777777" w:rsidR="009F4A3F" w:rsidRPr="00885F53" w:rsidRDefault="009F4A3F" w:rsidP="0075660E">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EEC50F5" w14:textId="77777777" w:rsidR="009F4A3F" w:rsidRPr="00885F53" w:rsidRDefault="009F4A3F" w:rsidP="0075660E">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9F4A3F" w:rsidRPr="00885F53" w14:paraId="7ABC4719"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904A"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724B3"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897BB3E"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FF74004"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B5FDB73"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772D0AD" w14:textId="77777777" w:rsidR="009F4A3F" w:rsidRPr="00885F53" w:rsidRDefault="009F4A3F" w:rsidP="0075660E">
            <w:pPr>
              <w:pStyle w:val="TAH"/>
              <w:rPr>
                <w:lang w:eastAsia="zh-CN"/>
              </w:rPr>
            </w:pPr>
            <w:r w:rsidRPr="00885F53">
              <w:rPr>
                <w:lang w:eastAsia="zh-CN"/>
              </w:rPr>
              <w:t>Async</w:t>
            </w:r>
          </w:p>
        </w:tc>
      </w:tr>
      <w:tr w:rsidR="009F4A3F" w:rsidRPr="00885F53" w14:paraId="26339FA7"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4008A83"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3CE83F4"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4A9029A"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2D5BB6A"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C83B9CF"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7C0E0C" w14:textId="77777777" w:rsidR="009F4A3F" w:rsidRPr="00885F53" w:rsidRDefault="009F4A3F" w:rsidP="0075660E">
            <w:pPr>
              <w:pStyle w:val="TAC"/>
              <w:rPr>
                <w:lang w:eastAsia="zh-CN"/>
              </w:rPr>
            </w:pPr>
            <w:r w:rsidRPr="00885F53">
              <w:rPr>
                <w:lang w:eastAsia="zh-CN"/>
              </w:rPr>
              <w:t>2</w:t>
            </w:r>
          </w:p>
        </w:tc>
      </w:tr>
      <w:tr w:rsidR="009F4A3F" w:rsidRPr="00885F53" w14:paraId="016DFEE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5809379"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0A65F93"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9AD6358"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BC8F1C0"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6EF10DD"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66DE61" w14:textId="77777777" w:rsidR="009F4A3F" w:rsidRPr="00885F53" w:rsidRDefault="009F4A3F" w:rsidP="0075660E">
            <w:pPr>
              <w:pStyle w:val="TAC"/>
              <w:rPr>
                <w:lang w:eastAsia="zh-CN"/>
              </w:rPr>
            </w:pPr>
            <w:r w:rsidRPr="00885F53">
              <w:rPr>
                <w:lang w:eastAsia="zh-CN"/>
              </w:rPr>
              <w:t>2</w:t>
            </w:r>
          </w:p>
        </w:tc>
      </w:tr>
      <w:tr w:rsidR="009F4A3F" w:rsidRPr="00885F53" w14:paraId="7A8A655C"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3D82786"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6713073"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5C7906"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99BE5CD"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CCB9E73" w14:textId="77777777" w:rsidR="009F4A3F" w:rsidRPr="00885F53" w:rsidRDefault="009F4A3F" w:rsidP="0075660E">
            <w:pPr>
              <w:pStyle w:val="TAC"/>
              <w:rPr>
                <w:lang w:eastAsia="zh-CN"/>
              </w:rPr>
            </w:pPr>
            <w:r w:rsidRPr="00885F53">
              <w:rPr>
                <w:lang w:eastAsia="zh-CN"/>
              </w:rPr>
              <w:t>3</w:t>
            </w:r>
          </w:p>
        </w:tc>
      </w:tr>
      <w:tr w:rsidR="009F4A3F" w:rsidRPr="00885F53" w14:paraId="046D642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A5F747B"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B04687A"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28E955"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38C59FD"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651F45" w14:textId="77777777" w:rsidR="009F4A3F" w:rsidRPr="00885F53" w:rsidRDefault="009F4A3F" w:rsidP="0075660E">
            <w:pPr>
              <w:pStyle w:val="TAC"/>
              <w:rPr>
                <w:lang w:eastAsia="zh-CN"/>
              </w:rPr>
            </w:pPr>
            <w:r w:rsidRPr="00885F53">
              <w:rPr>
                <w:lang w:eastAsia="ko-KR"/>
              </w:rPr>
              <w:t>N/A</w:t>
            </w:r>
          </w:p>
        </w:tc>
      </w:tr>
    </w:tbl>
    <w:p w14:paraId="73A8B81C" w14:textId="77777777" w:rsidR="009F4A3F" w:rsidRDefault="009F4A3F" w:rsidP="009F4A3F"/>
    <w:p w14:paraId="2AABF8FE" w14:textId="77777777" w:rsidR="009F4A3F" w:rsidRPr="00C0357E" w:rsidRDefault="009F4A3F" w:rsidP="009F4A3F">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proofErr w:type="spellStart"/>
      <w:r>
        <w:rPr>
          <w:lang w:eastAsia="zh-CN"/>
        </w:rPr>
        <w:t>SCell</w:t>
      </w:r>
      <w:proofErr w:type="spellEnd"/>
    </w:p>
    <w:p w14:paraId="227BF4A1" w14:textId="77777777" w:rsidR="009F4A3F" w:rsidRPr="00C0357E" w:rsidRDefault="009F4A3F" w:rsidP="009F4A3F">
      <w:pPr>
        <w:rPr>
          <w:lang w:eastAsia="zh-CN"/>
        </w:rPr>
      </w:pPr>
      <w:r w:rsidRPr="00C0357E">
        <w:rPr>
          <w:lang w:eastAsia="zh-CN"/>
        </w:rPr>
        <w:t xml:space="preserve">When one E-UTRA </w:t>
      </w:r>
      <w:proofErr w:type="spellStart"/>
      <w:r w:rsidRPr="00C0357E">
        <w:rPr>
          <w:lang w:eastAsia="zh-CN"/>
        </w:rPr>
        <w:t>SCell</w:t>
      </w:r>
      <w:proofErr w:type="spellEnd"/>
      <w:r w:rsidRPr="00C0357E">
        <w:rPr>
          <w:lang w:eastAsia="zh-CN"/>
        </w:rPr>
        <w:t xml:space="preserve">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w:t>
      </w:r>
      <w:proofErr w:type="spellStart"/>
      <w:r w:rsidRPr="00C0357E">
        <w:rPr>
          <w:lang w:eastAsia="zh-CN"/>
        </w:rPr>
        <w:t>SCell</w:t>
      </w:r>
      <w:proofErr w:type="spellEnd"/>
      <w:r w:rsidRPr="00C0357E">
        <w:rPr>
          <w:lang w:eastAsia="zh-CN"/>
        </w:rPr>
        <w:t>:</w:t>
      </w:r>
    </w:p>
    <w:p w14:paraId="08647B7D" w14:textId="77777777" w:rsidR="009F4A3F" w:rsidRPr="00C0357E" w:rsidRDefault="009F4A3F" w:rsidP="009F4A3F">
      <w:pPr>
        <w:ind w:left="568" w:hanging="284"/>
      </w:pPr>
      <w:r w:rsidRPr="00C0357E">
        <w:t>-</w:t>
      </w:r>
      <w:r w:rsidRPr="00C0357E">
        <w:tab/>
        <w:t xml:space="preserve">an interruption on </w:t>
      </w:r>
      <w:proofErr w:type="spellStart"/>
      <w:r w:rsidRPr="00C0357E">
        <w:t>PSCell</w:t>
      </w:r>
      <w:proofErr w:type="spellEnd"/>
      <w:r w:rsidRPr="00C0357E">
        <w:t xml:space="preserve"> or any activated </w:t>
      </w:r>
      <w:proofErr w:type="spellStart"/>
      <w:r w:rsidRPr="00C0357E">
        <w:t>SCell</w:t>
      </w:r>
      <w:proofErr w:type="spellEnd"/>
      <w:r w:rsidRPr="00C0357E">
        <w:t xml:space="preserve"> with up to 0.5% probability of missed ACK/NACK.</w:t>
      </w:r>
    </w:p>
    <w:p w14:paraId="11E22A54" w14:textId="77777777" w:rsidR="009F4A3F" w:rsidRPr="00C0357E" w:rsidRDefault="009F4A3F" w:rsidP="009F4A3F">
      <w:pPr>
        <w:ind w:left="284"/>
        <w:rPr>
          <w:lang w:eastAsia="zh-CN"/>
        </w:rPr>
      </w:pPr>
      <w:r w:rsidRPr="00C0357E">
        <w:rPr>
          <w:lang w:eastAsia="zh-CN"/>
        </w:rPr>
        <w:t>Each interruption shall not exceed</w:t>
      </w:r>
    </w:p>
    <w:p w14:paraId="2C7E89AC" w14:textId="77777777" w:rsidR="009F4A3F" w:rsidRPr="00C0357E" w:rsidRDefault="009F4A3F" w:rsidP="009F4A3F">
      <w:pPr>
        <w:ind w:left="851" w:hanging="284"/>
      </w:pPr>
      <w:r w:rsidRPr="00C0357E">
        <w:lastRenderedPageBreak/>
        <w:t>-</w:t>
      </w:r>
      <w:r w:rsidRPr="00C0357E">
        <w:tab/>
      </w:r>
      <w:r w:rsidRPr="00C0357E">
        <w:rPr>
          <w:lang w:eastAsia="zh-CN"/>
        </w:rPr>
        <w:t>X3 slot</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not in the same band as the E-UTRA </w:t>
      </w:r>
      <w:r>
        <w:t>dormant</w:t>
      </w:r>
      <w:r w:rsidRPr="00C0357E">
        <w:t xml:space="preserve"> </w:t>
      </w:r>
      <w:proofErr w:type="spellStart"/>
      <w:r>
        <w:t>SCell</w:t>
      </w:r>
      <w:proofErr w:type="spellEnd"/>
      <w:r w:rsidRPr="00C0357E">
        <w:t xml:space="preserve"> being measured, or</w:t>
      </w:r>
    </w:p>
    <w:p w14:paraId="0D7444F5" w14:textId="77777777" w:rsidR="009F4A3F" w:rsidRDefault="009F4A3F" w:rsidP="009F4A3F">
      <w:pPr>
        <w:ind w:left="851" w:hanging="284"/>
      </w:pPr>
      <w:r w:rsidRPr="00C0357E">
        <w:t>-</w:t>
      </w:r>
      <w:r w:rsidRPr="00C0357E">
        <w:tab/>
      </w:r>
      <w:r w:rsidRPr="00C0357E">
        <w:rPr>
          <w:lang w:eastAsia="zh-CN"/>
        </w:rPr>
        <w:t>Y3 slot + SMTC duration</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in the same band as the E-UTRA </w:t>
      </w:r>
      <w:r>
        <w:t>dormant</w:t>
      </w:r>
      <w:r w:rsidRPr="00C0357E">
        <w:t xml:space="preserve"> </w:t>
      </w:r>
      <w:proofErr w:type="spellStart"/>
      <w:r>
        <w:t>SCell</w:t>
      </w:r>
      <w:proofErr w:type="spellEnd"/>
      <w:r w:rsidRPr="00C0357E">
        <w:t xml:space="preserve"> being measured, provided </w:t>
      </w:r>
      <w:r w:rsidRPr="00C0357E">
        <w:rPr>
          <w:lang w:eastAsia="zh-CN"/>
        </w:rPr>
        <w:t xml:space="preserve">the cell specific reference signals from the </w:t>
      </w:r>
      <w:proofErr w:type="spellStart"/>
      <w:r w:rsidRPr="00C0357E">
        <w:rPr>
          <w:lang w:eastAsia="zh-CN"/>
        </w:rPr>
        <w:t>PSCell</w:t>
      </w:r>
      <w:proofErr w:type="spellEnd"/>
      <w:r w:rsidRPr="00C0357E">
        <w:rPr>
          <w:lang w:eastAsia="zh-CN"/>
        </w:rPr>
        <w:t xml:space="preserve"> or activated </w:t>
      </w:r>
      <w:proofErr w:type="spellStart"/>
      <w:r w:rsidRPr="00C0357E">
        <w:rPr>
          <w:lang w:eastAsia="zh-CN"/>
        </w:rPr>
        <w:t>SCell</w:t>
      </w:r>
      <w:proofErr w:type="spellEnd"/>
      <w:r w:rsidRPr="00C0357E">
        <w:rPr>
          <w:lang w:eastAsia="zh-CN"/>
        </w:rPr>
        <w:t xml:space="preserve"> and the E-UTRA </w:t>
      </w:r>
      <w:r>
        <w:rPr>
          <w:lang w:eastAsia="zh-CN"/>
        </w:rPr>
        <w:t>dormant</w:t>
      </w:r>
      <w:r w:rsidRPr="00C0357E">
        <w:rPr>
          <w:lang w:eastAsia="zh-CN"/>
        </w:rPr>
        <w:t xml:space="preserve"> </w:t>
      </w:r>
      <w:proofErr w:type="spellStart"/>
      <w:r>
        <w:rPr>
          <w:lang w:eastAsia="zh-CN"/>
        </w:rPr>
        <w:t>SCell</w:t>
      </w:r>
      <w:proofErr w:type="spellEnd"/>
      <w:r w:rsidRPr="00C0357E">
        <w:rPr>
          <w:lang w:eastAsia="zh-CN"/>
        </w:rPr>
        <w:t xml:space="preserve"> being measured are available in the same slot</w:t>
      </w:r>
      <w:r w:rsidRPr="00C0357E">
        <w:t>.</w:t>
      </w:r>
    </w:p>
    <w:p w14:paraId="40862AB1" w14:textId="77777777" w:rsidR="009F4A3F" w:rsidRPr="00C0357E" w:rsidRDefault="009F4A3F" w:rsidP="009F4A3F">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7620B146" w14:textId="77777777" w:rsidR="009F4A3F" w:rsidRDefault="009F4A3F" w:rsidP="009F4A3F">
      <w:pPr>
        <w:rPr>
          <w:noProof/>
          <w:lang w:eastAsia="zh-CN"/>
        </w:rPr>
      </w:pPr>
    </w:p>
    <w:p w14:paraId="5F3DB6A0" w14:textId="77777777" w:rsidR="009F4A3F" w:rsidRPr="00C0357E" w:rsidRDefault="009F4A3F" w:rsidP="009F4A3F">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5D93FD0D" w14:textId="77777777" w:rsidR="009F4A3F" w:rsidRPr="00C0357E" w:rsidRDefault="009F4A3F" w:rsidP="009F4A3F">
      <w:pPr>
        <w:rPr>
          <w:lang w:eastAsia="zh-CN"/>
        </w:rPr>
      </w:pPr>
      <w:r w:rsidRPr="00C0357E">
        <w:rPr>
          <w:lang w:eastAsia="zh-CN"/>
        </w:rPr>
        <w:t xml:space="preserve">When one E-UTRA </w:t>
      </w:r>
      <w:proofErr w:type="spellStart"/>
      <w:r w:rsidRPr="00C0357E">
        <w:rPr>
          <w:lang w:eastAsia="zh-CN"/>
        </w:rPr>
        <w:t>SCell</w:t>
      </w:r>
      <w:proofErr w:type="spellEnd"/>
      <w:r w:rsidRPr="00C0357E">
        <w:rPr>
          <w:lang w:eastAsia="zh-CN"/>
        </w:rPr>
        <w:t xml:space="preserve">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w:t>
      </w:r>
      <w:proofErr w:type="spellStart"/>
      <w:r w:rsidRPr="00C0357E">
        <w:rPr>
          <w:lang w:eastAsia="zh-CN"/>
        </w:rPr>
        <w:t>SCell</w:t>
      </w:r>
      <w:proofErr w:type="spellEnd"/>
      <w:r w:rsidRPr="00C0357E">
        <w:rPr>
          <w:lang w:eastAsia="zh-CN"/>
        </w:rPr>
        <w:t>:</w:t>
      </w:r>
    </w:p>
    <w:p w14:paraId="115FCF44" w14:textId="77777777" w:rsidR="009F4A3F" w:rsidRPr="00C0357E" w:rsidRDefault="009F4A3F" w:rsidP="009F4A3F">
      <w:pPr>
        <w:ind w:left="568" w:hanging="284"/>
      </w:pPr>
      <w:r w:rsidRPr="00C0357E">
        <w:t>-</w:t>
      </w:r>
      <w:r w:rsidRPr="00C0357E">
        <w:tab/>
        <w:t xml:space="preserve">an interruption on </w:t>
      </w:r>
      <w:proofErr w:type="spellStart"/>
      <w:r w:rsidRPr="00C0357E">
        <w:t>PSCell</w:t>
      </w:r>
      <w:proofErr w:type="spellEnd"/>
      <w:r w:rsidRPr="00C0357E">
        <w:t xml:space="preserve"> or any activated </w:t>
      </w:r>
      <w:proofErr w:type="spellStart"/>
      <w:r w:rsidRPr="00C0357E">
        <w:t>SCell</w:t>
      </w:r>
      <w:proofErr w:type="spellEnd"/>
      <w:r w:rsidRPr="00C0357E">
        <w:t xml:space="preserve"> with up to 0.5% probability of missed ACK/NACK.</w:t>
      </w:r>
    </w:p>
    <w:p w14:paraId="239F1AA1" w14:textId="77777777" w:rsidR="009F4A3F" w:rsidRPr="00C0357E" w:rsidRDefault="009F4A3F" w:rsidP="009F4A3F">
      <w:pPr>
        <w:ind w:left="284"/>
        <w:rPr>
          <w:lang w:eastAsia="zh-CN"/>
        </w:rPr>
      </w:pPr>
      <w:r w:rsidRPr="00C0357E">
        <w:rPr>
          <w:lang w:eastAsia="zh-CN"/>
        </w:rPr>
        <w:t>Each interruption shall not exceed</w:t>
      </w:r>
    </w:p>
    <w:p w14:paraId="29CD4B6F" w14:textId="77777777" w:rsidR="009F4A3F" w:rsidRPr="00C0357E" w:rsidRDefault="009F4A3F" w:rsidP="009F4A3F">
      <w:pPr>
        <w:ind w:left="851" w:hanging="284"/>
      </w:pPr>
      <w:r w:rsidRPr="00C0357E">
        <w:t>-</w:t>
      </w:r>
      <w:r w:rsidRPr="00C0357E">
        <w:tab/>
      </w:r>
      <w:r w:rsidRPr="00C0357E">
        <w:rPr>
          <w:lang w:eastAsia="zh-CN"/>
        </w:rPr>
        <w:t>X3 slot</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not in the same band as the E-UTRA </w:t>
      </w:r>
      <w:r>
        <w:t>dormant</w:t>
      </w:r>
      <w:r w:rsidRPr="00C0357E">
        <w:t xml:space="preserve"> SCC being measured, or</w:t>
      </w:r>
    </w:p>
    <w:p w14:paraId="43D3BCF6" w14:textId="77777777" w:rsidR="009F4A3F" w:rsidRDefault="009F4A3F" w:rsidP="009F4A3F">
      <w:pPr>
        <w:ind w:left="851" w:hanging="284"/>
      </w:pPr>
      <w:r w:rsidRPr="00C0357E">
        <w:t>-</w:t>
      </w:r>
      <w:r w:rsidRPr="00C0357E">
        <w:tab/>
      </w:r>
      <w:r w:rsidRPr="00C0357E">
        <w:rPr>
          <w:lang w:eastAsia="zh-CN"/>
        </w:rPr>
        <w:t>Y3 slot + SMTC duration</w:t>
      </w:r>
      <w:r w:rsidRPr="00C0357E">
        <w:t xml:space="preserve">, if the </w:t>
      </w:r>
      <w:proofErr w:type="spellStart"/>
      <w:r w:rsidRPr="00C0357E">
        <w:t>PSCell</w:t>
      </w:r>
      <w:proofErr w:type="spellEnd"/>
      <w:r w:rsidRPr="00C0357E">
        <w:t xml:space="preserve"> or activated </w:t>
      </w:r>
      <w:proofErr w:type="spellStart"/>
      <w:r w:rsidRPr="00C0357E">
        <w:t>SCell</w:t>
      </w:r>
      <w:proofErr w:type="spellEnd"/>
      <w:r w:rsidRPr="00C0357E">
        <w:t xml:space="preserve"> is in the same band as the E-UTRA </w:t>
      </w:r>
      <w:r>
        <w:t>dormant</w:t>
      </w:r>
      <w:r w:rsidRPr="00C0357E">
        <w:t xml:space="preserve"> SCC being measured, provided </w:t>
      </w:r>
      <w:r w:rsidRPr="00C0357E">
        <w:rPr>
          <w:lang w:eastAsia="zh-CN"/>
        </w:rPr>
        <w:t xml:space="preserve">the cell specific reference signals from the </w:t>
      </w:r>
      <w:proofErr w:type="spellStart"/>
      <w:r w:rsidRPr="00C0357E">
        <w:rPr>
          <w:lang w:eastAsia="zh-CN"/>
        </w:rPr>
        <w:t>PSCell</w:t>
      </w:r>
      <w:proofErr w:type="spellEnd"/>
      <w:r w:rsidRPr="00C0357E">
        <w:rPr>
          <w:lang w:eastAsia="zh-CN"/>
        </w:rPr>
        <w:t xml:space="preserve"> or activated </w:t>
      </w:r>
      <w:proofErr w:type="spellStart"/>
      <w:r w:rsidRPr="00C0357E">
        <w:rPr>
          <w:lang w:eastAsia="zh-CN"/>
        </w:rPr>
        <w:t>SCell</w:t>
      </w:r>
      <w:proofErr w:type="spellEnd"/>
      <w:r w:rsidRPr="00C0357E">
        <w:rPr>
          <w:lang w:eastAsia="zh-CN"/>
        </w:rPr>
        <w:t xml:space="preserve"> and the E-UTRA </w:t>
      </w:r>
      <w:r>
        <w:rPr>
          <w:lang w:eastAsia="zh-CN"/>
        </w:rPr>
        <w:t>dormant</w:t>
      </w:r>
      <w:r w:rsidRPr="00C0357E">
        <w:rPr>
          <w:lang w:eastAsia="zh-CN"/>
        </w:rPr>
        <w:t xml:space="preserve"> SCC being measured are available in the same slot</w:t>
      </w:r>
      <w:r w:rsidRPr="00C0357E">
        <w:t>.</w:t>
      </w:r>
    </w:p>
    <w:p w14:paraId="2D0508D4" w14:textId="77777777" w:rsidR="009F4A3F" w:rsidRPr="00C0357E" w:rsidRDefault="009F4A3F" w:rsidP="009F4A3F">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530703A" w14:textId="77777777" w:rsidR="009F4A3F" w:rsidRPr="00885F53" w:rsidRDefault="009F4A3F" w:rsidP="009F4A3F"/>
    <w:p w14:paraId="1E4E384A" w14:textId="77777777" w:rsidR="009F4A3F" w:rsidRPr="00885F53" w:rsidRDefault="009F4A3F" w:rsidP="009F4A3F">
      <w:pPr>
        <w:pStyle w:val="Heading5"/>
      </w:pPr>
      <w:r w:rsidRPr="00885F53">
        <w:t>8.2.1.2.6</w:t>
      </w:r>
      <w:r w:rsidRPr="00885F53">
        <w:tab/>
        <w:t>Interruptions at UL carrier RRC reconfiguration</w:t>
      </w:r>
    </w:p>
    <w:p w14:paraId="39D232D8"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4FF558A4" w14:textId="77777777"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Pr>
          <w:rFonts w:eastAsia="MS Mincho"/>
          <w:lang w:eastAsia="zh-CN"/>
        </w:rPr>
        <w:t>d</w:t>
      </w:r>
      <w:r w:rsidRPr="00BE78B0">
        <w:rPr>
          <w:rFonts w:eastAsia="MS Mincho"/>
          <w:lang w:eastAsia="zh-CN"/>
        </w:rPr>
        <w:t>e</w:t>
      </w:r>
      <w:r>
        <w:rPr>
          <w:rFonts w:asciiTheme="minorEastAsia" w:hAnsiTheme="minorEastAsia" w:hint="eastAsia"/>
          <w:lang w:eastAsia="zh-CN"/>
        </w:rPr>
        <w:t>-</w:t>
      </w:r>
      <w:r w:rsidRPr="00BE78B0">
        <w:rPr>
          <w:rFonts w:eastAsia="MS Mincho"/>
          <w:lang w:eastAsia="zh-CN"/>
        </w:rPr>
        <w:t>configured</w:t>
      </w:r>
      <w:r w:rsidRPr="00885F53">
        <w:rPr>
          <w:lang w:eastAsia="zh-CN"/>
        </w:rPr>
        <w:t xml:space="preserve">, an interruption of up to X4 slot, is allowed during the RRC reconfiguration procedure [2] on E-UTRA </w:t>
      </w:r>
      <w:proofErr w:type="spellStart"/>
      <w:r w:rsidRPr="00885F53">
        <w:rPr>
          <w:lang w:eastAsia="zh-CN"/>
        </w:rPr>
        <w:t>PCell</w:t>
      </w:r>
      <w:proofErr w:type="spellEnd"/>
      <w:r w:rsidRPr="00885F53">
        <w:rPr>
          <w:lang w:eastAsia="zh-CN"/>
        </w:rPr>
        <w:t xml:space="preserve">, all activated E-UTRA </w:t>
      </w:r>
      <w:proofErr w:type="spellStart"/>
      <w:r w:rsidRPr="00885F53">
        <w:rPr>
          <w:lang w:eastAsia="zh-CN"/>
        </w:rPr>
        <w:t>SCells</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all activated </w:t>
      </w:r>
      <w:proofErr w:type="spellStart"/>
      <w:r w:rsidRPr="00885F53">
        <w:rPr>
          <w:lang w:eastAsia="zh-CN"/>
        </w:rPr>
        <w:t>SCells</w:t>
      </w:r>
      <w:proofErr w:type="spellEnd"/>
      <w:r w:rsidRPr="00885F53">
        <w:rPr>
          <w:lang w:eastAsia="zh-CN"/>
        </w:rPr>
        <w:t xml:space="preserve"> within the same FR as the reconfigured uplink carrier. </w:t>
      </w:r>
      <w:r w:rsidRPr="00885F53">
        <w:rPr>
          <w:rFonts w:eastAsia="MS Mincho"/>
        </w:rPr>
        <w:t xml:space="preserve">The interruption is for both uplink and downlink of E-UTRA </w:t>
      </w:r>
      <w:proofErr w:type="spellStart"/>
      <w:r w:rsidRPr="00885F53">
        <w:rPr>
          <w:rFonts w:eastAsia="MS Mincho"/>
        </w:rPr>
        <w:t>PCell</w:t>
      </w:r>
      <w:proofErr w:type="spellEnd"/>
      <w:r w:rsidRPr="00885F53">
        <w:rPr>
          <w:rFonts w:eastAsia="MS Mincho"/>
        </w:rPr>
        <w:t xml:space="preserve">, all activated E-UTRA </w:t>
      </w:r>
      <w:proofErr w:type="spellStart"/>
      <w:r w:rsidRPr="00885F53">
        <w:rPr>
          <w:rFonts w:eastAsia="MS Mincho"/>
        </w:rPr>
        <w:t>SCells</w:t>
      </w:r>
      <w:proofErr w:type="spellEnd"/>
      <w:r w:rsidRPr="00885F53">
        <w:rPr>
          <w:rFonts w:eastAsia="MS Mincho"/>
        </w:rPr>
        <w:t xml:space="preserve">, </w:t>
      </w:r>
      <w:proofErr w:type="spellStart"/>
      <w:r w:rsidRPr="00885F53">
        <w:rPr>
          <w:rFonts w:eastAsia="MS Mincho"/>
        </w:rPr>
        <w:t>PSCell</w:t>
      </w:r>
      <w:proofErr w:type="spellEnd"/>
      <w:r w:rsidRPr="00885F53">
        <w:rPr>
          <w:rFonts w:eastAsia="MS Mincho"/>
        </w:rPr>
        <w:t xml:space="preserve"> and all activated </w:t>
      </w:r>
      <w:proofErr w:type="spellStart"/>
      <w:r w:rsidRPr="00885F53">
        <w:rPr>
          <w:rFonts w:eastAsia="MS Mincho"/>
        </w:rPr>
        <w:t>SCells</w:t>
      </w:r>
      <w:proofErr w:type="spellEnd"/>
      <w:r w:rsidRPr="00885F53">
        <w:rPr>
          <w:rFonts w:eastAsia="MS Mincho"/>
        </w:rPr>
        <w:t xml:space="preserve"> within the same FR as the configured or de-configured UL.</w:t>
      </w:r>
    </w:p>
    <w:p w14:paraId="1256730F" w14:textId="77777777" w:rsidR="009F4A3F" w:rsidRPr="00885F53" w:rsidRDefault="009F4A3F" w:rsidP="009F4A3F">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7CE44535"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988B402" w14:textId="77777777" w:rsidR="009F4A3F" w:rsidRPr="00885F53" w:rsidRDefault="009F4A3F" w:rsidP="0075660E">
            <w:pPr>
              <w:pStyle w:val="TAH"/>
              <w:rPr>
                <w:lang w:eastAsia="ko-KR"/>
              </w:rPr>
            </w:pPr>
            <w:r w:rsidRPr="00885F53">
              <w:rPr>
                <w:noProof/>
                <w:lang w:val="en-US" w:eastAsia="zh-CN"/>
              </w:rPr>
              <w:drawing>
                <wp:inline distT="0" distB="0" distL="0" distR="0" wp14:anchorId="5F041A73" wp14:editId="3B779D59">
                  <wp:extent cx="154305" cy="154305"/>
                  <wp:effectExtent l="0" t="0" r="0" b="0"/>
                  <wp:docPr id="298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C6E74FD"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248AD398" w14:textId="77777777" w:rsidR="009F4A3F" w:rsidRPr="00885F53" w:rsidRDefault="009F4A3F" w:rsidP="0075660E">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9F4A3F" w:rsidRPr="00885F53" w14:paraId="2BA1C073"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FE09"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17BCF" w14:textId="77777777" w:rsidR="009F4A3F" w:rsidRPr="00885F53" w:rsidRDefault="009F4A3F" w:rsidP="0075660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F77430" w14:textId="77777777" w:rsidR="009F4A3F" w:rsidRPr="00885F53" w:rsidRDefault="009F4A3F" w:rsidP="0075660E">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653133EC" w14:textId="77777777" w:rsidR="009F4A3F" w:rsidRPr="00885F53" w:rsidRDefault="009F4A3F" w:rsidP="0075660E">
            <w:pPr>
              <w:pStyle w:val="TAH"/>
              <w:rPr>
                <w:lang w:eastAsia="ko-KR"/>
              </w:rPr>
            </w:pPr>
            <w:r w:rsidRPr="00885F53">
              <w:rPr>
                <w:lang w:eastAsia="ko-KR"/>
              </w:rPr>
              <w:t>Async</w:t>
            </w:r>
          </w:p>
        </w:tc>
      </w:tr>
      <w:tr w:rsidR="009F4A3F" w:rsidRPr="00885F53" w14:paraId="5380B38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760BBD7" w14:textId="77777777" w:rsidR="009F4A3F" w:rsidRPr="00885F53" w:rsidRDefault="009F4A3F" w:rsidP="0075660E">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130C8F"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6D5A1B0"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CA8D1AD" w14:textId="77777777" w:rsidR="009F4A3F" w:rsidRPr="00885F53" w:rsidRDefault="009F4A3F" w:rsidP="0075660E">
            <w:pPr>
              <w:pStyle w:val="TAC"/>
              <w:rPr>
                <w:lang w:eastAsia="ko-KR"/>
              </w:rPr>
            </w:pPr>
            <w:r w:rsidRPr="00885F53">
              <w:rPr>
                <w:lang w:eastAsia="ko-KR"/>
              </w:rPr>
              <w:t>2</w:t>
            </w:r>
          </w:p>
        </w:tc>
      </w:tr>
      <w:tr w:rsidR="009F4A3F" w:rsidRPr="00885F53" w14:paraId="704B092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B7478DF"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E4DBE49" w14:textId="77777777" w:rsidR="009F4A3F" w:rsidRPr="00885F53" w:rsidRDefault="009F4A3F" w:rsidP="0075660E">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7899DA2" w14:textId="77777777" w:rsidR="009F4A3F" w:rsidRPr="00885F53" w:rsidRDefault="009F4A3F" w:rsidP="0075660E">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57122A5" w14:textId="77777777" w:rsidR="009F4A3F" w:rsidRPr="00885F53" w:rsidRDefault="009F4A3F" w:rsidP="0075660E">
            <w:pPr>
              <w:pStyle w:val="TAC"/>
              <w:rPr>
                <w:lang w:eastAsia="ko-KR"/>
              </w:rPr>
            </w:pPr>
            <w:r w:rsidRPr="00885F53">
              <w:rPr>
                <w:lang w:eastAsia="ko-KR"/>
              </w:rPr>
              <w:t>3</w:t>
            </w:r>
          </w:p>
        </w:tc>
      </w:tr>
      <w:tr w:rsidR="009F4A3F" w:rsidRPr="00885F53" w14:paraId="31C5628E"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9AA1421" w14:textId="77777777" w:rsidR="009F4A3F" w:rsidRPr="00885F53" w:rsidRDefault="009F4A3F" w:rsidP="0075660E">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CD2E112" w14:textId="77777777" w:rsidR="009F4A3F" w:rsidRPr="00885F53" w:rsidRDefault="009F4A3F" w:rsidP="0075660E">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115A64" w14:textId="77777777" w:rsidR="009F4A3F" w:rsidRPr="00885F53" w:rsidRDefault="009F4A3F" w:rsidP="0075660E">
            <w:pPr>
              <w:pStyle w:val="TAC"/>
              <w:rPr>
                <w:lang w:eastAsia="ko-KR"/>
              </w:rPr>
            </w:pPr>
            <w:r w:rsidRPr="00885F53">
              <w:rPr>
                <w:lang w:eastAsia="ko-KR"/>
              </w:rPr>
              <w:t>5</w:t>
            </w:r>
          </w:p>
        </w:tc>
      </w:tr>
      <w:tr w:rsidR="009F4A3F" w:rsidRPr="00885F53" w14:paraId="5FDE5383"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C62AC36" w14:textId="77777777" w:rsidR="009F4A3F" w:rsidRPr="00885F53" w:rsidRDefault="009F4A3F" w:rsidP="0075660E">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70759085" w14:textId="77777777" w:rsidR="009F4A3F" w:rsidRPr="00885F53" w:rsidRDefault="009F4A3F" w:rsidP="0075660E">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93636B9" w14:textId="77777777" w:rsidR="009F4A3F" w:rsidRPr="00885F53" w:rsidRDefault="009F4A3F" w:rsidP="0075660E">
            <w:pPr>
              <w:pStyle w:val="TAC"/>
              <w:rPr>
                <w:lang w:eastAsia="ko-KR"/>
              </w:rPr>
            </w:pPr>
            <w:r w:rsidRPr="00885F53">
              <w:rPr>
                <w:lang w:eastAsia="ko-KR"/>
              </w:rPr>
              <w:t>9</w:t>
            </w:r>
          </w:p>
        </w:tc>
      </w:tr>
    </w:tbl>
    <w:p w14:paraId="6F36AF8A" w14:textId="77777777" w:rsidR="009F4A3F" w:rsidRPr="00885F53" w:rsidRDefault="009F4A3F" w:rsidP="009F4A3F"/>
    <w:p w14:paraId="1FF93101" w14:textId="77777777" w:rsidR="009F4A3F" w:rsidRPr="00885F53" w:rsidRDefault="009F4A3F" w:rsidP="009F4A3F">
      <w:pPr>
        <w:pStyle w:val="Heading5"/>
        <w:rPr>
          <w:lang w:val="en-US" w:eastAsia="zh-CN"/>
        </w:rPr>
      </w:pPr>
      <w:r w:rsidRPr="00885F53">
        <w:rPr>
          <w:lang w:val="en-US" w:eastAsia="zh-CN"/>
        </w:rPr>
        <w:t>8.2.1.2.7</w:t>
      </w:r>
      <w:r w:rsidRPr="00885F53">
        <w:rPr>
          <w:lang w:val="en-US" w:eastAsia="zh-CN"/>
        </w:rPr>
        <w:tab/>
      </w:r>
      <w:r w:rsidRPr="00BE78B0">
        <w:rPr>
          <w:lang w:val="en-US" w:eastAsia="zh-CN"/>
        </w:rPr>
        <w:t>Interruption</w:t>
      </w:r>
      <w:r>
        <w:rPr>
          <w:lang w:val="en-US" w:eastAsia="zh-CN"/>
        </w:rPr>
        <w:t>s</w:t>
      </w:r>
      <w:r w:rsidRPr="00BE78B0">
        <w:rPr>
          <w:lang w:val="en-US" w:eastAsia="zh-CN"/>
        </w:rPr>
        <w:t xml:space="preserve"> </w:t>
      </w:r>
      <w:r w:rsidRPr="00885F53">
        <w:rPr>
          <w:lang w:val="en-US" w:eastAsia="zh-CN"/>
        </w:rPr>
        <w:t>due to Active BWP switching Requirement</w:t>
      </w:r>
    </w:p>
    <w:p w14:paraId="35D9AE2F"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7AFC0B1A" w14:textId="77777777" w:rsidR="009F4A3F" w:rsidRPr="00885F53" w:rsidRDefault="009F4A3F" w:rsidP="009F4A3F">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w:t>
      </w:r>
      <w:r w:rsidRPr="00885F53">
        <w:rPr>
          <w:rFonts w:cs="v4.2.0"/>
        </w:rPr>
        <w:lastRenderedPageBreak/>
        <w:t xml:space="preserve">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w:t>
      </w:r>
      <w:ins w:id="228" w:author="Rapporteur" w:date="2020-05-15T08:34:00Z">
        <w:r>
          <w:rPr>
            <w:rFonts w:cs="v4.2.0"/>
          </w:rPr>
          <w:t xml:space="preserve">any </w:t>
        </w:r>
      </w:ins>
      <w:r w:rsidRPr="00885F53">
        <w:rPr>
          <w:rFonts w:cs="v4.2.0"/>
        </w:rPr>
        <w:t>other parameter change.</w:t>
      </w:r>
    </w:p>
    <w:p w14:paraId="3242CFF8" w14:textId="77777777" w:rsidR="009F4A3F" w:rsidRPr="00885F53" w:rsidRDefault="009F4A3F" w:rsidP="009F4A3F">
      <w:pPr>
        <w:rPr>
          <w:rFonts w:cs="v4.2.0"/>
        </w:rPr>
      </w:pPr>
      <w:r w:rsidRPr="00885F53">
        <w:rPr>
          <w:rFonts w:cs="v4.2.0"/>
          <w:lang w:eastAsia="zh-CN"/>
        </w:rPr>
        <w:t xml:space="preserve">When a BWP timer </w:t>
      </w:r>
      <w:proofErr w:type="spellStart"/>
      <w:r w:rsidRPr="00885F53">
        <w:rPr>
          <w:rFonts w:cs="v4.2.0"/>
          <w:i/>
          <w:lang w:eastAsia="zh-CN"/>
        </w:rPr>
        <w:t>bwp-InactivityTimer</w:t>
      </w:r>
      <w:proofErr w:type="spellEnd"/>
      <w:r w:rsidRPr="00885F53">
        <w:rPr>
          <w:rFonts w:cs="v4.2.0"/>
          <w:i/>
          <w:lang w:eastAsia="zh-CN"/>
        </w:rPr>
        <w:t xml:space="preserve">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w:t>
      </w:r>
      <w:ins w:id="229" w:author="Rapporteur" w:date="2020-05-15T08:35:00Z">
        <w:r>
          <w:rPr>
            <w:rFonts w:cs="v4.2.0"/>
          </w:rPr>
          <w:t xml:space="preserve">any </w:t>
        </w:r>
      </w:ins>
      <w:r w:rsidRPr="00885F53">
        <w:rPr>
          <w:rFonts w:cs="v4.2.0"/>
        </w:rPr>
        <w:t>other parameter change.</w:t>
      </w:r>
    </w:p>
    <w:p w14:paraId="483129BF" w14:textId="77777777" w:rsidR="009F4A3F" w:rsidRPr="00885F53" w:rsidRDefault="009F4A3F" w:rsidP="009F4A3F">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Pr>
          <w:rFonts w:cs="v4.2.0"/>
        </w:rPr>
        <w:t xml:space="preserve"> </w:t>
      </w:r>
      <w:r w:rsidRPr="00BE78B0">
        <w:rPr>
          <w:rFonts w:cs="v4.2.0"/>
        </w:rPr>
        <w:t>The</w:t>
      </w:r>
      <w:r w:rsidRPr="00885F53">
        <w:rPr>
          <w:rFonts w:cs="v4.2.0"/>
        </w:rPr>
        <w:t xml:space="preserve"> interruption is only allowed within the delay </w:t>
      </w:r>
      <w:proofErr w:type="spellStart"/>
      <w:r w:rsidRPr="00885F53">
        <w:rPr>
          <w:rFonts w:cs="v4.2.0"/>
        </w:rPr>
        <w:t>T</w:t>
      </w:r>
      <w:r w:rsidRPr="00885F53">
        <w:rPr>
          <w:rFonts w:cs="v4.2.0"/>
          <w:vertAlign w:val="subscript"/>
        </w:rPr>
        <w:t>RRCprocessingDelay</w:t>
      </w:r>
      <w:proofErr w:type="spellEnd"/>
      <w:r w:rsidRPr="00885F53">
        <w:rPr>
          <w:rFonts w:cs="v4.2.0"/>
        </w:rPr>
        <w:t xml:space="preserve"> + </w:t>
      </w:r>
      <w:proofErr w:type="spellStart"/>
      <w:r w:rsidRPr="00885F53">
        <w:rPr>
          <w:rFonts w:cs="v4.2.0"/>
        </w:rPr>
        <w:t>T</w:t>
      </w:r>
      <w:r w:rsidRPr="00885F53">
        <w:rPr>
          <w:rFonts w:cs="v4.2.0"/>
          <w:vertAlign w:val="subscript"/>
        </w:rPr>
        <w:t>BWPswitchDelayRRC</w:t>
      </w:r>
      <w:proofErr w:type="spellEnd"/>
      <w:r w:rsidRPr="00885F53">
        <w:rPr>
          <w:rFonts w:cs="v4.2.0"/>
        </w:rPr>
        <w:t xml:space="preserve"> defined in </w:t>
      </w:r>
      <w:r w:rsidRPr="00885F53">
        <w:rPr>
          <w:lang w:val="en-US" w:eastAsia="ko-KR"/>
        </w:rPr>
        <w:t>clause </w:t>
      </w:r>
      <w:r w:rsidRPr="00885F53">
        <w:rPr>
          <w:rFonts w:cs="v4.2.0"/>
        </w:rPr>
        <w:t>8.6.3.</w:t>
      </w:r>
    </w:p>
    <w:p w14:paraId="211B5742" w14:textId="77777777" w:rsidR="009F4A3F" w:rsidRPr="00885F53" w:rsidRDefault="009F4A3F" w:rsidP="009F4A3F">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F4A3F" w:rsidRPr="00885F53" w14:paraId="166754BC" w14:textId="77777777" w:rsidTr="0075660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0EF54C5" w14:textId="77777777" w:rsidR="009F4A3F" w:rsidRPr="00885F53" w:rsidRDefault="009F4A3F" w:rsidP="0075660E">
            <w:pPr>
              <w:pStyle w:val="TAH"/>
            </w:pPr>
            <w:r w:rsidRPr="00885F53">
              <w:rPr>
                <w:noProof/>
                <w:lang w:val="en-US" w:eastAsia="zh-CN"/>
              </w:rPr>
              <w:drawing>
                <wp:inline distT="0" distB="0" distL="0" distR="0" wp14:anchorId="76DC2490" wp14:editId="7673A238">
                  <wp:extent cx="154305" cy="154305"/>
                  <wp:effectExtent l="0" t="0" r="0" b="0"/>
                  <wp:docPr id="298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893E294"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C683FE1" w14:textId="77777777" w:rsidR="009F4A3F" w:rsidRPr="00885F53" w:rsidRDefault="009F4A3F" w:rsidP="0075660E">
            <w:pPr>
              <w:pStyle w:val="TAH"/>
            </w:pPr>
            <w:r w:rsidRPr="00BE78B0">
              <w:t>Interruption length X (</w:t>
            </w:r>
            <w:proofErr w:type="spellStart"/>
            <w:r w:rsidRPr="00BE78B0">
              <w:t>slots</w:t>
            </w:r>
            <w:r>
              <w:rPr>
                <w:rFonts w:hint="eastAsia"/>
                <w:vertAlign w:val="superscript"/>
                <w:lang w:eastAsia="zh-CN"/>
              </w:rPr>
              <w:t>Note</w:t>
            </w:r>
            <w:proofErr w:type="spellEnd"/>
            <w:r w:rsidRPr="00BE78B0">
              <w:rPr>
                <w:vertAlign w:val="superscript"/>
              </w:rPr>
              <w:t xml:space="preserve"> 1</w:t>
            </w:r>
            <w:r w:rsidRPr="00BE78B0">
              <w:t>)</w:t>
            </w:r>
          </w:p>
        </w:tc>
      </w:tr>
      <w:tr w:rsidR="009F4A3F" w:rsidRPr="00885F53" w14:paraId="462C7BB4" w14:textId="77777777" w:rsidTr="007566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A7A67"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8D8C"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FC51" w14:textId="77777777" w:rsidR="009F4A3F" w:rsidRPr="00885F53" w:rsidRDefault="009F4A3F" w:rsidP="0075660E">
            <w:pPr>
              <w:spacing w:after="0"/>
              <w:rPr>
                <w:rFonts w:ascii="Arial" w:hAnsi="Arial"/>
                <w:b/>
                <w:sz w:val="18"/>
              </w:rPr>
            </w:pPr>
          </w:p>
        </w:tc>
      </w:tr>
      <w:tr w:rsidR="009F4A3F" w:rsidRPr="00885F53" w14:paraId="50B2756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3927EC9"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616A90F" w14:textId="77777777" w:rsidR="009F4A3F" w:rsidRPr="00885F53" w:rsidRDefault="009F4A3F" w:rsidP="0075660E">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E605539" w14:textId="77777777" w:rsidR="009F4A3F" w:rsidRPr="00885F53" w:rsidRDefault="009F4A3F" w:rsidP="0075660E">
            <w:pPr>
              <w:pStyle w:val="TAC"/>
              <w:rPr>
                <w:lang w:eastAsia="zh-CN"/>
              </w:rPr>
            </w:pPr>
            <w:r w:rsidRPr="00885F53">
              <w:rPr>
                <w:lang w:eastAsia="zh-CN"/>
              </w:rPr>
              <w:t>1</w:t>
            </w:r>
          </w:p>
        </w:tc>
      </w:tr>
      <w:tr w:rsidR="009F4A3F" w:rsidRPr="00885F53" w14:paraId="656C9F3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94FAB0A"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06193AC" w14:textId="77777777" w:rsidR="009F4A3F" w:rsidRPr="00885F53" w:rsidRDefault="009F4A3F" w:rsidP="0075660E">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A6AFCAF" w14:textId="77777777" w:rsidR="009F4A3F" w:rsidRPr="00885F53" w:rsidRDefault="009F4A3F" w:rsidP="0075660E">
            <w:pPr>
              <w:pStyle w:val="TAC"/>
              <w:rPr>
                <w:lang w:eastAsia="zh-CN"/>
              </w:rPr>
            </w:pPr>
            <w:r w:rsidRPr="00885F53">
              <w:rPr>
                <w:lang w:eastAsia="zh-CN"/>
              </w:rPr>
              <w:t>1</w:t>
            </w:r>
          </w:p>
        </w:tc>
      </w:tr>
      <w:tr w:rsidR="009F4A3F" w:rsidRPr="00885F53" w14:paraId="20839422"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1323D792"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111BB6D" w14:textId="77777777" w:rsidR="009F4A3F" w:rsidRPr="00885F53" w:rsidRDefault="009F4A3F" w:rsidP="0075660E">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00503811" w14:textId="77777777" w:rsidR="009F4A3F" w:rsidRPr="00885F53" w:rsidRDefault="009F4A3F" w:rsidP="0075660E">
            <w:pPr>
              <w:pStyle w:val="TAC"/>
              <w:rPr>
                <w:lang w:eastAsia="zh-CN"/>
              </w:rPr>
            </w:pPr>
            <w:r w:rsidRPr="00885F53">
              <w:rPr>
                <w:lang w:eastAsia="zh-CN"/>
              </w:rPr>
              <w:t>3</w:t>
            </w:r>
          </w:p>
        </w:tc>
      </w:tr>
      <w:tr w:rsidR="009F4A3F" w:rsidRPr="00885F53" w14:paraId="0B74EF72"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2D6996B"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DC88785" w14:textId="77777777" w:rsidR="009F4A3F" w:rsidRPr="00885F53" w:rsidRDefault="009F4A3F" w:rsidP="0075660E">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0103D7A8" w14:textId="77777777" w:rsidR="009F4A3F" w:rsidRPr="00885F53" w:rsidRDefault="009F4A3F" w:rsidP="0075660E">
            <w:pPr>
              <w:pStyle w:val="TAC"/>
              <w:rPr>
                <w:lang w:eastAsia="zh-CN"/>
              </w:rPr>
            </w:pPr>
            <w:r w:rsidRPr="00885F53">
              <w:rPr>
                <w:lang w:eastAsia="zh-CN"/>
              </w:rPr>
              <w:t>5</w:t>
            </w:r>
          </w:p>
        </w:tc>
      </w:tr>
      <w:tr w:rsidR="009F4A3F" w:rsidRPr="00885F53" w14:paraId="0812730D" w14:textId="77777777" w:rsidTr="0075660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012B0B9" w14:textId="77777777" w:rsidR="009F4A3F" w:rsidRPr="00885F53" w:rsidRDefault="009F4A3F" w:rsidP="0075660E">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Pr>
                <w:lang w:eastAsia="zh-CN"/>
              </w:rPr>
              <w:t>smaller SCS</w:t>
            </w:r>
            <w:r w:rsidRPr="00DD3199">
              <w:rPr>
                <w:lang w:eastAsia="zh-CN"/>
              </w:rPr>
              <w:t xml:space="preserve"> </w:t>
            </w:r>
            <w:r w:rsidRPr="00885F53">
              <w:rPr>
                <w:lang w:eastAsia="zh-CN"/>
              </w:rPr>
              <w:t xml:space="preserve">between the SCS before BWP switch and the SCS after the BWP switch. </w:t>
            </w:r>
          </w:p>
        </w:tc>
      </w:tr>
    </w:tbl>
    <w:p w14:paraId="46D480A4" w14:textId="77777777" w:rsidR="009F4A3F" w:rsidRPr="00885F53" w:rsidRDefault="009F4A3F" w:rsidP="009F4A3F">
      <w:pPr>
        <w:rPr>
          <w:rFonts w:ascii="Tms Rmn" w:hAnsi="Tms Rmn"/>
          <w:lang w:eastAsia="zh-CN"/>
        </w:rPr>
      </w:pPr>
    </w:p>
    <w:p w14:paraId="6157FDA3" w14:textId="77777777" w:rsidR="009F4A3F" w:rsidRPr="00885F53" w:rsidRDefault="009F4A3F" w:rsidP="009F4A3F">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F4A3F" w:rsidRPr="00885F53" w14:paraId="747815A4"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7AA4783" w14:textId="77777777" w:rsidR="009F4A3F" w:rsidRPr="00885F53" w:rsidRDefault="009F4A3F" w:rsidP="0075660E">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2A861248" w14:textId="77777777" w:rsidR="009F4A3F" w:rsidRPr="00885F53" w:rsidRDefault="009F4A3F" w:rsidP="0075660E">
            <w:pPr>
              <w:pStyle w:val="TAH"/>
            </w:pPr>
            <w:r w:rsidRPr="00885F53">
              <w:t>Comment</w:t>
            </w:r>
          </w:p>
        </w:tc>
      </w:tr>
      <w:tr w:rsidR="009F4A3F" w:rsidRPr="00885F53" w14:paraId="2DC3678E"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DE32B57" w14:textId="77777777" w:rsidR="009F4A3F" w:rsidRPr="00885F53" w:rsidRDefault="009F4A3F" w:rsidP="0075660E">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14:paraId="4F027EB3" w14:textId="77777777" w:rsidR="009F4A3F" w:rsidRPr="00885F53" w:rsidRDefault="009F4A3F" w:rsidP="0075660E">
            <w:pPr>
              <w:pStyle w:val="TAH"/>
              <w:rPr>
                <w:rFonts w:ascii="Times New Roman" w:hAnsi="Times New Roman" w:cs="v4.2.0"/>
                <w:b w:val="0"/>
                <w:sz w:val="20"/>
                <w:lang w:eastAsia="zh-CN"/>
              </w:rPr>
            </w:pPr>
            <w:r w:rsidRPr="00885F53">
              <w:rPr>
                <w:b w:val="0"/>
                <w:lang w:eastAsia="zh-CN"/>
              </w:rPr>
              <w:t>From TS 38.331 [2]</w:t>
            </w:r>
          </w:p>
        </w:tc>
      </w:tr>
      <w:tr w:rsidR="009F4A3F" w:rsidRPr="00885F53" w14:paraId="0FB29B52"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C6873D9" w14:textId="77777777" w:rsidR="009F4A3F" w:rsidRPr="00885F53" w:rsidRDefault="009F4A3F" w:rsidP="0075660E">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nrofSRS</w:t>
            </w:r>
            <w:proofErr w:type="spellEnd"/>
            <w:r w:rsidRPr="00885F53">
              <w:rPr>
                <w:rFonts w:ascii="Times New Roman" w:hAnsi="Times New Roman" w:cs="v4.2.0"/>
                <w:b w:val="0"/>
                <w:i/>
                <w:sz w:val="20"/>
                <w:lang w:eastAsia="zh-CN"/>
              </w:rPr>
              <w:t>-Ports</w:t>
            </w:r>
          </w:p>
        </w:tc>
        <w:tc>
          <w:tcPr>
            <w:tcW w:w="0" w:type="auto"/>
            <w:vMerge/>
            <w:tcBorders>
              <w:left w:val="single" w:sz="4" w:space="0" w:color="auto"/>
              <w:right w:val="single" w:sz="4" w:space="0" w:color="auto"/>
            </w:tcBorders>
            <w:vAlign w:val="center"/>
            <w:hideMark/>
          </w:tcPr>
          <w:p w14:paraId="0E312DB1" w14:textId="77777777" w:rsidR="009F4A3F" w:rsidRPr="00885F53" w:rsidRDefault="009F4A3F" w:rsidP="0075660E">
            <w:pPr>
              <w:spacing w:after="0"/>
              <w:rPr>
                <w:rFonts w:cs="v4.2.0"/>
                <w:lang w:eastAsia="zh-CN"/>
              </w:rPr>
            </w:pPr>
          </w:p>
        </w:tc>
      </w:tr>
      <w:tr w:rsidR="009F4A3F" w:rsidRPr="00885F53" w14:paraId="6D56489A"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1FD5F39" w14:textId="77777777" w:rsidR="009F4A3F" w:rsidRPr="00885F53" w:rsidRDefault="009F4A3F" w:rsidP="0075660E">
            <w:pPr>
              <w:pStyle w:val="TAH"/>
              <w:rPr>
                <w:rFonts w:ascii="Times New Roman" w:hAnsi="Times New Roman" w:cs="v4.2.0"/>
                <w:b w:val="0"/>
                <w:i/>
                <w:sz w:val="20"/>
                <w:lang w:eastAsia="zh-CN"/>
              </w:rPr>
            </w:pPr>
            <w:proofErr w:type="spellStart"/>
            <w:r>
              <w:rPr>
                <w:rFonts w:ascii="Times New Roman" w:hAnsi="Times New Roman" w:cs="v4.2.0" w:hint="eastAsia"/>
                <w:b w:val="0"/>
                <w:i/>
                <w:sz w:val="20"/>
                <w:lang w:eastAsia="zh-CN"/>
              </w:rPr>
              <w:t>m</w:t>
            </w:r>
            <w:r>
              <w:rPr>
                <w:rFonts w:ascii="Times New Roman" w:hAnsi="Times New Roman" w:cs="v4.2.0"/>
                <w:b w:val="0"/>
                <w:i/>
                <w:sz w:val="20"/>
                <w:lang w:eastAsia="zh-CN"/>
              </w:rPr>
              <w:t>axMIMO</w:t>
            </w:r>
            <w:proofErr w:type="spellEnd"/>
            <w:r>
              <w:rPr>
                <w:rFonts w:ascii="Times New Roman" w:hAnsi="Times New Roman" w:cs="v4.2.0"/>
                <w:b w:val="0"/>
                <w:i/>
                <w:sz w:val="20"/>
                <w:lang w:eastAsia="zh-CN"/>
              </w:rPr>
              <w:t>-Layers</w:t>
            </w:r>
          </w:p>
        </w:tc>
        <w:tc>
          <w:tcPr>
            <w:tcW w:w="0" w:type="auto"/>
            <w:vMerge/>
            <w:tcBorders>
              <w:left w:val="single" w:sz="4" w:space="0" w:color="auto"/>
              <w:bottom w:val="single" w:sz="4" w:space="0" w:color="auto"/>
              <w:right w:val="single" w:sz="4" w:space="0" w:color="auto"/>
            </w:tcBorders>
            <w:vAlign w:val="center"/>
          </w:tcPr>
          <w:p w14:paraId="003ADDA9" w14:textId="77777777" w:rsidR="009F4A3F" w:rsidRPr="00885F53" w:rsidRDefault="009F4A3F" w:rsidP="0075660E">
            <w:pPr>
              <w:spacing w:after="0"/>
              <w:rPr>
                <w:rFonts w:cs="v4.2.0"/>
                <w:lang w:eastAsia="zh-CN"/>
              </w:rPr>
            </w:pPr>
          </w:p>
        </w:tc>
      </w:tr>
      <w:tr w:rsidR="009F4A3F" w:rsidRPr="00885F53" w14:paraId="1143D509" w14:textId="77777777" w:rsidTr="0075660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22C1C3B" w14:textId="77777777" w:rsidR="009F4A3F" w:rsidRPr="00885F53" w:rsidRDefault="009F4A3F" w:rsidP="0075660E">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72506653" w14:textId="77777777" w:rsidR="009F4A3F" w:rsidRDefault="009F4A3F" w:rsidP="009F4A3F"/>
    <w:p w14:paraId="117276DD" w14:textId="77777777" w:rsidR="009F4A3F" w:rsidRPr="00EF69F5" w:rsidRDefault="009F4A3F" w:rsidP="009F4A3F">
      <w:pPr>
        <w:pStyle w:val="Heading5"/>
      </w:pPr>
      <w:r w:rsidRPr="00EF69F5">
        <w:t>8.2.1.2.</w:t>
      </w:r>
      <w:r>
        <w:t>8</w:t>
      </w:r>
      <w:r w:rsidRPr="00EF69F5">
        <w:tab/>
        <w:t xml:space="preserve">Interruptions at </w:t>
      </w:r>
      <w:r>
        <w:t xml:space="preserve">direct </w:t>
      </w:r>
      <w:proofErr w:type="spellStart"/>
      <w:r w:rsidRPr="00EF69F5">
        <w:t>SCell</w:t>
      </w:r>
      <w:proofErr w:type="spellEnd"/>
      <w:r w:rsidRPr="00EF69F5">
        <w:t xml:space="preserve"> activation</w:t>
      </w:r>
      <w:r>
        <w:t xml:space="preserve"> and hibernation</w:t>
      </w:r>
    </w:p>
    <w:p w14:paraId="6F46C7BC" w14:textId="77777777" w:rsidR="009F4A3F" w:rsidRPr="00C0357E" w:rsidRDefault="009F4A3F" w:rsidP="009F4A3F">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 xml:space="preserve">direct </w:t>
      </w:r>
      <w:proofErr w:type="spellStart"/>
      <w:r>
        <w:rPr>
          <w:lang w:eastAsia="zh-CN"/>
        </w:rPr>
        <w:t>SCell</w:t>
      </w:r>
      <w:proofErr w:type="spellEnd"/>
      <w:r>
        <w:rPr>
          <w:lang w:eastAsia="zh-CN"/>
        </w:rPr>
        <w:t xml:space="preserve"> activation and hibernation of E-UTRA </w:t>
      </w:r>
      <w:proofErr w:type="spellStart"/>
      <w:r>
        <w:rPr>
          <w:lang w:eastAsia="zh-CN"/>
        </w:rPr>
        <w:t>SCell</w:t>
      </w:r>
      <w:proofErr w:type="spellEnd"/>
    </w:p>
    <w:p w14:paraId="09697422" w14:textId="77777777" w:rsidR="009F4A3F" w:rsidRPr="00C0357E" w:rsidRDefault="009F4A3F" w:rsidP="009F4A3F">
      <w:pPr>
        <w:rPr>
          <w:rFonts w:eastAsia="MS Mincho"/>
          <w:lang w:eastAsia="zh-CN"/>
        </w:rPr>
      </w:pPr>
      <w:r w:rsidRPr="00C0357E">
        <w:rPr>
          <w:rFonts w:eastAsia="MS Mincho"/>
          <w:lang w:eastAsia="zh-CN"/>
        </w:rPr>
        <w:t xml:space="preserve">When one </w:t>
      </w:r>
      <w:r w:rsidRPr="00C0357E">
        <w:rPr>
          <w:lang w:eastAsia="zh-CN"/>
        </w:rPr>
        <w:t xml:space="preserve">E-UTRA </w:t>
      </w:r>
      <w:proofErr w:type="spellStart"/>
      <w:r w:rsidRPr="00C0357E">
        <w:rPr>
          <w:rFonts w:eastAsia="MS Mincho"/>
          <w:lang w:eastAsia="zh-CN"/>
        </w:rPr>
        <w:t>SCell</w:t>
      </w:r>
      <w:proofErr w:type="spellEnd"/>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D98E125" w14:textId="77777777" w:rsidR="009F4A3F" w:rsidRPr="00C0357E" w:rsidRDefault="009F4A3F" w:rsidP="009F4A3F">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5D020309" w14:textId="77777777" w:rsidR="009F4A3F" w:rsidRPr="00C0357E" w:rsidRDefault="009F4A3F" w:rsidP="009F4A3F">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proofErr w:type="spellStart"/>
      <w:r w:rsidRPr="00C0357E">
        <w:rPr>
          <w:rFonts w:ascii="Tms Rmn" w:eastAsia="MS Mincho" w:hAnsi="Tms Rmn"/>
        </w:rPr>
        <w:t>SCells</w:t>
      </w:r>
      <w:proofErr w:type="spellEnd"/>
      <w:r w:rsidRPr="00C0357E">
        <w:rPr>
          <w:rFonts w:ascii="Tms Rmn" w:eastAsia="MS Mincho" w:hAnsi="Tms Rmn"/>
        </w:rPr>
        <w:t xml:space="preserve">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313B4BC2" w14:textId="77777777" w:rsidR="009F4A3F" w:rsidRPr="0040405B" w:rsidRDefault="009F4A3F" w:rsidP="009F4A3F">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 xml:space="preserve">slot + </w:t>
      </w:r>
      <w:proofErr w:type="spellStart"/>
      <w:r w:rsidRPr="0040405B">
        <w:rPr>
          <w:rFonts w:ascii="Tms Rmn" w:eastAsia="MS Mincho" w:hAnsi="Tms Rmn"/>
        </w:rPr>
        <w:t>T</w:t>
      </w:r>
      <w:r w:rsidRPr="0040405B">
        <w:rPr>
          <w:rFonts w:ascii="Tms Rmn" w:eastAsia="MS Mincho" w:hAnsi="Tms Rmn"/>
          <w:vertAlign w:val="subscript"/>
        </w:rPr>
        <w:t>SMTC_duration</w:t>
      </w:r>
      <w:proofErr w:type="spellEnd"/>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proofErr w:type="spellStart"/>
      <w:r w:rsidRPr="00C0357E">
        <w:rPr>
          <w:rFonts w:ascii="Tms Rmn" w:eastAsia="MS Mincho" w:hAnsi="Tms Rmn"/>
        </w:rPr>
        <w:t>SCells</w:t>
      </w:r>
      <w:proofErr w:type="spellEnd"/>
      <w:r w:rsidRPr="00C0357E">
        <w:rPr>
          <w:rFonts w:ascii="Tms Rmn" w:eastAsia="MS Mincho" w:hAnsi="Tms Rmn"/>
        </w:rPr>
        <w:t xml:space="preserve">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w:t>
      </w:r>
      <w:proofErr w:type="spellStart"/>
      <w:r w:rsidRPr="0040405B">
        <w:rPr>
          <w:rFonts w:ascii="Tms Rmn" w:eastAsia="MS Mincho" w:hAnsi="Tms Rmn"/>
        </w:rPr>
        <w:t>SCells</w:t>
      </w:r>
      <w:proofErr w:type="spellEnd"/>
      <w:r w:rsidRPr="0040405B">
        <w:rPr>
          <w:rFonts w:ascii="Tms Rmn" w:eastAsia="MS Mincho" w:hAnsi="Tms Rmn"/>
        </w:rPr>
        <w:t xml:space="preserve">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w:t>
      </w:r>
      <w:proofErr w:type="spellStart"/>
      <w:r w:rsidRPr="0040405B">
        <w:rPr>
          <w:rFonts w:ascii="Tms Rmn" w:eastAsia="MS Mincho" w:hAnsi="Tms Rmn"/>
        </w:rPr>
        <w:t>T</w:t>
      </w:r>
      <w:r w:rsidRPr="0040405B">
        <w:rPr>
          <w:rFonts w:ascii="Tms Rmn" w:eastAsia="MS Mincho" w:hAnsi="Tms Rmn"/>
          <w:vertAlign w:val="subscript"/>
        </w:rPr>
        <w:t>SMTC_duration</w:t>
      </w:r>
      <w:proofErr w:type="spellEnd"/>
      <w:r w:rsidRPr="0040405B">
        <w:rPr>
          <w:rFonts w:ascii="Tms Rmn" w:eastAsia="MS Mincho" w:hAnsi="Tms Rmn"/>
        </w:rPr>
        <w:t xml:space="preserve"> is the longest SMTC duration among all above active serving cells in SCG.</w:t>
      </w:r>
    </w:p>
    <w:p w14:paraId="4AD62300" w14:textId="77777777" w:rsidR="009F4A3F" w:rsidRPr="00C0357E" w:rsidRDefault="009F4A3F" w:rsidP="009F4A3F">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4098275" w14:textId="77777777" w:rsidR="009F4A3F" w:rsidRPr="00C0357E" w:rsidRDefault="009F4A3F" w:rsidP="009F4A3F"/>
    <w:p w14:paraId="4BDE729C" w14:textId="77777777" w:rsidR="009F4A3F" w:rsidRPr="00EF69F5" w:rsidRDefault="009F4A3F" w:rsidP="009F4A3F">
      <w:pPr>
        <w:pStyle w:val="Heading5"/>
      </w:pPr>
      <w:r w:rsidRPr="00EF69F5">
        <w:t>8.2.1.2.</w:t>
      </w:r>
      <w:r>
        <w:t>9</w:t>
      </w:r>
      <w:r w:rsidRPr="00EF69F5">
        <w:tab/>
        <w:t xml:space="preserve">Interruptions at </w:t>
      </w:r>
      <w:proofErr w:type="spellStart"/>
      <w:r w:rsidRPr="00EF69F5">
        <w:t>SCell</w:t>
      </w:r>
      <w:proofErr w:type="spellEnd"/>
      <w:r w:rsidRPr="00EF69F5">
        <w:t xml:space="preserve"> </w:t>
      </w:r>
      <w:r>
        <w:t>hibernation</w:t>
      </w:r>
    </w:p>
    <w:p w14:paraId="2FDF95AD" w14:textId="77777777" w:rsidR="009F4A3F" w:rsidRPr="00C0357E" w:rsidRDefault="009F4A3F" w:rsidP="009F4A3F">
      <w:pPr>
        <w:rPr>
          <w:rFonts w:eastAsia="MS Mincho"/>
          <w:lang w:eastAsia="zh-CN"/>
        </w:rPr>
      </w:pPr>
      <w:r w:rsidRPr="00C0357E">
        <w:rPr>
          <w:rFonts w:eastAsia="MS Mincho"/>
          <w:lang w:eastAsia="zh-CN"/>
        </w:rPr>
        <w:t xml:space="preserve">When one </w:t>
      </w:r>
      <w:r w:rsidRPr="00C0357E">
        <w:rPr>
          <w:lang w:eastAsia="zh-CN"/>
        </w:rPr>
        <w:t xml:space="preserve">E-UTRA </w:t>
      </w:r>
      <w:proofErr w:type="spellStart"/>
      <w:r w:rsidRPr="00C0357E">
        <w:rPr>
          <w:rFonts w:eastAsia="MS Mincho"/>
          <w:lang w:eastAsia="zh-CN"/>
        </w:rPr>
        <w:t>SCell</w:t>
      </w:r>
      <w:proofErr w:type="spellEnd"/>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2F7DE0DF" w14:textId="77777777" w:rsidR="009F4A3F" w:rsidRPr="0040405B" w:rsidRDefault="009F4A3F" w:rsidP="009F4A3F">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0B288862" w14:textId="77777777" w:rsidR="009F4A3F" w:rsidRDefault="009F4A3F" w:rsidP="009F4A3F">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proofErr w:type="spellStart"/>
      <w:r w:rsidRPr="0040405B">
        <w:rPr>
          <w:rFonts w:ascii="Tms Rmn" w:eastAsia="MS Mincho" w:hAnsi="Tms Rmn"/>
        </w:rPr>
        <w:t>SCells</w:t>
      </w:r>
      <w:proofErr w:type="spellEnd"/>
      <w:r w:rsidRPr="0040405B">
        <w:rPr>
          <w:rFonts w:ascii="Tms Rmn" w:eastAsia="MS Mincho" w:hAnsi="Tms Rmn"/>
        </w:rPr>
        <w:t xml:space="preserve"> being </w:t>
      </w:r>
      <w:r>
        <w:rPr>
          <w:rFonts w:ascii="Tms Rmn" w:eastAsia="MS Mincho" w:hAnsi="Tms Rmn"/>
        </w:rPr>
        <w:t>hibernated</w:t>
      </w:r>
      <w:r w:rsidRPr="0040405B">
        <w:rPr>
          <w:rFonts w:ascii="Tms Rmn" w:eastAsia="MS Mincho" w:hAnsi="Tms Rmn"/>
        </w:rPr>
        <w:t>, or</w:t>
      </w:r>
    </w:p>
    <w:p w14:paraId="2D04C203" w14:textId="77777777" w:rsidR="009F4A3F" w:rsidRPr="0040405B" w:rsidRDefault="009F4A3F" w:rsidP="009F4A3F">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proofErr w:type="spellStart"/>
      <w:r w:rsidRPr="0040405B">
        <w:rPr>
          <w:lang w:eastAsia="zh-CN"/>
        </w:rPr>
        <w:t>T</w:t>
      </w:r>
      <w:r w:rsidRPr="0040405B">
        <w:rPr>
          <w:vertAlign w:val="subscript"/>
          <w:lang w:eastAsia="zh-CN"/>
        </w:rPr>
        <w:t>SMTC_duration</w:t>
      </w:r>
      <w:proofErr w:type="spellEnd"/>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proofErr w:type="spellStart"/>
      <w:r w:rsidRPr="0040405B">
        <w:rPr>
          <w:rFonts w:ascii="Tms Rmn" w:eastAsia="MS Mincho" w:hAnsi="Tms Rmn"/>
        </w:rPr>
        <w:t>SCells</w:t>
      </w:r>
      <w:proofErr w:type="spellEnd"/>
      <w:r w:rsidRPr="0040405B">
        <w:rPr>
          <w:rFonts w:ascii="Tms Rmn" w:eastAsia="MS Mincho" w:hAnsi="Tms Rmn"/>
        </w:rPr>
        <w:t xml:space="preserve">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w:t>
      </w:r>
      <w:proofErr w:type="spellStart"/>
      <w:r w:rsidRPr="0040405B">
        <w:rPr>
          <w:lang w:eastAsia="zh-CN"/>
        </w:rPr>
        <w:t>SCells</w:t>
      </w:r>
      <w:proofErr w:type="spellEnd"/>
      <w:r w:rsidRPr="0040405B">
        <w:rPr>
          <w:lang w:eastAsia="zh-CN"/>
        </w:rPr>
        <w:t xml:space="preserve">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w:t>
      </w:r>
      <w:proofErr w:type="spellStart"/>
      <w:r w:rsidRPr="0040405B">
        <w:rPr>
          <w:lang w:eastAsia="zh-CN"/>
        </w:rPr>
        <w:t>T</w:t>
      </w:r>
      <w:r w:rsidRPr="0040405B">
        <w:rPr>
          <w:vertAlign w:val="subscript"/>
          <w:lang w:eastAsia="zh-CN"/>
        </w:rPr>
        <w:t>SMTC_duration</w:t>
      </w:r>
      <w:proofErr w:type="spellEnd"/>
      <w:r w:rsidRPr="0040405B">
        <w:rPr>
          <w:lang w:eastAsia="zh-CN"/>
        </w:rPr>
        <w:t xml:space="preserve"> is the longest SMTC duration among all above active serving cells in SCG.</w:t>
      </w:r>
    </w:p>
    <w:p w14:paraId="2A93BF96" w14:textId="77777777" w:rsidR="009F4A3F" w:rsidRPr="0040405B" w:rsidRDefault="009F4A3F" w:rsidP="009F4A3F">
      <w:pPr>
        <w:ind w:left="283" w:firstLine="284"/>
        <w:rPr>
          <w:rFonts w:ascii="Tms Rmn" w:eastAsia="MS Mincho" w:hAnsi="Tms Rmn"/>
        </w:rPr>
      </w:pPr>
      <w:r w:rsidRPr="0040405B">
        <w:rPr>
          <w:rFonts w:ascii="Tms Rmn" w:eastAsia="MS Mincho" w:hAnsi="Tms Rmn"/>
        </w:rPr>
        <w:t>Where X2 and Y2 are specified in Table 8.2.1.2.4-1.</w:t>
      </w:r>
    </w:p>
    <w:p w14:paraId="0129B6D0" w14:textId="77777777" w:rsidR="009F4A3F" w:rsidRPr="00885F53" w:rsidRDefault="009F4A3F" w:rsidP="009F4A3F"/>
    <w:p w14:paraId="3856EA75" w14:textId="77777777" w:rsidR="009F4A3F" w:rsidRPr="00885F53" w:rsidRDefault="009F4A3F" w:rsidP="009F4A3F">
      <w:pPr>
        <w:pStyle w:val="Heading3"/>
      </w:pPr>
      <w:r w:rsidRPr="00967CF8">
        <w:t>8.2.2</w:t>
      </w:r>
      <w:r w:rsidRPr="00885F53">
        <w:tab/>
        <w:t>SA: Interruptions with Standalone NR Carrier Aggregation</w:t>
      </w:r>
    </w:p>
    <w:p w14:paraId="796D5A60" w14:textId="77777777" w:rsidR="009F4A3F" w:rsidRPr="00885F53" w:rsidRDefault="009F4A3F" w:rsidP="009F4A3F">
      <w:pPr>
        <w:pStyle w:val="Heading4"/>
      </w:pPr>
      <w:r w:rsidRPr="00967CF8">
        <w:t>8.2.2.1</w:t>
      </w:r>
      <w:r w:rsidRPr="00885F53">
        <w:tab/>
        <w:t>Introduction</w:t>
      </w:r>
    </w:p>
    <w:p w14:paraId="7331124D" w14:textId="77777777" w:rsidR="009F4A3F" w:rsidRPr="00885F53" w:rsidRDefault="009F4A3F" w:rsidP="009F4A3F">
      <w:pPr>
        <w:ind w:left="284"/>
      </w:pPr>
      <w:r w:rsidRPr="00885F53">
        <w:t xml:space="preserve">This </w:t>
      </w:r>
      <w:r w:rsidRPr="00885F53">
        <w:rPr>
          <w:lang w:val="en-US" w:eastAsia="ko-KR"/>
        </w:rPr>
        <w:t>clause</w:t>
      </w:r>
      <w:r w:rsidRPr="00885F53">
        <w:t xml:space="preserve"> contains the requirements related to the interruptions on </w:t>
      </w:r>
      <w:proofErr w:type="spellStart"/>
      <w:r w:rsidRPr="00885F53">
        <w:t>PCell</w:t>
      </w:r>
      <w:proofErr w:type="spellEnd"/>
      <w:r w:rsidRPr="00885F53">
        <w:t xml:space="preserve"> and activated </w:t>
      </w:r>
      <w:proofErr w:type="spellStart"/>
      <w:r w:rsidRPr="00885F53">
        <w:t>SCell</w:t>
      </w:r>
      <w:proofErr w:type="spellEnd"/>
      <w:r w:rsidRPr="00885F53">
        <w:t xml:space="preserve"> if configured, when </w:t>
      </w:r>
    </w:p>
    <w:p w14:paraId="3C9816DF" w14:textId="77777777" w:rsidR="009F4A3F" w:rsidRPr="00885F53" w:rsidRDefault="009F4A3F" w:rsidP="009F4A3F">
      <w:pPr>
        <w:ind w:left="720"/>
      </w:pPr>
      <w:r w:rsidRPr="00885F53">
        <w:t xml:space="preserve">up to 7 </w:t>
      </w:r>
      <w:proofErr w:type="spellStart"/>
      <w:r w:rsidRPr="00885F53">
        <w:t>SCells</w:t>
      </w:r>
      <w:proofErr w:type="spellEnd"/>
      <w:r w:rsidRPr="00885F53">
        <w:t xml:space="preserve"> are configured, </w:t>
      </w:r>
      <w:r w:rsidRPr="00BE78B0">
        <w:t>de</w:t>
      </w:r>
      <w:r>
        <w:rPr>
          <w:rFonts w:hint="eastAsia"/>
          <w:lang w:eastAsia="zh-CN"/>
        </w:rPr>
        <w:t>-</w:t>
      </w:r>
      <w:r w:rsidRPr="00BE78B0">
        <w:t>configured</w:t>
      </w:r>
      <w:r w:rsidRPr="00885F53">
        <w:t>, activated or deactivated, or</w:t>
      </w:r>
    </w:p>
    <w:p w14:paraId="31B24F71" w14:textId="77777777" w:rsidR="009F4A3F" w:rsidRPr="00885F53" w:rsidRDefault="009F4A3F" w:rsidP="009F4A3F">
      <w:pPr>
        <w:ind w:left="720"/>
      </w:pPr>
      <w:r w:rsidRPr="00885F53">
        <w:t>a supplementary UL carrier or an UL carrier is configured or de-configured, or</w:t>
      </w:r>
    </w:p>
    <w:p w14:paraId="209E6125" w14:textId="77777777" w:rsidR="009F4A3F" w:rsidRPr="00885F53" w:rsidRDefault="009F4A3F" w:rsidP="009F4A3F">
      <w:pPr>
        <w:ind w:left="720"/>
      </w:pPr>
      <w:r w:rsidRPr="00885F53">
        <w:t xml:space="preserve">measurements on SCC with deactivated </w:t>
      </w:r>
      <w:proofErr w:type="spellStart"/>
      <w:r w:rsidRPr="00885F53">
        <w:t>SCell</w:t>
      </w:r>
      <w:proofErr w:type="spellEnd"/>
      <w:r w:rsidRPr="00885F53">
        <w:t xml:space="preserve"> in NR SCG, or</w:t>
      </w:r>
    </w:p>
    <w:p w14:paraId="770179AB" w14:textId="77777777" w:rsidR="009F4A3F" w:rsidRPr="00885F53" w:rsidRDefault="009F4A3F" w:rsidP="009F4A3F">
      <w:pPr>
        <w:ind w:left="720"/>
      </w:pPr>
      <w:r w:rsidRPr="00885F53">
        <w:t xml:space="preserve">UL/DL BWP is switched on </w:t>
      </w:r>
      <w:proofErr w:type="spellStart"/>
      <w:r w:rsidRPr="00885F53">
        <w:t>PCell</w:t>
      </w:r>
      <w:proofErr w:type="spellEnd"/>
      <w:r w:rsidRPr="00885F53">
        <w:t xml:space="preserve"> or </w:t>
      </w:r>
      <w:proofErr w:type="spellStart"/>
      <w:r w:rsidRPr="00885F53">
        <w:t>SCell</w:t>
      </w:r>
      <w:proofErr w:type="spellEnd"/>
      <w:r w:rsidRPr="00885F53">
        <w:t>.</w:t>
      </w:r>
    </w:p>
    <w:p w14:paraId="0EA57BED" w14:textId="77777777" w:rsidR="009F4A3F" w:rsidRPr="00885F53" w:rsidRDefault="009F4A3F" w:rsidP="009F4A3F">
      <w:pPr>
        <w:pStyle w:val="NO"/>
        <w:rPr>
          <w:lang w:eastAsia="zh-CN"/>
        </w:rPr>
      </w:pPr>
      <w:r w:rsidRPr="00885F53">
        <w:t>Note:</w:t>
      </w:r>
      <w:r w:rsidRPr="00885F53">
        <w:tab/>
        <w:t xml:space="preserve">interruptions at </w:t>
      </w:r>
      <w:proofErr w:type="spellStart"/>
      <w:r w:rsidRPr="00885F53">
        <w:t>SCell</w:t>
      </w:r>
      <w:proofErr w:type="spellEnd"/>
      <w:r w:rsidRPr="00885F53">
        <w:t xml:space="preserve"> addition/release, activation/deactivation and during measurements on SCC may not be required by all UEs.</w:t>
      </w:r>
    </w:p>
    <w:p w14:paraId="7D8FEEAA" w14:textId="0FCA3679" w:rsidR="009F4A3F" w:rsidRPr="00885F53" w:rsidRDefault="009F4A3F" w:rsidP="009F4A3F">
      <w:pPr>
        <w:keepLines/>
        <w:ind w:left="1135" w:hanging="851"/>
      </w:pPr>
      <w:r w:rsidRPr="00885F53">
        <w:t>Editor’s Note:</w:t>
      </w:r>
      <w:r w:rsidRPr="00885F53">
        <w:tab/>
        <w:t xml:space="preserve">The interruptions shall not interrupt RRC signalling or ACK/NACKs related to RRC reconfiguration procedure </w:t>
      </w:r>
      <w:ins w:id="230" w:author="Rapporteur" w:date="2020-05-15T12:05:00Z">
        <w:r w:rsidR="009875AA">
          <w:t xml:space="preserve">according to TS38.331 </w:t>
        </w:r>
      </w:ins>
      <w:r w:rsidRPr="00885F53">
        <w:t xml:space="preserve">[2] for </w:t>
      </w:r>
      <w:proofErr w:type="spellStart"/>
      <w:r w:rsidRPr="00885F53">
        <w:t>SCell</w:t>
      </w:r>
      <w:proofErr w:type="spellEnd"/>
      <w:r w:rsidRPr="00885F53">
        <w:t xml:space="preserve"> addition/release or MAC control signalling </w:t>
      </w:r>
      <w:ins w:id="231" w:author="Rapporteur" w:date="2020-05-15T12:05:00Z">
        <w:r w:rsidR="009875AA">
          <w:t>according to TS37.340</w:t>
        </w:r>
      </w:ins>
      <w:r w:rsidRPr="00885F53">
        <w:t xml:space="preserve">[17] for </w:t>
      </w:r>
      <w:proofErr w:type="spellStart"/>
      <w:r w:rsidRPr="00885F53">
        <w:t>SCell</w:t>
      </w:r>
      <w:proofErr w:type="spellEnd"/>
      <w:r w:rsidRPr="00885F53">
        <w:t xml:space="preserve"> activation/deactivation command. </w:t>
      </w:r>
    </w:p>
    <w:p w14:paraId="15C3D91C" w14:textId="77777777" w:rsidR="009F4A3F" w:rsidRPr="00885F53" w:rsidRDefault="009F4A3F" w:rsidP="009F4A3F">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w:t>
      </w:r>
      <w:proofErr w:type="spellStart"/>
      <w:r w:rsidRPr="00885F53">
        <w:rPr>
          <w:rFonts w:ascii="Tms Rmn" w:eastAsia="DengXian" w:hAnsi="Tms Rmn"/>
          <w:lang w:eastAsia="zh-CN"/>
        </w:rPr>
        <w:t>PCell</w:t>
      </w:r>
      <w:proofErr w:type="spellEnd"/>
      <w:r w:rsidRPr="00885F53">
        <w:rPr>
          <w:rFonts w:ascii="Tms Rmn" w:eastAsia="DengXian" w:hAnsi="Tms Rmn"/>
          <w:lang w:eastAsia="zh-CN"/>
        </w:rPr>
        <w:t xml:space="preserve"> in FR1 and neighbour cell in FR2.</w:t>
      </w:r>
    </w:p>
    <w:p w14:paraId="156CC9A3" w14:textId="77777777" w:rsidR="009F4A3F" w:rsidRDefault="009F4A3F" w:rsidP="009F4A3F">
      <w:pPr>
        <w:rPr>
          <w:rFonts w:ascii="Tms Rmn" w:eastAsia="MS Mincho" w:hAnsi="Tms Rmn"/>
          <w:lang w:eastAsia="zh-CN"/>
        </w:rPr>
      </w:pPr>
      <w:r w:rsidRPr="00885F53">
        <w:rPr>
          <w:rFonts w:ascii="Tms Rmn" w:eastAsia="MS Mincho" w:hAnsi="Tms Rmn"/>
          <w:lang w:eastAsia="zh-CN"/>
        </w:rPr>
        <w:t>For a UE which does not support per-FR measurement gap</w:t>
      </w:r>
      <w:del w:id="232" w:author="Rapporteur" w:date="2020-05-15T08:38:00Z">
        <w:r w:rsidRPr="00885F53" w:rsidDel="00A441F8">
          <w:rPr>
            <w:rFonts w:ascii="Tms Rmn" w:eastAsia="MS Mincho" w:hAnsi="Tms Rmn"/>
            <w:lang w:eastAsia="zh-CN"/>
          </w:rPr>
          <w:delText>s</w:delText>
        </w:r>
      </w:del>
      <w:r w:rsidRPr="00885F53">
        <w:rPr>
          <w:rFonts w:ascii="Tms Rmn" w:eastAsia="MS Mincho" w:hAnsi="Tms Rmn"/>
          <w:lang w:eastAsia="zh-CN"/>
        </w:rPr>
        <w:t xml:space="preserve">,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w:t>
      </w:r>
      <w:ins w:id="233" w:author="Rapporteur" w:date="2020-05-15T08:38:00Z">
        <w:r>
          <w:rPr>
            <w:rFonts w:ascii="Tms Rmn" w:eastAsia="MS Mincho" w:hAnsi="Tms Rmn"/>
            <w:lang w:eastAsia="zh-CN"/>
          </w:rPr>
          <w:t xml:space="preserve">a </w:t>
        </w:r>
      </w:ins>
      <w:r w:rsidRPr="00885F53">
        <w:rPr>
          <w:rFonts w:ascii="Tms Rmn" w:eastAsia="MS Mincho" w:hAnsi="Tms Rmn"/>
          <w:lang w:eastAsia="zh-CN"/>
        </w:rPr>
        <w:t>UE which support</w:t>
      </w:r>
      <w:ins w:id="234" w:author="Rapporteur" w:date="2020-05-15T08:38:00Z">
        <w:r>
          <w:rPr>
            <w:rFonts w:ascii="Tms Rmn" w:eastAsia="MS Mincho" w:hAnsi="Tms Rmn"/>
            <w:lang w:eastAsia="zh-CN"/>
          </w:rPr>
          <w:t>s</w:t>
        </w:r>
      </w:ins>
      <w:r w:rsidRPr="00885F53">
        <w:rPr>
          <w:rFonts w:ascii="Tms Rmn" w:eastAsia="MS Mincho" w:hAnsi="Tms Rmn"/>
          <w:lang w:eastAsia="zh-CN"/>
        </w:rPr>
        <w:t xml:space="preserve"> per-FR gaps, interruptions to </w:t>
      </w:r>
      <w:proofErr w:type="spellStart"/>
      <w:r w:rsidRPr="00885F53">
        <w:t>PCell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r w:rsidRPr="00A2387B">
        <w:rPr>
          <w:rFonts w:ascii="Tms Rmn" w:eastAsia="MS Mincho" w:hAnsi="Tms Rmn"/>
          <w:lang w:eastAsia="zh-CN"/>
        </w:rPr>
        <w:t xml:space="preserve"> </w:t>
      </w:r>
    </w:p>
    <w:p w14:paraId="09802A1D" w14:textId="77777777" w:rsidR="009F4A3F" w:rsidRPr="00861C4F" w:rsidRDefault="009F4A3F" w:rsidP="009F4A3F">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14DC6158" w14:textId="77777777" w:rsidR="009F4A3F" w:rsidRPr="00861C4F" w:rsidRDefault="009F4A3F" w:rsidP="009F4A3F">
      <w:pPr>
        <w:rPr>
          <w:rFonts w:ascii="Tms Rmn" w:eastAsia="MS Mincho" w:hAnsi="Tms Rmn"/>
          <w:lang w:eastAsia="zh-CN"/>
        </w:rPr>
      </w:pPr>
      <w:r w:rsidRPr="00861C4F">
        <w:rPr>
          <w:rFonts w:ascii="Tms Rmn" w:eastAsia="MS Mincho" w:hAnsi="Tms Rmn"/>
          <w:lang w:eastAsia="zh-CN"/>
        </w:rPr>
        <w:tab/>
        <w:t xml:space="preserve">-A </w:t>
      </w:r>
      <w:proofErr w:type="spellStart"/>
      <w:r w:rsidRPr="00861C4F">
        <w:rPr>
          <w:rFonts w:ascii="Tms Rmn" w:eastAsia="MS Mincho" w:hAnsi="Tms Rmn"/>
          <w:lang w:eastAsia="zh-CN"/>
        </w:rPr>
        <w:t>PCell</w:t>
      </w:r>
      <w:proofErr w:type="spellEnd"/>
      <w:r w:rsidRPr="00861C4F">
        <w:rPr>
          <w:rFonts w:ascii="Tms Rmn" w:eastAsia="MS Mincho" w:hAnsi="Tms Rmn"/>
          <w:lang w:eastAsia="zh-CN"/>
        </w:rPr>
        <w:t xml:space="preserve"> not using CCA in downlink and one or more </w:t>
      </w:r>
      <w:proofErr w:type="spellStart"/>
      <w:r w:rsidRPr="00861C4F">
        <w:rPr>
          <w:rFonts w:ascii="Tms Rmn" w:eastAsia="MS Mincho" w:hAnsi="Tms Rmn"/>
          <w:lang w:eastAsia="zh-CN"/>
        </w:rPr>
        <w:t>SCells</w:t>
      </w:r>
      <w:proofErr w:type="spellEnd"/>
      <w:r w:rsidRPr="00861C4F">
        <w:rPr>
          <w:rFonts w:ascii="Tms Rmn" w:eastAsia="MS Mincho" w:hAnsi="Tms Rmn"/>
          <w:lang w:eastAsia="zh-CN"/>
        </w:rPr>
        <w:t xml:space="preserve"> using CCA in </w:t>
      </w:r>
      <w:del w:id="235" w:author="Rapporteur" w:date="2020-05-14T21:53:00Z">
        <w:r w:rsidRPr="00861C4F" w:rsidDel="00D81919">
          <w:rPr>
            <w:rFonts w:ascii="Tms Rmn" w:eastAsia="MS Mincho" w:hAnsi="Tms Rmn"/>
            <w:lang w:eastAsia="zh-CN"/>
          </w:rPr>
          <w:delText>downlink  or</w:delText>
        </w:r>
      </w:del>
      <w:ins w:id="236" w:author="Rapporteur" w:date="2020-05-14T21:53:00Z">
        <w:r w:rsidRPr="00861C4F">
          <w:rPr>
            <w:rFonts w:ascii="Tms Rmn" w:eastAsia="MS Mincho" w:hAnsi="Tms Rmn"/>
            <w:lang w:eastAsia="zh-CN"/>
          </w:rPr>
          <w:t>downlink or</w:t>
        </w:r>
      </w:ins>
    </w:p>
    <w:p w14:paraId="658F3965" w14:textId="77777777" w:rsidR="009F4A3F" w:rsidRPr="00BE78B0" w:rsidRDefault="009F4A3F" w:rsidP="009F4A3F">
      <w:pPr>
        <w:rPr>
          <w:rFonts w:ascii="Tms Rmn" w:eastAsia="MS Mincho" w:hAnsi="Tms Rmn"/>
          <w:lang w:eastAsia="zh-CN"/>
        </w:rPr>
      </w:pPr>
      <w:r w:rsidRPr="00861C4F">
        <w:rPr>
          <w:rFonts w:ascii="Tms Rmn" w:eastAsia="MS Mincho" w:hAnsi="Tms Rmn"/>
          <w:lang w:eastAsia="zh-CN"/>
        </w:rPr>
        <w:tab/>
        <w:t xml:space="preserve"> -A </w:t>
      </w:r>
      <w:proofErr w:type="spellStart"/>
      <w:r w:rsidRPr="00861C4F">
        <w:rPr>
          <w:rFonts w:ascii="Tms Rmn" w:eastAsia="MS Mincho" w:hAnsi="Tms Rmn"/>
          <w:lang w:eastAsia="zh-CN"/>
        </w:rPr>
        <w:t>PCell</w:t>
      </w:r>
      <w:proofErr w:type="spellEnd"/>
      <w:r w:rsidRPr="00861C4F">
        <w:rPr>
          <w:rFonts w:ascii="Tms Rmn" w:eastAsia="MS Mincho" w:hAnsi="Tms Rmn"/>
          <w:lang w:eastAsia="zh-CN"/>
        </w:rPr>
        <w:t xml:space="preserve"> and </w:t>
      </w:r>
      <w:r>
        <w:rPr>
          <w:rFonts w:ascii="Tms Rmn" w:eastAsia="MS Mincho" w:hAnsi="Tms Rmn"/>
          <w:lang w:eastAsia="zh-CN"/>
        </w:rPr>
        <w:t>one</w:t>
      </w:r>
      <w:r w:rsidRPr="00861C4F">
        <w:rPr>
          <w:rFonts w:ascii="Tms Rmn" w:eastAsia="MS Mincho" w:hAnsi="Tms Rmn"/>
          <w:lang w:eastAsia="zh-CN"/>
        </w:rPr>
        <w:t xml:space="preserve"> or more </w:t>
      </w:r>
      <w:proofErr w:type="spellStart"/>
      <w:r w:rsidRPr="00861C4F">
        <w:rPr>
          <w:rFonts w:ascii="Tms Rmn" w:eastAsia="MS Mincho" w:hAnsi="Tms Rmn"/>
          <w:lang w:eastAsia="zh-CN"/>
        </w:rPr>
        <w:t>SCells</w:t>
      </w:r>
      <w:proofErr w:type="spellEnd"/>
      <w:r w:rsidRPr="00861C4F">
        <w:rPr>
          <w:rFonts w:ascii="Tms Rmn" w:eastAsia="MS Mincho" w:hAnsi="Tms Rmn"/>
          <w:lang w:eastAsia="zh-CN"/>
        </w:rPr>
        <w:t xml:space="preserve"> using CCA</w:t>
      </w:r>
      <w:r>
        <w:rPr>
          <w:rFonts w:ascii="Tms Rmn" w:eastAsia="MS Mincho" w:hAnsi="Tms Rmn"/>
          <w:lang w:eastAsia="zh-CN"/>
        </w:rPr>
        <w:t xml:space="preserve"> in downlink</w:t>
      </w:r>
    </w:p>
    <w:p w14:paraId="4299BC05" w14:textId="77777777" w:rsidR="009F4A3F" w:rsidRPr="00885F53" w:rsidRDefault="009F4A3F" w:rsidP="009F4A3F">
      <w:pPr>
        <w:pStyle w:val="Heading4"/>
      </w:pPr>
      <w:r w:rsidRPr="00967CF8">
        <w:t>8.2.2.2</w:t>
      </w:r>
      <w:r w:rsidRPr="00885F53">
        <w:tab/>
        <w:t>Requirements</w:t>
      </w:r>
    </w:p>
    <w:p w14:paraId="1ECEEDFA" w14:textId="77777777" w:rsidR="009F4A3F" w:rsidRPr="00885F53" w:rsidRDefault="009F4A3F" w:rsidP="009F4A3F">
      <w:pPr>
        <w:pStyle w:val="Heading5"/>
      </w:pPr>
      <w:r w:rsidRPr="00885F53">
        <w:t>8.2.2.2.1</w:t>
      </w:r>
      <w:r w:rsidRPr="00885F53">
        <w:tab/>
        <w:t xml:space="preserve">Interruptions at </w:t>
      </w:r>
      <w:proofErr w:type="spellStart"/>
      <w:r w:rsidRPr="00885F53">
        <w:t>SCell</w:t>
      </w:r>
      <w:proofErr w:type="spellEnd"/>
      <w:r w:rsidRPr="00885F53">
        <w:t xml:space="preserve"> addition/release</w:t>
      </w:r>
    </w:p>
    <w:p w14:paraId="038C415A" w14:textId="77777777" w:rsidR="009F4A3F" w:rsidRPr="00885F53" w:rsidRDefault="009F4A3F" w:rsidP="009F4A3F">
      <w:r w:rsidRPr="00885F53">
        <w:t xml:space="preserve">When any number of </w:t>
      </w:r>
      <w:proofErr w:type="spellStart"/>
      <w:r w:rsidRPr="00885F53">
        <w:t>SCells</w:t>
      </w:r>
      <w:proofErr w:type="spellEnd"/>
      <w:r w:rsidRPr="00885F53">
        <w:t xml:space="preserve"> between one and 7 is added or released using the same </w:t>
      </w:r>
      <w:proofErr w:type="spellStart"/>
      <w:r w:rsidRPr="00885F53">
        <w:rPr>
          <w:i/>
        </w:rPr>
        <w:t>RRCConnectionReconfiguration</w:t>
      </w:r>
      <w:proofErr w:type="spellEnd"/>
      <w:r w:rsidRPr="00885F53">
        <w:rPr>
          <w:i/>
          <w:iCs/>
        </w:rPr>
        <w:t xml:space="preserve"> </w:t>
      </w:r>
      <w:r w:rsidRPr="00885F53">
        <w:t>message as defined in TS 38.331 [2], the UE is allowed an interruption on any active serving cell during the RRC reconfiguration procedure as follows:</w:t>
      </w:r>
    </w:p>
    <w:p w14:paraId="36B3CFA5" w14:textId="77777777" w:rsidR="009F4A3F" w:rsidRPr="00885F53" w:rsidRDefault="009F4A3F" w:rsidP="009F4A3F">
      <w:pPr>
        <w:ind w:left="568" w:hanging="284"/>
      </w:pPr>
      <w:r w:rsidRPr="00885F53">
        <w:lastRenderedPageBreak/>
        <w:t>-</w:t>
      </w:r>
      <w:r w:rsidRPr="00885F53">
        <w:tab/>
        <w:t>an interruption on any active serving cell:</w:t>
      </w:r>
    </w:p>
    <w:p w14:paraId="2B31BE64" w14:textId="77777777" w:rsidR="009F4A3F" w:rsidRPr="00885F53" w:rsidRDefault="009F4A3F" w:rsidP="009F4A3F">
      <w:pPr>
        <w:ind w:left="851" w:hanging="284"/>
      </w:pPr>
      <w:r w:rsidRPr="00885F53">
        <w:t>-</w:t>
      </w:r>
      <w:r w:rsidRPr="00885F53">
        <w:tab/>
        <w:t xml:space="preserve">of up to the duration shown in table 8.2.2.2.1-1, if the active serving cell is not in the same band as any of the </w:t>
      </w:r>
      <w:proofErr w:type="spellStart"/>
      <w:r w:rsidRPr="00885F53">
        <w:t>SCells</w:t>
      </w:r>
      <w:proofErr w:type="spellEnd"/>
      <w:r w:rsidRPr="00885F53">
        <w:t xml:space="preserve"> being added or released, or</w:t>
      </w:r>
    </w:p>
    <w:p w14:paraId="2E61C6D0" w14:textId="77777777" w:rsidR="009F4A3F" w:rsidRPr="00885F53" w:rsidRDefault="009F4A3F" w:rsidP="009F4A3F">
      <w:pPr>
        <w:ind w:left="851" w:hanging="284"/>
      </w:pPr>
      <w:r w:rsidRPr="00885F53">
        <w:t>-</w:t>
      </w:r>
      <w:r w:rsidRPr="00885F53">
        <w:tab/>
        <w:t xml:space="preserve">of up to the duration shown in table 8.2.2.2.1-2, if the active serving cells are in the same band as any of the </w:t>
      </w:r>
      <w:proofErr w:type="spellStart"/>
      <w:r w:rsidRPr="00885F53">
        <w:t>SCells</w:t>
      </w:r>
      <w:proofErr w:type="spellEnd"/>
      <w:r w:rsidRPr="00885F53">
        <w:t xml:space="preserve">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t>.</w:t>
      </w:r>
    </w:p>
    <w:p w14:paraId="7814F426" w14:textId="77777777" w:rsidR="009F4A3F" w:rsidRPr="00885F53" w:rsidRDefault="009F4A3F" w:rsidP="009F4A3F">
      <w:pPr>
        <w:pStyle w:val="TH"/>
      </w:pPr>
      <w:r w:rsidRPr="00885F53">
        <w:t xml:space="preserve">Table 8.2.2.2.1-1: Interruption duration 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F4A3F" w:rsidRPr="00885F53" w14:paraId="2205E07B"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E746CC"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4D232C90" wp14:editId="597171A5">
                  <wp:extent cx="142240" cy="160020"/>
                  <wp:effectExtent l="0" t="0" r="0" b="0"/>
                  <wp:docPr id="298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93D6A8"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F9E96A4"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664A413D"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68197ED" w14:textId="77777777" w:rsidR="009F4A3F" w:rsidRPr="00885F53" w:rsidRDefault="009F4A3F" w:rsidP="0075660E">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4AE3AFF" w14:textId="77777777" w:rsidR="009F4A3F" w:rsidRPr="00885F53" w:rsidRDefault="009F4A3F" w:rsidP="0075660E">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B1A2D57"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2403AD9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9B5AAE2" w14:textId="77777777" w:rsidR="009F4A3F" w:rsidRPr="00885F53" w:rsidRDefault="009F4A3F" w:rsidP="0075660E">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9698541" w14:textId="77777777" w:rsidR="009F4A3F" w:rsidRPr="00885F53" w:rsidRDefault="009F4A3F" w:rsidP="0075660E">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029F0B2" w14:textId="77777777" w:rsidR="009F4A3F" w:rsidRPr="00885F53" w:rsidRDefault="009F4A3F" w:rsidP="0075660E">
            <w:pPr>
              <w:pStyle w:val="TAC"/>
              <w:rPr>
                <w:szCs w:val="18"/>
                <w:lang w:eastAsia="ko-KR"/>
              </w:rPr>
            </w:pPr>
            <w:r w:rsidRPr="00885F53">
              <w:rPr>
                <w:szCs w:val="18"/>
                <w:lang w:eastAsia="ko-KR"/>
              </w:rPr>
              <w:t xml:space="preserve">2 </w:t>
            </w:r>
          </w:p>
        </w:tc>
      </w:tr>
      <w:tr w:rsidR="009F4A3F" w:rsidRPr="00885F53" w14:paraId="13F78C91"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C2733ED" w14:textId="77777777" w:rsidR="009F4A3F" w:rsidRPr="00885F53" w:rsidRDefault="009F4A3F" w:rsidP="0075660E">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6FFDC2C" w14:textId="77777777" w:rsidR="009F4A3F" w:rsidRPr="00885F53" w:rsidRDefault="009F4A3F" w:rsidP="0075660E">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0AE4BFD"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9A6181B" w14:textId="77777777" w:rsidR="009F4A3F" w:rsidRPr="00885F53" w:rsidRDefault="009F4A3F" w:rsidP="0075660E">
            <w:pPr>
              <w:pStyle w:val="TAC"/>
              <w:rPr>
                <w:szCs w:val="18"/>
                <w:lang w:eastAsia="ko-KR"/>
              </w:rPr>
            </w:pPr>
            <w:r w:rsidRPr="00885F53">
              <w:rPr>
                <w:szCs w:val="18"/>
                <w:lang w:eastAsia="ko-KR"/>
              </w:rPr>
              <w:t xml:space="preserve">4 </w:t>
            </w:r>
          </w:p>
        </w:tc>
      </w:tr>
      <w:tr w:rsidR="009F4A3F" w:rsidRPr="00885F53" w14:paraId="031F3918"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5877"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9323"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507919C"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E69FD17" w14:textId="77777777" w:rsidR="009F4A3F" w:rsidRPr="00885F53" w:rsidRDefault="009F4A3F" w:rsidP="0075660E">
            <w:pPr>
              <w:pStyle w:val="TAC"/>
              <w:rPr>
                <w:szCs w:val="18"/>
                <w:lang w:eastAsia="ko-KR"/>
              </w:rPr>
            </w:pPr>
            <w:r w:rsidRPr="00885F53">
              <w:rPr>
                <w:szCs w:val="18"/>
                <w:lang w:eastAsia="ko-KR"/>
              </w:rPr>
              <w:t>5</w:t>
            </w:r>
          </w:p>
        </w:tc>
      </w:tr>
      <w:tr w:rsidR="009F4A3F" w:rsidRPr="00885F53" w14:paraId="79837FDC"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FDE0A1C" w14:textId="77777777" w:rsidR="009F4A3F" w:rsidRPr="00885F53" w:rsidRDefault="009F4A3F" w:rsidP="0075660E">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36BD72" w14:textId="77777777" w:rsidR="009F4A3F" w:rsidRPr="00885F53" w:rsidRDefault="009F4A3F" w:rsidP="0075660E">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30EB720"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6941202" w14:textId="77777777" w:rsidR="009F4A3F" w:rsidRPr="00885F53" w:rsidRDefault="009F4A3F" w:rsidP="0075660E">
            <w:pPr>
              <w:pStyle w:val="TAC"/>
              <w:rPr>
                <w:szCs w:val="18"/>
                <w:lang w:eastAsia="ko-KR"/>
              </w:rPr>
            </w:pPr>
            <w:r w:rsidRPr="00885F53">
              <w:rPr>
                <w:szCs w:val="18"/>
                <w:lang w:eastAsia="ko-KR"/>
              </w:rPr>
              <w:t xml:space="preserve">8 </w:t>
            </w:r>
          </w:p>
        </w:tc>
      </w:tr>
      <w:tr w:rsidR="009F4A3F" w:rsidRPr="00885F53" w14:paraId="11D9060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1069"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5ECB"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B7052A3"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F1EF63A" w14:textId="77777777" w:rsidR="009F4A3F" w:rsidRPr="00885F53" w:rsidRDefault="009F4A3F" w:rsidP="0075660E">
            <w:pPr>
              <w:pStyle w:val="TAC"/>
              <w:rPr>
                <w:szCs w:val="18"/>
                <w:lang w:eastAsia="ko-KR"/>
              </w:rPr>
            </w:pPr>
            <w:r w:rsidRPr="00885F53">
              <w:rPr>
                <w:szCs w:val="18"/>
                <w:lang w:eastAsia="ko-KR"/>
              </w:rPr>
              <w:t xml:space="preserve">9 </w:t>
            </w:r>
          </w:p>
        </w:tc>
      </w:tr>
    </w:tbl>
    <w:p w14:paraId="4DCA3202" w14:textId="77777777" w:rsidR="009F4A3F" w:rsidRPr="00885F53" w:rsidRDefault="009F4A3F" w:rsidP="009F4A3F"/>
    <w:p w14:paraId="60ED5848" w14:textId="77777777" w:rsidR="009F4A3F" w:rsidRPr="00885F53" w:rsidRDefault="009F4A3F" w:rsidP="009F4A3F">
      <w:pPr>
        <w:keepNext/>
        <w:keepLines/>
        <w:spacing w:before="60"/>
        <w:jc w:val="center"/>
      </w:pPr>
      <w:r w:rsidRPr="00885F53">
        <w:rPr>
          <w:rFonts w:ascii="Arial" w:hAnsi="Arial"/>
          <w:b/>
        </w:rPr>
        <w:t xml:space="preserve">Table 8.2.2.2.1-2: Interruption duration for </w:t>
      </w:r>
      <w:proofErr w:type="spellStart"/>
      <w:r w:rsidRPr="00885F53">
        <w:rPr>
          <w:rFonts w:ascii="Arial" w:hAnsi="Arial"/>
          <w:b/>
        </w:rPr>
        <w:t>SCell</w:t>
      </w:r>
      <w:proofErr w:type="spellEnd"/>
      <w:r w:rsidRPr="00885F53">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F4A3F" w:rsidRPr="00885F53" w14:paraId="5AD41328"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60AF08"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70219EE8" wp14:editId="54DA0D8F">
                  <wp:extent cx="142240" cy="160020"/>
                  <wp:effectExtent l="0" t="0" r="0" b="0"/>
                  <wp:docPr id="298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4277675"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8F85B52"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04AF142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4EFD27B" w14:textId="77777777" w:rsidR="009F4A3F" w:rsidRPr="00885F53" w:rsidRDefault="009F4A3F" w:rsidP="0075660E">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F6A7034" w14:textId="77777777" w:rsidR="009F4A3F" w:rsidRPr="00885F53" w:rsidRDefault="009F4A3F" w:rsidP="0075660E">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15F6B95" w14:textId="77777777" w:rsidR="009F4A3F" w:rsidRPr="00885F53" w:rsidRDefault="009F4A3F" w:rsidP="0075660E">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8C6709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BA54B5A" w14:textId="77777777" w:rsidR="009F4A3F" w:rsidRPr="00885F53" w:rsidRDefault="009F4A3F" w:rsidP="0075660E">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F488919" w14:textId="77777777" w:rsidR="009F4A3F" w:rsidRPr="00885F53" w:rsidRDefault="009F4A3F" w:rsidP="0075660E">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CC04FE9" w14:textId="77777777" w:rsidR="009F4A3F" w:rsidRPr="00885F53" w:rsidRDefault="009F4A3F" w:rsidP="0075660E">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02158F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FDA2D9E" w14:textId="77777777" w:rsidR="009F4A3F" w:rsidRPr="00885F53" w:rsidRDefault="009F4A3F" w:rsidP="0075660E">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014DB4A" w14:textId="77777777" w:rsidR="009F4A3F" w:rsidRPr="00885F53" w:rsidRDefault="009F4A3F" w:rsidP="0075660E">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B2D9E5F" w14:textId="77777777" w:rsidR="009F4A3F" w:rsidRPr="00885F53" w:rsidRDefault="009F4A3F" w:rsidP="0075660E">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465F402"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A5F9768" w14:textId="77777777" w:rsidR="009F4A3F" w:rsidRPr="00885F53" w:rsidRDefault="009F4A3F" w:rsidP="0075660E">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0406526" w14:textId="77777777" w:rsidR="009F4A3F" w:rsidRPr="00885F53" w:rsidRDefault="009F4A3F" w:rsidP="0075660E">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17519A7" w14:textId="77777777" w:rsidR="009F4A3F" w:rsidRPr="00885F53" w:rsidRDefault="009F4A3F" w:rsidP="0075660E">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86A7C3A" w14:textId="77777777" w:rsidTr="0075660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4ED07C" w14:textId="77777777" w:rsidR="009F4A3F" w:rsidRPr="00BE78B0" w:rsidRDefault="009F4A3F" w:rsidP="0075660E">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r>
              <w:rPr>
                <w:lang w:eastAsia="zh-CN"/>
              </w:rPr>
              <w:t xml:space="preserve">measured in subframes </w:t>
            </w:r>
            <w:r w:rsidRPr="00BE78B0">
              <w:rPr>
                <w:lang w:eastAsia="zh-CN"/>
              </w:rPr>
              <w:t>is</w:t>
            </w:r>
          </w:p>
          <w:p w14:paraId="08A10422" w14:textId="77777777" w:rsidR="009F4A3F" w:rsidRPr="00BE78B0" w:rsidRDefault="009F4A3F" w:rsidP="0075660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24285316" w14:textId="77777777" w:rsidR="009F4A3F" w:rsidRDefault="009F4A3F" w:rsidP="0075660E">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p w14:paraId="3A083874" w14:textId="77777777" w:rsidR="009F4A3F" w:rsidRPr="00885F53" w:rsidRDefault="009F4A3F" w:rsidP="0075660E">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2C9EDA" w14:textId="77777777" w:rsidR="009F4A3F" w:rsidRPr="00885F53" w:rsidRDefault="009F4A3F" w:rsidP="009F4A3F"/>
    <w:p w14:paraId="42D6EC9C" w14:textId="77777777" w:rsidR="009F4A3F" w:rsidRPr="00885F53" w:rsidRDefault="009F4A3F" w:rsidP="009F4A3F">
      <w:pPr>
        <w:pStyle w:val="Heading5"/>
      </w:pPr>
      <w:r w:rsidRPr="00885F53">
        <w:t>8.2.2.2.2</w:t>
      </w:r>
      <w:r w:rsidRPr="00885F53">
        <w:tab/>
        <w:t xml:space="preserve">Interruptions at </w:t>
      </w:r>
      <w:proofErr w:type="spellStart"/>
      <w:r w:rsidRPr="00885F53">
        <w:t>SCell</w:t>
      </w:r>
      <w:proofErr w:type="spellEnd"/>
      <w:r w:rsidRPr="00885F53">
        <w:t xml:space="preserve"> activation/deactivation</w:t>
      </w:r>
    </w:p>
    <w:p w14:paraId="4A3FE73A" w14:textId="77777777" w:rsidR="009F4A3F" w:rsidRPr="00885F53" w:rsidRDefault="009F4A3F" w:rsidP="009F4A3F">
      <w:r w:rsidRPr="00885F53">
        <w:t xml:space="preserve">When an intra-band </w:t>
      </w:r>
      <w:proofErr w:type="spellStart"/>
      <w:r w:rsidRPr="00885F53">
        <w:t>SCell</w:t>
      </w:r>
      <w:proofErr w:type="spellEnd"/>
      <w:r w:rsidRPr="00885F53">
        <w:t xml:space="preserve"> is activated or deactivated as defined in TS 37.340 [</w:t>
      </w:r>
      <w:r w:rsidRPr="00885F53">
        <w:rPr>
          <w:lang w:eastAsia="zh-CN"/>
        </w:rPr>
        <w:t>17</w:t>
      </w:r>
      <w:r w:rsidRPr="00885F53">
        <w:t>], the UE is allowed</w:t>
      </w:r>
    </w:p>
    <w:p w14:paraId="10966BA6" w14:textId="77777777" w:rsidR="009F4A3F" w:rsidRPr="00885F53" w:rsidRDefault="009F4A3F" w:rsidP="009F4A3F">
      <w:pPr>
        <w:ind w:left="568" w:hanging="284"/>
      </w:pPr>
      <w:r w:rsidRPr="00885F53">
        <w:t>-</w:t>
      </w:r>
      <w:r w:rsidRPr="00885F53">
        <w:tab/>
        <w:t>an interruption on any active serving cell:</w:t>
      </w:r>
    </w:p>
    <w:p w14:paraId="75AC6F08" w14:textId="77777777" w:rsidR="009F4A3F" w:rsidRPr="00885F53" w:rsidRDefault="009F4A3F" w:rsidP="009F4A3F">
      <w:pPr>
        <w:ind w:left="851" w:hanging="284"/>
      </w:pPr>
      <w:r w:rsidRPr="00885F53">
        <w:t>-</w:t>
      </w:r>
      <w:r w:rsidRPr="00885F53">
        <w:tab/>
        <w:t xml:space="preserve">of up to the duration shown in table 8.2.2.2.2-1, if the active serving cell is not in the same band as any of the </w:t>
      </w:r>
      <w:proofErr w:type="spellStart"/>
      <w:r w:rsidRPr="00885F53">
        <w:t>SCells</w:t>
      </w:r>
      <w:proofErr w:type="spellEnd"/>
      <w:r w:rsidRPr="00885F53">
        <w:t xml:space="preserve"> being activated or deactivated, or</w:t>
      </w:r>
    </w:p>
    <w:p w14:paraId="732C7ACB" w14:textId="77777777" w:rsidR="009F4A3F" w:rsidRPr="00885F53" w:rsidRDefault="009F4A3F" w:rsidP="009F4A3F">
      <w:pPr>
        <w:pStyle w:val="B2"/>
      </w:pPr>
      <w:r w:rsidRPr="00885F53">
        <w:t>-</w:t>
      </w:r>
      <w:r w:rsidRPr="00885F53">
        <w:tab/>
        <w:t xml:space="preserve">of up to the duration shown in table 8.2.2.2.2-2, if the active serving cells are in the same band as any of the </w:t>
      </w:r>
      <w:proofErr w:type="spellStart"/>
      <w:r w:rsidRPr="00885F53">
        <w:t>SCells</w:t>
      </w:r>
      <w:proofErr w:type="spellEnd"/>
      <w:r w:rsidRPr="00885F53">
        <w:t xml:space="preserve">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w:t>
      </w:r>
      <w:r w:rsidRPr="00885F53">
        <w:t>activated or deactivated</w:t>
      </w:r>
      <w:r w:rsidRPr="00885F53">
        <w:rPr>
          <w:lang w:eastAsia="zh-CN"/>
        </w:rPr>
        <w:t xml:space="preserve"> are available in the same slot</w:t>
      </w:r>
      <w:r w:rsidRPr="00885F53">
        <w:t>.</w:t>
      </w:r>
    </w:p>
    <w:p w14:paraId="0C6FA560" w14:textId="77777777" w:rsidR="009F4A3F" w:rsidRPr="00885F53" w:rsidRDefault="009F4A3F" w:rsidP="009F4A3F">
      <w:pPr>
        <w:pStyle w:val="TH"/>
      </w:pPr>
      <w:r w:rsidRPr="00885F53">
        <w:lastRenderedPageBreak/>
        <w:t xml:space="preserve">Table 8.2.2.2.2-1: Interruption duration for </w:t>
      </w:r>
      <w:proofErr w:type="spellStart"/>
      <w:r w:rsidRPr="00885F53">
        <w:t>SCell</w:t>
      </w:r>
      <w:proofErr w:type="spellEnd"/>
      <w:r w:rsidRPr="00885F53">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F4A3F" w:rsidRPr="00885F53" w14:paraId="42138642"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2280F72"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4C471AB7" wp14:editId="5ED8AA4E">
                  <wp:extent cx="142240" cy="160020"/>
                  <wp:effectExtent l="0" t="0" r="0" b="0"/>
                  <wp:docPr id="298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5E54B66"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88A70BC"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7E58BE7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2126108" w14:textId="77777777" w:rsidR="009F4A3F" w:rsidRPr="00885F53" w:rsidRDefault="009F4A3F" w:rsidP="0075660E">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6211539" w14:textId="77777777" w:rsidR="009F4A3F" w:rsidRPr="00885F53" w:rsidRDefault="009F4A3F" w:rsidP="0075660E">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E37F0B9" w14:textId="77777777" w:rsidR="009F4A3F" w:rsidRPr="00885F53" w:rsidRDefault="009F4A3F" w:rsidP="0075660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31A987D"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1A67CCE4"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D909B67" w14:textId="77777777" w:rsidR="009F4A3F" w:rsidRPr="00885F53" w:rsidRDefault="009F4A3F" w:rsidP="0075660E">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FA677BE" w14:textId="77777777" w:rsidR="009F4A3F" w:rsidRPr="00885F53" w:rsidRDefault="009F4A3F" w:rsidP="0075660E">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4C65C6" w14:textId="77777777" w:rsidR="009F4A3F" w:rsidRPr="00885F53" w:rsidRDefault="009F4A3F" w:rsidP="0075660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DE94E26"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05BCA1AE"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B2C0C70" w14:textId="77777777" w:rsidR="009F4A3F" w:rsidRPr="00885F53" w:rsidRDefault="009F4A3F" w:rsidP="0075660E">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3E5F4B7" w14:textId="77777777" w:rsidR="009F4A3F" w:rsidRPr="00885F53" w:rsidRDefault="009F4A3F" w:rsidP="0075660E">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7E9C3A9"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E03E031" w14:textId="77777777" w:rsidR="009F4A3F" w:rsidRPr="00885F53" w:rsidRDefault="009F4A3F" w:rsidP="0075660E">
            <w:pPr>
              <w:pStyle w:val="TAC"/>
              <w:rPr>
                <w:szCs w:val="18"/>
                <w:lang w:eastAsia="ko-KR"/>
              </w:rPr>
            </w:pPr>
            <w:r w:rsidRPr="00885F53">
              <w:rPr>
                <w:szCs w:val="18"/>
                <w:lang w:eastAsia="ko-KR"/>
              </w:rPr>
              <w:t xml:space="preserve">2 </w:t>
            </w:r>
          </w:p>
        </w:tc>
      </w:tr>
      <w:tr w:rsidR="009F4A3F" w:rsidRPr="00885F53" w14:paraId="4ED727C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3693"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7F3E"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09B3F32"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ED43A8E" w14:textId="77777777" w:rsidR="009F4A3F" w:rsidRPr="00885F53" w:rsidRDefault="009F4A3F" w:rsidP="0075660E">
            <w:pPr>
              <w:pStyle w:val="TAC"/>
              <w:rPr>
                <w:szCs w:val="18"/>
                <w:lang w:eastAsia="ko-KR"/>
              </w:rPr>
            </w:pPr>
            <w:r w:rsidRPr="00885F53">
              <w:rPr>
                <w:szCs w:val="18"/>
                <w:lang w:eastAsia="ko-KR"/>
              </w:rPr>
              <w:t>3</w:t>
            </w:r>
          </w:p>
        </w:tc>
      </w:tr>
      <w:tr w:rsidR="009F4A3F" w:rsidRPr="00885F53" w14:paraId="2F861A6B"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F1F2251" w14:textId="77777777" w:rsidR="009F4A3F" w:rsidRPr="00885F53" w:rsidRDefault="009F4A3F" w:rsidP="0075660E">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8744967" w14:textId="77777777" w:rsidR="009F4A3F" w:rsidRPr="00885F53" w:rsidRDefault="009F4A3F" w:rsidP="0075660E">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030D54E"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C73BF7D" w14:textId="77777777" w:rsidR="009F4A3F" w:rsidRPr="00885F53" w:rsidRDefault="009F4A3F" w:rsidP="0075660E">
            <w:pPr>
              <w:pStyle w:val="TAC"/>
              <w:rPr>
                <w:szCs w:val="18"/>
                <w:lang w:eastAsia="ko-KR"/>
              </w:rPr>
            </w:pPr>
            <w:r w:rsidRPr="00885F53">
              <w:rPr>
                <w:szCs w:val="18"/>
                <w:lang w:eastAsia="ko-KR"/>
              </w:rPr>
              <w:t xml:space="preserve">4 </w:t>
            </w:r>
          </w:p>
        </w:tc>
      </w:tr>
      <w:tr w:rsidR="009F4A3F" w:rsidRPr="00885F53" w14:paraId="2F9E33AE"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05469"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C4E"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D81C637"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69DD26B" w14:textId="77777777" w:rsidR="009F4A3F" w:rsidRPr="00885F53" w:rsidRDefault="009F4A3F" w:rsidP="0075660E">
            <w:pPr>
              <w:pStyle w:val="TAC"/>
              <w:rPr>
                <w:szCs w:val="18"/>
                <w:lang w:eastAsia="ko-KR"/>
              </w:rPr>
            </w:pPr>
            <w:r w:rsidRPr="00885F53">
              <w:rPr>
                <w:szCs w:val="18"/>
                <w:lang w:eastAsia="ko-KR"/>
              </w:rPr>
              <w:t xml:space="preserve">5 </w:t>
            </w:r>
          </w:p>
        </w:tc>
      </w:tr>
    </w:tbl>
    <w:p w14:paraId="633167C3" w14:textId="77777777" w:rsidR="009F4A3F" w:rsidRPr="00885F53" w:rsidRDefault="009F4A3F" w:rsidP="009F4A3F"/>
    <w:p w14:paraId="79667D9A" w14:textId="77777777" w:rsidR="009F4A3F" w:rsidRPr="00885F53" w:rsidRDefault="009F4A3F" w:rsidP="009F4A3F">
      <w:pPr>
        <w:keepNext/>
        <w:keepLines/>
        <w:spacing w:before="60"/>
        <w:jc w:val="center"/>
      </w:pPr>
      <w:r w:rsidRPr="00885F53">
        <w:rPr>
          <w:rFonts w:ascii="Arial" w:hAnsi="Arial"/>
          <w:b/>
        </w:rPr>
        <w:t xml:space="preserve">Table 8.2.2.2.2-2: Interruption duration for </w:t>
      </w:r>
      <w:proofErr w:type="spellStart"/>
      <w:r w:rsidRPr="00885F53">
        <w:rPr>
          <w:rFonts w:ascii="Arial" w:hAnsi="Arial"/>
          <w:b/>
        </w:rPr>
        <w:t>SCell</w:t>
      </w:r>
      <w:proofErr w:type="spellEnd"/>
      <w:r w:rsidRPr="00885F53">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9F4A3F" w:rsidRPr="00885F53" w14:paraId="3DFA5E25" w14:textId="77777777" w:rsidTr="007566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BED6E02"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390A6BA5" wp14:editId="5FD075B3">
                  <wp:extent cx="142240" cy="160020"/>
                  <wp:effectExtent l="0" t="0" r="0" b="0"/>
                  <wp:docPr id="298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EA246AE"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w:t>
            </w:r>
            <w:proofErr w:type="spellStart"/>
            <w:r w:rsidRPr="00885F53">
              <w:rPr>
                <w:rFonts w:ascii="Arial" w:hAnsi="Arial"/>
                <w:b/>
                <w:sz w:val="18"/>
                <w:lang w:eastAsia="ko-KR"/>
              </w:rPr>
              <w:t>ms</w:t>
            </w:r>
            <w:proofErr w:type="spellEnd"/>
            <w:r w:rsidRPr="00885F53">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027E2FBF" w14:textId="77777777" w:rsidR="009F4A3F" w:rsidRPr="00885F53" w:rsidRDefault="009F4A3F" w:rsidP="0075660E">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9F4A3F" w:rsidRPr="00885F53" w14:paraId="6E97B88C"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48FA8E48" w14:textId="77777777" w:rsidR="009F4A3F" w:rsidRPr="00885F53" w:rsidRDefault="009F4A3F" w:rsidP="0075660E">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F312CA8" w14:textId="77777777" w:rsidR="009F4A3F" w:rsidRPr="00885F53" w:rsidRDefault="009F4A3F" w:rsidP="0075660E">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C8B1454"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045B1A71"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4D8FD17D" w14:textId="77777777" w:rsidR="009F4A3F" w:rsidRPr="00885F53" w:rsidRDefault="009F4A3F" w:rsidP="0075660E">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164815A" w14:textId="77777777" w:rsidR="009F4A3F" w:rsidRPr="00885F53" w:rsidRDefault="009F4A3F" w:rsidP="0075660E">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27C3247A"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7EBEBECA"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3612046B" w14:textId="77777777" w:rsidR="009F4A3F" w:rsidRPr="00885F53" w:rsidRDefault="009F4A3F" w:rsidP="0075660E">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C404C84" w14:textId="77777777" w:rsidR="009F4A3F" w:rsidRPr="00885F53" w:rsidRDefault="009F4A3F" w:rsidP="0075660E">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9C46760"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4EE93CA"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76AA4164" w14:textId="77777777" w:rsidR="009F4A3F" w:rsidRPr="00885F53" w:rsidRDefault="009F4A3F" w:rsidP="0075660E">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C9B9CD3" w14:textId="77777777" w:rsidR="009F4A3F" w:rsidRPr="00885F53" w:rsidRDefault="009F4A3F" w:rsidP="0075660E">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8DC4276" w14:textId="77777777" w:rsidR="009F4A3F" w:rsidRPr="00885F53" w:rsidRDefault="009F4A3F" w:rsidP="0075660E">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53E2509C" w14:textId="77777777" w:rsidTr="0075660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FA88E04" w14:textId="77777777" w:rsidR="009F4A3F" w:rsidRPr="00BE78B0" w:rsidRDefault="009F4A3F" w:rsidP="0075660E">
            <w:pPr>
              <w:pStyle w:val="TAN"/>
              <w:rPr>
                <w:lang w:eastAsia="zh-CN"/>
              </w:rPr>
            </w:pPr>
            <w:r w:rsidRPr="00BE78B0">
              <w:rPr>
                <w:lang w:eastAsia="ko-KR"/>
              </w:rPr>
              <w:t>N</w:t>
            </w:r>
            <w:r>
              <w:rPr>
                <w:lang w:eastAsia="ko-KR"/>
              </w:rPr>
              <w:t>OTE 1</w:t>
            </w:r>
            <w:r w:rsidRPr="00BE78B0">
              <w:rPr>
                <w:lang w:eastAsia="ko-KR"/>
              </w:rPr>
              <w:t>:</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r>
              <w:rPr>
                <w:lang w:eastAsia="zh-CN"/>
              </w:rPr>
              <w:t xml:space="preserve">measured in subframes </w:t>
            </w:r>
            <w:r w:rsidRPr="00BE78B0">
              <w:rPr>
                <w:lang w:eastAsia="zh-CN"/>
              </w:rPr>
              <w:t>is</w:t>
            </w:r>
          </w:p>
          <w:p w14:paraId="405CFCEE" w14:textId="77777777" w:rsidR="009F4A3F" w:rsidRPr="00BE78B0" w:rsidRDefault="009F4A3F" w:rsidP="0075660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4A600942" w14:textId="77777777" w:rsidR="009F4A3F" w:rsidRDefault="009F4A3F" w:rsidP="0075660E">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p w14:paraId="614FF7CD" w14:textId="77777777" w:rsidR="009F4A3F" w:rsidRPr="00885F53" w:rsidRDefault="009F4A3F" w:rsidP="0075660E">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C3B420C" w14:textId="77777777" w:rsidR="009F4A3F" w:rsidRPr="00885F53" w:rsidRDefault="009F4A3F" w:rsidP="009F4A3F"/>
    <w:p w14:paraId="786183DF" w14:textId="77777777" w:rsidR="009F4A3F" w:rsidRPr="00885F53" w:rsidRDefault="009F4A3F" w:rsidP="009F4A3F">
      <w:pPr>
        <w:pStyle w:val="Heading5"/>
      </w:pPr>
      <w:r w:rsidRPr="00885F53">
        <w:t>8.2.2.2.3</w:t>
      </w:r>
      <w:r w:rsidRPr="00885F53">
        <w:tab/>
        <w:t>Interruptions during measurements on deactivated SCC</w:t>
      </w:r>
    </w:p>
    <w:p w14:paraId="500D0715" w14:textId="77777777" w:rsidR="009F4A3F" w:rsidRPr="00885F53" w:rsidRDefault="009F4A3F" w:rsidP="009F4A3F">
      <w:pPr>
        <w:rPr>
          <w:lang w:eastAsia="zh-CN"/>
        </w:rPr>
      </w:pPr>
      <w:r w:rsidRPr="00885F53">
        <w:t xml:space="preserve">Interruptions on </w:t>
      </w:r>
      <w:proofErr w:type="spellStart"/>
      <w:r w:rsidRPr="00885F53">
        <w:t>PCell</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w:t>
      </w:r>
      <w:proofErr w:type="spellStart"/>
      <w:r w:rsidRPr="00885F53">
        <w:t>PCell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w:t>
      </w:r>
      <w:proofErr w:type="spellStart"/>
      <w:r w:rsidRPr="00885F53">
        <w:t>PCell</w:t>
      </w:r>
      <w:proofErr w:type="spellEnd"/>
      <w:r w:rsidRPr="00885F53">
        <w:t xml:space="preserve"> is in the same band as the deactivated </w:t>
      </w:r>
      <w:proofErr w:type="spellStart"/>
      <w:r w:rsidRPr="00885F53">
        <w:t>SCell</w:t>
      </w:r>
      <w:proofErr w:type="spellEnd"/>
      <w:r w:rsidRPr="00885F53">
        <w:t>.</w:t>
      </w:r>
    </w:p>
    <w:p w14:paraId="1ED5A140" w14:textId="77777777" w:rsidR="009F4A3F" w:rsidRPr="00885F53" w:rsidRDefault="009F4A3F" w:rsidP="009F4A3F">
      <w:pPr>
        <w:rPr>
          <w:lang w:eastAsia="zh-CN"/>
        </w:rPr>
      </w:pPr>
      <w:r w:rsidRPr="00885F53">
        <w:t xml:space="preserve">Interruptions on activated </w:t>
      </w:r>
      <w:proofErr w:type="spellStart"/>
      <w:r w:rsidRPr="00885F53">
        <w:t>SCells</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w:t>
      </w:r>
      <w:proofErr w:type="spellStart"/>
      <w:r w:rsidRPr="00885F53">
        <w:t>SCell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activated </w:t>
      </w:r>
      <w:proofErr w:type="spellStart"/>
      <w:r w:rsidRPr="00885F53">
        <w:t>SCell</w:t>
      </w:r>
      <w:proofErr w:type="spellEnd"/>
      <w:r w:rsidRPr="00885F53">
        <w:t xml:space="preserve"> is in the same band as the deactivated </w:t>
      </w:r>
      <w:proofErr w:type="spellStart"/>
      <w:r w:rsidRPr="00885F53">
        <w:t>SCell</w:t>
      </w:r>
      <w:proofErr w:type="spellEnd"/>
      <w:r w:rsidRPr="00885F53">
        <w:t>.</w:t>
      </w:r>
    </w:p>
    <w:p w14:paraId="0497C7F4" w14:textId="77777777" w:rsidR="009F4A3F" w:rsidRPr="00885F53" w:rsidRDefault="009F4A3F" w:rsidP="009F4A3F">
      <w:pPr>
        <w:pStyle w:val="Heading5"/>
      </w:pPr>
      <w:r w:rsidRPr="00967CF8">
        <w:t>8.2.2.2.4</w:t>
      </w:r>
      <w:r w:rsidRPr="00885F53">
        <w:tab/>
        <w:t>Interruptions at UL carrier RRC reconfiguration</w:t>
      </w:r>
    </w:p>
    <w:p w14:paraId="4DDE9BDB"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700DED95" w14:textId="77777777"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Pr="00BE78B0">
        <w:rPr>
          <w:rFonts w:eastAsia="MS Mincho"/>
          <w:lang w:eastAsia="zh-CN"/>
        </w:rPr>
        <w:t>de</w:t>
      </w:r>
      <w:r>
        <w:rPr>
          <w:rFonts w:asciiTheme="minorEastAsia" w:hAnsiTheme="minorEastAsia" w:hint="eastAsia"/>
          <w:lang w:eastAsia="zh-CN"/>
        </w:rPr>
        <w:t>-</w:t>
      </w:r>
      <w:r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w:t>
      </w:r>
      <w:proofErr w:type="spellStart"/>
      <w:r w:rsidRPr="00885F53">
        <w:rPr>
          <w:lang w:eastAsia="zh-CN"/>
        </w:rPr>
        <w:t>PCell</w:t>
      </w:r>
      <w:proofErr w:type="spellEnd"/>
      <w:r w:rsidRPr="00885F53">
        <w:rPr>
          <w:lang w:eastAsia="zh-CN"/>
        </w:rPr>
        <w:t xml:space="preserve"> and all activated </w:t>
      </w:r>
      <w:proofErr w:type="spellStart"/>
      <w:r w:rsidRPr="00885F53">
        <w:rPr>
          <w:lang w:eastAsia="zh-CN"/>
        </w:rPr>
        <w:t>SCells</w:t>
      </w:r>
      <w:proofErr w:type="spellEnd"/>
      <w:r w:rsidRPr="00885F53">
        <w:rPr>
          <w:lang w:eastAsia="zh-CN"/>
        </w:rPr>
        <w:t xml:space="preserve"> within the same FR as the reconfigured uplink carrier. </w:t>
      </w:r>
      <w:r w:rsidRPr="00885F53">
        <w:rPr>
          <w:rFonts w:eastAsia="MS Mincho"/>
        </w:rPr>
        <w:t xml:space="preserve">The interruption is for both uplink and downlink of </w:t>
      </w:r>
      <w:proofErr w:type="spellStart"/>
      <w:r w:rsidRPr="00885F53">
        <w:rPr>
          <w:rFonts w:eastAsia="MS Mincho"/>
        </w:rPr>
        <w:t>PCell</w:t>
      </w:r>
      <w:proofErr w:type="spellEnd"/>
      <w:r w:rsidRPr="00885F53">
        <w:rPr>
          <w:rFonts w:eastAsia="MS Mincho"/>
        </w:rPr>
        <w:t xml:space="preserve"> and all the activated </w:t>
      </w:r>
      <w:proofErr w:type="spellStart"/>
      <w:r w:rsidRPr="00885F53">
        <w:rPr>
          <w:rFonts w:eastAsia="MS Mincho"/>
        </w:rPr>
        <w:t>SCells</w:t>
      </w:r>
      <w:proofErr w:type="spellEnd"/>
      <w:r w:rsidRPr="00885F53">
        <w:rPr>
          <w:rFonts w:eastAsia="MS Mincho"/>
        </w:rPr>
        <w:t xml:space="preserve"> within the same FR as the configured or de-configured UL.</w:t>
      </w:r>
    </w:p>
    <w:p w14:paraId="616062D7" w14:textId="77777777" w:rsidR="009F4A3F" w:rsidRPr="00885F53" w:rsidRDefault="009F4A3F" w:rsidP="009F4A3F">
      <w:pPr>
        <w:pStyle w:val="TH"/>
        <w:rPr>
          <w:rFonts w:eastAsia="MS Mincho"/>
        </w:rPr>
      </w:pPr>
      <w:r w:rsidRPr="00885F53">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2765D92A"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BCB9BB" w14:textId="77777777" w:rsidR="009F4A3F" w:rsidRPr="00885F53" w:rsidRDefault="009F4A3F" w:rsidP="0075660E">
            <w:pPr>
              <w:pStyle w:val="TAH"/>
              <w:rPr>
                <w:lang w:eastAsia="ko-KR"/>
              </w:rPr>
            </w:pPr>
            <w:r w:rsidRPr="00885F53">
              <w:rPr>
                <w:noProof/>
                <w:lang w:val="en-US" w:eastAsia="zh-CN"/>
              </w:rPr>
              <w:drawing>
                <wp:inline distT="0" distB="0" distL="0" distR="0" wp14:anchorId="5B404F48" wp14:editId="4D2E75A4">
                  <wp:extent cx="142240" cy="160020"/>
                  <wp:effectExtent l="0" t="0" r="0" b="0"/>
                  <wp:docPr id="2989"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82E1CCA" w14:textId="77777777" w:rsidR="009F4A3F" w:rsidRPr="00885F53" w:rsidRDefault="009F4A3F" w:rsidP="0075660E">
            <w:pPr>
              <w:pStyle w:val="TAH"/>
              <w:rPr>
                <w:lang w:eastAsia="ko-KR"/>
              </w:rPr>
            </w:pPr>
            <w:r w:rsidRPr="00885F53">
              <w:rPr>
                <w:lang w:eastAsia="ko-KR"/>
              </w:rPr>
              <w:t>NR Slot length (</w:t>
            </w:r>
            <w:proofErr w:type="spellStart"/>
            <w:r w:rsidRPr="00885F53">
              <w:rPr>
                <w:lang w:eastAsia="ko-KR"/>
              </w:rPr>
              <w:t>ms</w:t>
            </w:r>
            <w:proofErr w:type="spellEnd"/>
            <w:r w:rsidRPr="00885F53">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4C1353C3" w14:textId="77777777" w:rsidR="009F4A3F" w:rsidRPr="00BE78B0" w:rsidRDefault="009F4A3F" w:rsidP="0075660E">
            <w:pPr>
              <w:pStyle w:val="TAH"/>
              <w:rPr>
                <w:lang w:eastAsia="ko-KR"/>
              </w:rPr>
            </w:pPr>
            <w:r w:rsidRPr="00BE78B0">
              <w:rPr>
                <w:lang w:eastAsia="ko-KR"/>
              </w:rPr>
              <w:t>Interruption length</w:t>
            </w:r>
            <w:r>
              <w:rPr>
                <w:lang w:eastAsia="ko-KR"/>
              </w:rPr>
              <w:t xml:space="preserve"> (slots)</w:t>
            </w:r>
          </w:p>
          <w:p w14:paraId="1C814CA3" w14:textId="77777777" w:rsidR="009F4A3F" w:rsidRPr="00885F53" w:rsidRDefault="009F4A3F" w:rsidP="0075660E">
            <w:pPr>
              <w:pStyle w:val="TAH"/>
              <w:rPr>
                <w:lang w:eastAsia="ko-KR"/>
              </w:rPr>
            </w:pPr>
          </w:p>
        </w:tc>
      </w:tr>
      <w:tr w:rsidR="009F4A3F" w:rsidRPr="00885F53" w14:paraId="16AE426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948F2D5" w14:textId="77777777" w:rsidR="009F4A3F" w:rsidRPr="00885F53" w:rsidRDefault="009F4A3F" w:rsidP="0075660E">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E988F4C" w14:textId="77777777" w:rsidR="009F4A3F" w:rsidRPr="00885F53" w:rsidRDefault="009F4A3F" w:rsidP="0075660E">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DBE401C" w14:textId="77777777" w:rsidR="009F4A3F" w:rsidRPr="00885F53" w:rsidRDefault="009F4A3F" w:rsidP="0075660E">
            <w:pPr>
              <w:pStyle w:val="TAC"/>
              <w:rPr>
                <w:lang w:eastAsia="ko-KR"/>
              </w:rPr>
            </w:pPr>
            <w:r w:rsidRPr="00885F53">
              <w:rPr>
                <w:lang w:eastAsia="ko-KR"/>
              </w:rPr>
              <w:t>1</w:t>
            </w:r>
          </w:p>
        </w:tc>
      </w:tr>
      <w:tr w:rsidR="009F4A3F" w:rsidRPr="00885F53" w14:paraId="3EA9E2E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3636F151" w14:textId="77777777" w:rsidR="009F4A3F" w:rsidRPr="00885F53" w:rsidRDefault="009F4A3F" w:rsidP="0075660E">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4D48039" w14:textId="77777777" w:rsidR="009F4A3F" w:rsidRPr="00885F53" w:rsidRDefault="009F4A3F" w:rsidP="0075660E">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747F5B5" w14:textId="77777777" w:rsidR="009F4A3F" w:rsidRPr="00885F53" w:rsidRDefault="009F4A3F" w:rsidP="0075660E">
            <w:pPr>
              <w:pStyle w:val="TAC"/>
              <w:rPr>
                <w:lang w:eastAsia="zh-CN"/>
              </w:rPr>
            </w:pPr>
            <w:r w:rsidRPr="00885F53">
              <w:rPr>
                <w:lang w:eastAsia="zh-CN"/>
              </w:rPr>
              <w:t>2</w:t>
            </w:r>
          </w:p>
        </w:tc>
      </w:tr>
      <w:tr w:rsidR="009F4A3F" w:rsidRPr="00885F53" w14:paraId="5D63343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67313C3" w14:textId="77777777" w:rsidR="009F4A3F" w:rsidRPr="00885F53" w:rsidRDefault="009F4A3F" w:rsidP="0075660E">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7C9D0C4" w14:textId="77777777" w:rsidR="009F4A3F" w:rsidRPr="00885F53" w:rsidRDefault="009F4A3F" w:rsidP="0075660E">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745AE07E" w14:textId="77777777" w:rsidR="009F4A3F" w:rsidRPr="00885F53" w:rsidRDefault="009F4A3F" w:rsidP="0075660E">
            <w:pPr>
              <w:pStyle w:val="TAC"/>
              <w:rPr>
                <w:lang w:eastAsia="zh-CN"/>
              </w:rPr>
            </w:pPr>
            <w:r w:rsidRPr="00885F53">
              <w:rPr>
                <w:lang w:eastAsia="zh-CN"/>
              </w:rPr>
              <w:t>4</w:t>
            </w:r>
          </w:p>
        </w:tc>
      </w:tr>
      <w:tr w:rsidR="009F4A3F" w:rsidRPr="00885F53" w14:paraId="39DA461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1D5FD5D" w14:textId="77777777" w:rsidR="009F4A3F" w:rsidRPr="00885F53" w:rsidRDefault="009F4A3F" w:rsidP="0075660E">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965B027" w14:textId="77777777" w:rsidR="009F4A3F" w:rsidRPr="00885F53" w:rsidRDefault="009F4A3F" w:rsidP="0075660E">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D239A10" w14:textId="77777777" w:rsidR="009F4A3F" w:rsidRPr="00885F53" w:rsidRDefault="009F4A3F" w:rsidP="0075660E">
            <w:pPr>
              <w:pStyle w:val="TAC"/>
              <w:rPr>
                <w:lang w:eastAsia="zh-CN"/>
              </w:rPr>
            </w:pPr>
            <w:r w:rsidRPr="00885F53">
              <w:rPr>
                <w:lang w:eastAsia="zh-CN"/>
              </w:rPr>
              <w:t>8</w:t>
            </w:r>
          </w:p>
        </w:tc>
      </w:tr>
    </w:tbl>
    <w:p w14:paraId="05C0620A" w14:textId="77777777" w:rsidR="009F4A3F" w:rsidRPr="00885F53" w:rsidRDefault="009F4A3F" w:rsidP="009F4A3F">
      <w:pPr>
        <w:rPr>
          <w:rFonts w:eastAsia="MS Mincho"/>
        </w:rPr>
      </w:pPr>
    </w:p>
    <w:p w14:paraId="407DC025" w14:textId="77777777" w:rsidR="009F4A3F" w:rsidRPr="00885F53" w:rsidRDefault="009F4A3F" w:rsidP="009F4A3F">
      <w:pPr>
        <w:pStyle w:val="Heading5"/>
        <w:rPr>
          <w:lang w:val="en-US" w:eastAsia="zh-CN"/>
        </w:rPr>
      </w:pPr>
      <w:r w:rsidRPr="00885F53">
        <w:rPr>
          <w:lang w:val="en-US" w:eastAsia="zh-CN"/>
        </w:rPr>
        <w:t>8.2.2.2.5</w:t>
      </w:r>
      <w:r w:rsidRPr="00885F53">
        <w:rPr>
          <w:lang w:val="en-US" w:eastAsia="zh-CN"/>
        </w:rPr>
        <w:tab/>
      </w:r>
      <w:r w:rsidRPr="00BE78B0">
        <w:rPr>
          <w:lang w:val="en-US" w:eastAsia="zh-CN"/>
        </w:rPr>
        <w:t>Interruption</w:t>
      </w:r>
      <w:r>
        <w:rPr>
          <w:lang w:val="en-US" w:eastAsia="zh-CN"/>
        </w:rPr>
        <w:t>s</w:t>
      </w:r>
      <w:r w:rsidRPr="00BE78B0">
        <w:rPr>
          <w:lang w:val="en-US" w:eastAsia="zh-CN"/>
        </w:rPr>
        <w:t xml:space="preserve"> </w:t>
      </w:r>
      <w:r w:rsidRPr="00885F53">
        <w:rPr>
          <w:lang w:val="en-US" w:eastAsia="zh-CN"/>
        </w:rPr>
        <w:t>due to Active BWP switching Requirement</w:t>
      </w:r>
    </w:p>
    <w:p w14:paraId="33413338"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6756B4C5" w14:textId="77777777" w:rsidR="009F4A3F" w:rsidRPr="00885F53" w:rsidRDefault="009F4A3F" w:rsidP="009F4A3F">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w:t>
      </w:r>
      <w:ins w:id="237" w:author="Rapporteur" w:date="2020-05-15T08:42:00Z">
        <w:r>
          <w:rPr>
            <w:rFonts w:cs="v4.2.0"/>
          </w:rPr>
          <w:t xml:space="preserve">any </w:t>
        </w:r>
      </w:ins>
      <w:r w:rsidRPr="00885F53">
        <w:rPr>
          <w:rFonts w:cs="v4.2.0"/>
        </w:rPr>
        <w:t>other parameter change.</w:t>
      </w:r>
    </w:p>
    <w:p w14:paraId="0461EA13" w14:textId="77777777" w:rsidR="009F4A3F" w:rsidRPr="00885F53" w:rsidRDefault="009F4A3F" w:rsidP="009F4A3F">
      <w:pPr>
        <w:rPr>
          <w:rFonts w:cs="v4.2.0"/>
        </w:rPr>
      </w:pPr>
      <w:r w:rsidRPr="00885F53">
        <w:rPr>
          <w:rFonts w:cs="v4.2.0"/>
          <w:lang w:eastAsia="zh-CN"/>
        </w:rPr>
        <w:t xml:space="preserve">When a BWP timer </w:t>
      </w:r>
      <w:proofErr w:type="spellStart"/>
      <w:r w:rsidRPr="00885F53">
        <w:rPr>
          <w:i/>
        </w:rPr>
        <w:t>bwp-InactivityTimer</w:t>
      </w:r>
      <w:proofErr w:type="spellEnd"/>
      <w:r w:rsidRPr="00885F53">
        <w:rPr>
          <w:i/>
        </w:rPr>
        <w:t xml:space="preserve">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Pr>
          <w:rFonts w:cs="v4.2.0"/>
        </w:rPr>
        <w:t xml:space="preserve"> </w:t>
      </w:r>
      <w:r w:rsidRPr="00BE78B0">
        <w:rPr>
          <w:rFonts w:cs="v4.2.0"/>
        </w:rPr>
        <w:t xml:space="preserve">and </w:t>
      </w:r>
      <w:r w:rsidRPr="00885F53">
        <w:rPr>
          <w:rFonts w:cs="v4.2.0"/>
        </w:rPr>
        <w:t>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85F53">
        <w:rPr>
          <w:lang w:eastAsia="zh-CN"/>
        </w:rPr>
        <w:t>T</w:t>
      </w:r>
      <w:r w:rsidRPr="00885F53">
        <w:rPr>
          <w:vertAlign w:val="subscript"/>
          <w:lang w:eastAsia="zh-CN"/>
        </w:rPr>
        <w:t>BWPswitchDelay</w:t>
      </w:r>
      <w:proofErr w:type="spellEnd"/>
      <w:r w:rsidRPr="00885F53">
        <w:rPr>
          <w:rFonts w:cs="v4.2.0"/>
        </w:rPr>
        <w:t xml:space="preserve"> as defined in clause 8.6.2. Interruptions are not allowed during BWP switch involving </w:t>
      </w:r>
      <w:ins w:id="238" w:author="Rapporteur" w:date="2020-05-15T08:42:00Z">
        <w:r>
          <w:rPr>
            <w:rFonts w:cs="v4.2.0"/>
          </w:rPr>
          <w:t xml:space="preserve">any </w:t>
        </w:r>
      </w:ins>
      <w:r w:rsidRPr="00885F53">
        <w:rPr>
          <w:rFonts w:cs="v4.2.0"/>
        </w:rPr>
        <w:t>other parameter change.</w:t>
      </w:r>
    </w:p>
    <w:p w14:paraId="3B5D7BB9" w14:textId="77777777" w:rsidR="009F4A3F" w:rsidRPr="00885F53" w:rsidRDefault="009F4A3F" w:rsidP="009F4A3F">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w:t>
      </w:r>
      <w:del w:id="239" w:author="Rapporteur" w:date="2020-05-14T21:55:00Z">
        <w:r w:rsidRPr="00885F53" w:rsidDel="00D81919">
          <w:rPr>
            <w:rFonts w:cs="v4.2.0"/>
          </w:rPr>
          <w:delText>1.The</w:delText>
        </w:r>
      </w:del>
      <w:ins w:id="240" w:author="Rapporteur" w:date="2020-05-14T21:55:00Z">
        <w:r w:rsidRPr="00885F53">
          <w:rPr>
            <w:rFonts w:cs="v4.2.0"/>
          </w:rPr>
          <w:t>1. The</w:t>
        </w:r>
      </w:ins>
      <w:r w:rsidRPr="00885F53">
        <w:rPr>
          <w:rFonts w:cs="v4.2.0"/>
        </w:rPr>
        <w:t xml:space="preserve"> interruption is only allowed within the delay </w:t>
      </w:r>
      <w:proofErr w:type="spellStart"/>
      <w:r w:rsidRPr="00885F53">
        <w:rPr>
          <w:rFonts w:cs="v4.2.0"/>
        </w:rPr>
        <w:t>T</w:t>
      </w:r>
      <w:r w:rsidRPr="00885F53">
        <w:rPr>
          <w:rFonts w:cs="v4.2.0"/>
          <w:vertAlign w:val="subscript"/>
        </w:rPr>
        <w:t>RRCprocessingDelay</w:t>
      </w:r>
      <w:proofErr w:type="spellEnd"/>
      <w:r w:rsidRPr="00885F53">
        <w:rPr>
          <w:rFonts w:cs="v4.2.0"/>
        </w:rPr>
        <w:t xml:space="preserve"> + </w:t>
      </w:r>
      <w:proofErr w:type="spellStart"/>
      <w:r w:rsidRPr="00885F53">
        <w:rPr>
          <w:rFonts w:cs="v4.2.0"/>
        </w:rPr>
        <w:t>T</w:t>
      </w:r>
      <w:r w:rsidRPr="00885F53">
        <w:rPr>
          <w:rFonts w:cs="v4.2.0"/>
          <w:vertAlign w:val="subscript"/>
        </w:rPr>
        <w:t>BWPswitchDelayRRC</w:t>
      </w:r>
      <w:proofErr w:type="spellEnd"/>
      <w:r w:rsidRPr="00885F53">
        <w:rPr>
          <w:rFonts w:cs="v4.2.0"/>
        </w:rPr>
        <w:t xml:space="preserve"> defined in </w:t>
      </w:r>
      <w:r w:rsidRPr="00885F53">
        <w:rPr>
          <w:lang w:val="en-US" w:eastAsia="ko-KR"/>
        </w:rPr>
        <w:t>clause</w:t>
      </w:r>
      <w:r w:rsidRPr="00885F53">
        <w:rPr>
          <w:rFonts w:cs="v4.2.0"/>
        </w:rPr>
        <w:t> 8.6.3.</w:t>
      </w:r>
    </w:p>
    <w:p w14:paraId="0C60311E" w14:textId="77777777" w:rsidR="009F4A3F" w:rsidRPr="00885F53" w:rsidRDefault="009F4A3F" w:rsidP="009F4A3F">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F4A3F" w:rsidRPr="00885F53" w14:paraId="02FEED1B" w14:textId="77777777" w:rsidTr="0075660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148F542" w14:textId="77777777" w:rsidR="009F4A3F" w:rsidRPr="00885F53" w:rsidRDefault="009F4A3F" w:rsidP="0075660E">
            <w:pPr>
              <w:pStyle w:val="TAH"/>
            </w:pPr>
            <w:r w:rsidRPr="00885F53">
              <w:rPr>
                <w:noProof/>
                <w:lang w:val="en-US" w:eastAsia="zh-CN"/>
              </w:rPr>
              <w:drawing>
                <wp:inline distT="0" distB="0" distL="0" distR="0" wp14:anchorId="0A63F16B" wp14:editId="37314B5F">
                  <wp:extent cx="154305" cy="154305"/>
                  <wp:effectExtent l="0" t="0" r="0" b="0"/>
                  <wp:docPr id="299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F5C901"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E2D1802" w14:textId="77777777" w:rsidR="009F4A3F" w:rsidRPr="00885F53" w:rsidRDefault="009F4A3F" w:rsidP="0075660E">
            <w:pPr>
              <w:pStyle w:val="TAH"/>
            </w:pPr>
            <w:r w:rsidRPr="00885F53">
              <w:t>Interruption length X (</w:t>
            </w:r>
            <w:proofErr w:type="spellStart"/>
            <w:r w:rsidRPr="00885F53">
              <w:t>slots</w:t>
            </w:r>
            <w:r w:rsidRPr="00885F53">
              <w:rPr>
                <w:vertAlign w:val="superscript"/>
              </w:rPr>
              <w:t>Note</w:t>
            </w:r>
            <w:proofErr w:type="spellEnd"/>
            <w:r w:rsidRPr="00885F53">
              <w:rPr>
                <w:vertAlign w:val="superscript"/>
              </w:rPr>
              <w:t xml:space="preserve"> 1</w:t>
            </w:r>
            <w:r w:rsidRPr="00885F53">
              <w:t>)</w:t>
            </w:r>
          </w:p>
        </w:tc>
      </w:tr>
      <w:tr w:rsidR="009F4A3F" w:rsidRPr="00885F53" w14:paraId="59E9ABF2" w14:textId="77777777" w:rsidTr="007566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D943"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9883"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BAC3" w14:textId="77777777" w:rsidR="009F4A3F" w:rsidRPr="00885F53" w:rsidRDefault="009F4A3F" w:rsidP="0075660E">
            <w:pPr>
              <w:spacing w:after="0"/>
              <w:rPr>
                <w:rFonts w:ascii="Arial" w:hAnsi="Arial"/>
                <w:b/>
                <w:sz w:val="18"/>
              </w:rPr>
            </w:pPr>
          </w:p>
        </w:tc>
      </w:tr>
      <w:tr w:rsidR="009F4A3F" w:rsidRPr="00885F53" w14:paraId="490D1D5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4764C56"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795B6EE2" w14:textId="77777777" w:rsidR="009F4A3F" w:rsidRPr="00885F53" w:rsidRDefault="009F4A3F" w:rsidP="0075660E">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43B9C6D1" w14:textId="77777777" w:rsidR="009F4A3F" w:rsidRPr="00885F53" w:rsidRDefault="009F4A3F" w:rsidP="0075660E">
            <w:pPr>
              <w:pStyle w:val="TAC"/>
              <w:rPr>
                <w:lang w:eastAsia="zh-CN"/>
              </w:rPr>
            </w:pPr>
            <w:r w:rsidRPr="00885F53">
              <w:rPr>
                <w:lang w:eastAsia="zh-CN"/>
              </w:rPr>
              <w:t>1</w:t>
            </w:r>
          </w:p>
        </w:tc>
      </w:tr>
      <w:tr w:rsidR="009F4A3F" w:rsidRPr="00885F53" w14:paraId="420C956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172C3FAC"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7935685" w14:textId="77777777" w:rsidR="009F4A3F" w:rsidRPr="00885F53" w:rsidRDefault="009F4A3F" w:rsidP="0075660E">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0A6AE62A" w14:textId="77777777" w:rsidR="009F4A3F" w:rsidRPr="00885F53" w:rsidRDefault="009F4A3F" w:rsidP="0075660E">
            <w:pPr>
              <w:pStyle w:val="TAC"/>
              <w:rPr>
                <w:lang w:eastAsia="zh-CN"/>
              </w:rPr>
            </w:pPr>
            <w:r w:rsidRPr="00885F53">
              <w:rPr>
                <w:lang w:eastAsia="zh-CN"/>
              </w:rPr>
              <w:t>1</w:t>
            </w:r>
          </w:p>
        </w:tc>
      </w:tr>
      <w:tr w:rsidR="009F4A3F" w:rsidRPr="00885F53" w14:paraId="2F974ED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7CD4AF7"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9C1D3CE" w14:textId="77777777" w:rsidR="009F4A3F" w:rsidRPr="00885F53" w:rsidRDefault="009F4A3F" w:rsidP="0075660E">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BE732DE" w14:textId="77777777" w:rsidR="009F4A3F" w:rsidRPr="00885F53" w:rsidRDefault="009F4A3F" w:rsidP="0075660E">
            <w:pPr>
              <w:pStyle w:val="TAC"/>
              <w:rPr>
                <w:lang w:eastAsia="zh-CN"/>
              </w:rPr>
            </w:pPr>
            <w:r w:rsidRPr="00885F53">
              <w:rPr>
                <w:lang w:eastAsia="zh-CN"/>
              </w:rPr>
              <w:t>3</w:t>
            </w:r>
          </w:p>
        </w:tc>
      </w:tr>
      <w:tr w:rsidR="009F4A3F" w:rsidRPr="00885F53" w14:paraId="12884A1E"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AB90A17"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7C4E8BA" w14:textId="77777777" w:rsidR="009F4A3F" w:rsidRPr="00885F53" w:rsidRDefault="009F4A3F" w:rsidP="0075660E">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2820EF47" w14:textId="77777777" w:rsidR="009F4A3F" w:rsidRPr="00885F53" w:rsidRDefault="009F4A3F" w:rsidP="0075660E">
            <w:pPr>
              <w:pStyle w:val="TAC"/>
              <w:rPr>
                <w:lang w:eastAsia="zh-CN"/>
              </w:rPr>
            </w:pPr>
            <w:r w:rsidRPr="00885F53">
              <w:rPr>
                <w:lang w:eastAsia="zh-CN"/>
              </w:rPr>
              <w:t>5</w:t>
            </w:r>
          </w:p>
        </w:tc>
      </w:tr>
      <w:tr w:rsidR="009F4A3F" w:rsidRPr="00885F53" w14:paraId="5F537994" w14:textId="77777777" w:rsidTr="0075660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19013C7" w14:textId="77777777" w:rsidR="009F4A3F" w:rsidRPr="00885F53" w:rsidRDefault="009F4A3F" w:rsidP="0075660E">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Pr>
                <w:lang w:eastAsia="zh-CN"/>
              </w:rPr>
              <w:t>smaller SCS</w:t>
            </w:r>
            <w:r w:rsidRPr="00DD3199">
              <w:rPr>
                <w:lang w:eastAsia="zh-CN"/>
              </w:rPr>
              <w:t xml:space="preserve"> </w:t>
            </w:r>
            <w:r w:rsidRPr="00885F53">
              <w:rPr>
                <w:lang w:eastAsia="zh-CN"/>
              </w:rPr>
              <w:t xml:space="preserve">between the SCS before BWP switch and the SCS after the BWP switch. </w:t>
            </w:r>
          </w:p>
        </w:tc>
      </w:tr>
    </w:tbl>
    <w:p w14:paraId="206C1D20" w14:textId="77777777" w:rsidR="009F4A3F" w:rsidRPr="00885F53" w:rsidRDefault="009F4A3F" w:rsidP="009F4A3F"/>
    <w:p w14:paraId="6EA61FDA" w14:textId="77777777" w:rsidR="009F4A3F" w:rsidRPr="00885F53" w:rsidRDefault="009F4A3F" w:rsidP="009F4A3F">
      <w:pPr>
        <w:pStyle w:val="TH"/>
      </w:pPr>
      <w:r w:rsidRPr="00885F53">
        <w:lastRenderedPageBreak/>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F4A3F" w:rsidRPr="00885F53" w14:paraId="30AFE455"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620D61E" w14:textId="77777777" w:rsidR="009F4A3F" w:rsidRPr="00885F53" w:rsidRDefault="009F4A3F" w:rsidP="0075660E">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64C33AB3" w14:textId="77777777" w:rsidR="009F4A3F" w:rsidRPr="00885F53" w:rsidRDefault="009F4A3F" w:rsidP="0075660E">
            <w:pPr>
              <w:pStyle w:val="TAH"/>
            </w:pPr>
            <w:r w:rsidRPr="00885F53">
              <w:t>Comment</w:t>
            </w:r>
          </w:p>
        </w:tc>
      </w:tr>
      <w:tr w:rsidR="009F4A3F" w:rsidRPr="00885F53" w14:paraId="40C00B52"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6D75BA8" w14:textId="77777777" w:rsidR="009F4A3F" w:rsidRPr="00885F53" w:rsidRDefault="009F4A3F" w:rsidP="0075660E">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14:paraId="6EE42082" w14:textId="77777777" w:rsidR="009F4A3F" w:rsidRPr="00885F53" w:rsidRDefault="009F4A3F" w:rsidP="0075660E">
            <w:pPr>
              <w:pStyle w:val="TAH"/>
              <w:rPr>
                <w:rFonts w:ascii="Times New Roman" w:hAnsi="Times New Roman" w:cs="v4.2.0"/>
                <w:b w:val="0"/>
                <w:sz w:val="20"/>
                <w:lang w:eastAsia="zh-CN"/>
              </w:rPr>
            </w:pPr>
            <w:r w:rsidRPr="00885F53">
              <w:rPr>
                <w:b w:val="0"/>
                <w:lang w:eastAsia="zh-CN"/>
              </w:rPr>
              <w:t>From TS 38.331 [2]</w:t>
            </w:r>
          </w:p>
        </w:tc>
      </w:tr>
      <w:tr w:rsidR="009F4A3F" w:rsidRPr="00885F53" w14:paraId="2DEE5928"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7F1871" w14:textId="77777777" w:rsidR="009F4A3F" w:rsidRPr="00885F53" w:rsidRDefault="009F4A3F" w:rsidP="0075660E">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nrofSRS</w:t>
            </w:r>
            <w:proofErr w:type="spellEnd"/>
            <w:r w:rsidRPr="00885F53">
              <w:rPr>
                <w:rFonts w:ascii="Times New Roman" w:hAnsi="Times New Roman" w:cs="v4.2.0"/>
                <w:b w:val="0"/>
                <w:i/>
                <w:sz w:val="20"/>
                <w:lang w:eastAsia="zh-CN"/>
              </w:rPr>
              <w:t>-Ports</w:t>
            </w:r>
          </w:p>
        </w:tc>
        <w:tc>
          <w:tcPr>
            <w:tcW w:w="0" w:type="auto"/>
            <w:vMerge/>
            <w:tcBorders>
              <w:left w:val="single" w:sz="4" w:space="0" w:color="auto"/>
              <w:right w:val="single" w:sz="4" w:space="0" w:color="auto"/>
            </w:tcBorders>
            <w:vAlign w:val="center"/>
            <w:hideMark/>
          </w:tcPr>
          <w:p w14:paraId="00D95DC1" w14:textId="77777777" w:rsidR="009F4A3F" w:rsidRPr="00885F53" w:rsidRDefault="009F4A3F" w:rsidP="0075660E">
            <w:pPr>
              <w:spacing w:after="0"/>
              <w:rPr>
                <w:rFonts w:cs="v4.2.0"/>
                <w:lang w:eastAsia="zh-CN"/>
              </w:rPr>
            </w:pPr>
          </w:p>
        </w:tc>
      </w:tr>
      <w:tr w:rsidR="009F4A3F" w:rsidRPr="00885F53" w14:paraId="2050F0EE"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BDF152C" w14:textId="77777777" w:rsidR="009F4A3F" w:rsidRPr="00885F53" w:rsidRDefault="009F4A3F" w:rsidP="0075660E">
            <w:pPr>
              <w:pStyle w:val="TAH"/>
              <w:rPr>
                <w:rFonts w:ascii="Times New Roman" w:hAnsi="Times New Roman" w:cs="v4.2.0"/>
                <w:b w:val="0"/>
                <w:i/>
                <w:sz w:val="20"/>
                <w:lang w:eastAsia="zh-CN"/>
              </w:rPr>
            </w:pPr>
            <w:proofErr w:type="spellStart"/>
            <w:r>
              <w:rPr>
                <w:rFonts w:ascii="Times New Roman" w:hAnsi="Times New Roman" w:cs="v4.2.0" w:hint="eastAsia"/>
                <w:b w:val="0"/>
                <w:i/>
                <w:sz w:val="20"/>
                <w:lang w:eastAsia="zh-CN"/>
              </w:rPr>
              <w:t>m</w:t>
            </w:r>
            <w:r>
              <w:rPr>
                <w:rFonts w:ascii="Times New Roman" w:hAnsi="Times New Roman" w:cs="v4.2.0"/>
                <w:b w:val="0"/>
                <w:i/>
                <w:sz w:val="20"/>
                <w:lang w:eastAsia="zh-CN"/>
              </w:rPr>
              <w:t>axMIMO</w:t>
            </w:r>
            <w:proofErr w:type="spellEnd"/>
            <w:r>
              <w:rPr>
                <w:rFonts w:ascii="Times New Roman" w:hAnsi="Times New Roman" w:cs="v4.2.0"/>
                <w:b w:val="0"/>
                <w:i/>
                <w:sz w:val="20"/>
                <w:lang w:eastAsia="zh-CN"/>
              </w:rPr>
              <w:t>-Layers</w:t>
            </w:r>
          </w:p>
        </w:tc>
        <w:tc>
          <w:tcPr>
            <w:tcW w:w="0" w:type="auto"/>
            <w:vMerge/>
            <w:tcBorders>
              <w:left w:val="single" w:sz="4" w:space="0" w:color="auto"/>
              <w:bottom w:val="single" w:sz="4" w:space="0" w:color="auto"/>
              <w:right w:val="single" w:sz="4" w:space="0" w:color="auto"/>
            </w:tcBorders>
            <w:vAlign w:val="center"/>
          </w:tcPr>
          <w:p w14:paraId="283BFC76" w14:textId="77777777" w:rsidR="009F4A3F" w:rsidRPr="00885F53" w:rsidRDefault="009F4A3F" w:rsidP="0075660E">
            <w:pPr>
              <w:spacing w:after="0"/>
              <w:rPr>
                <w:rFonts w:cs="v4.2.0"/>
                <w:lang w:eastAsia="zh-CN"/>
              </w:rPr>
            </w:pPr>
          </w:p>
        </w:tc>
      </w:tr>
      <w:tr w:rsidR="009F4A3F" w:rsidRPr="00885F53" w14:paraId="5D7BED32" w14:textId="77777777" w:rsidTr="0075660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C37A32D" w14:textId="77777777" w:rsidR="009F4A3F" w:rsidRPr="00885F53" w:rsidRDefault="009F4A3F" w:rsidP="0075660E">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76477246" w14:textId="77777777" w:rsidR="009F4A3F" w:rsidRDefault="009F4A3F" w:rsidP="009F4A3F"/>
    <w:p w14:paraId="2DF7E2D7" w14:textId="77777777" w:rsidR="009F4A3F" w:rsidRPr="00885F53" w:rsidRDefault="009F4A3F" w:rsidP="009F4A3F">
      <w:pPr>
        <w:pStyle w:val="Heading5"/>
      </w:pPr>
      <w:r w:rsidRPr="00967CF8">
        <w:t>8.2.2.2.6</w:t>
      </w:r>
      <w:r w:rsidRPr="00885F53">
        <w:tab/>
        <w:t>Interruptions at inter-frequency SFTD measurement</w:t>
      </w:r>
    </w:p>
    <w:p w14:paraId="19C60BE1"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clause concern interruptions on </w:t>
      </w:r>
      <w:proofErr w:type="spellStart"/>
      <w:r w:rsidRPr="00885F53">
        <w:rPr>
          <w:lang w:eastAsia="ko-KR"/>
        </w:rPr>
        <w:t>PCell</w:t>
      </w:r>
      <w:proofErr w:type="spellEnd"/>
      <w:r w:rsidRPr="00885F53">
        <w:rPr>
          <w:lang w:eastAsia="ko-KR"/>
        </w:rPr>
        <w:t xml:space="preserve">, as well as on activated </w:t>
      </w:r>
      <w:proofErr w:type="spellStart"/>
      <w:r w:rsidRPr="00885F53">
        <w:rPr>
          <w:lang w:eastAsia="ko-KR"/>
        </w:rPr>
        <w:t>SCells</w:t>
      </w:r>
      <w:proofErr w:type="spellEnd"/>
      <w:r w:rsidRPr="00885F53">
        <w:rPr>
          <w:lang w:eastAsia="ko-KR"/>
        </w:rPr>
        <w:t xml:space="preserve"> in MCG, when the UE is performing SFTD measurements on inter-frequency neighbour cell(s). The following requirements apply when no </w:t>
      </w:r>
      <w:proofErr w:type="spellStart"/>
      <w:r w:rsidRPr="00885F53">
        <w:rPr>
          <w:lang w:eastAsia="ko-KR"/>
        </w:rPr>
        <w:t>PSCell</w:t>
      </w:r>
      <w:proofErr w:type="spellEnd"/>
      <w:r w:rsidRPr="00885F53">
        <w:rPr>
          <w:lang w:eastAsia="ko-KR"/>
        </w:rPr>
        <w:t xml:space="preserve"> is configured.</w:t>
      </w:r>
    </w:p>
    <w:p w14:paraId="5DC26BF0" w14:textId="77777777" w:rsidR="009F4A3F" w:rsidRPr="00885F53" w:rsidRDefault="009F4A3F" w:rsidP="009F4A3F">
      <w:pPr>
        <w:overflowPunct w:val="0"/>
        <w:autoSpaceDE w:val="0"/>
        <w:autoSpaceDN w:val="0"/>
        <w:adjustRightInd w:val="0"/>
        <w:textAlignment w:val="baseline"/>
        <w:rPr>
          <w:lang w:val="en-US" w:eastAsia="zh-CN"/>
        </w:rPr>
      </w:pPr>
      <w:r w:rsidRPr="00885F53">
        <w:rPr>
          <w:lang w:val="en-US" w:eastAsia="zh-CN"/>
        </w:rPr>
        <w:t>For a UE with per-FR gap capability:</w:t>
      </w:r>
    </w:p>
    <w:p w14:paraId="06B3AEAE" w14:textId="77777777" w:rsidR="009F4A3F" w:rsidRPr="00885F53" w:rsidRDefault="009F4A3F" w:rsidP="009F4A3F">
      <w:pPr>
        <w:pStyle w:val="B10"/>
        <w:rPr>
          <w:lang w:eastAsia="zh-CN"/>
        </w:rPr>
      </w:pPr>
      <w:r w:rsidRPr="00885F53">
        <w:rPr>
          <w:lang w:eastAsia="zh-CN"/>
        </w:rPr>
        <w:t>-</w:t>
      </w:r>
      <w:r w:rsidRPr="00885F53">
        <w:rPr>
          <w:lang w:eastAsia="zh-CN"/>
        </w:rPr>
        <w:tab/>
        <w:t>for neighbour cell in FR1:</w:t>
      </w:r>
    </w:p>
    <w:p w14:paraId="3641108B" w14:textId="77777777" w:rsidR="009F4A3F" w:rsidRPr="00885F53" w:rsidRDefault="009F4A3F" w:rsidP="009F4A3F">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79247B56"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079C8017" w14:textId="77777777" w:rsidR="009F4A3F" w:rsidRPr="00885F53" w:rsidRDefault="009F4A3F" w:rsidP="009F4A3F">
      <w:pPr>
        <w:pStyle w:val="B10"/>
        <w:rPr>
          <w:lang w:eastAsia="ko-KR"/>
        </w:rPr>
      </w:pPr>
      <w:r w:rsidRPr="00885F53">
        <w:rPr>
          <w:lang w:eastAsia="zh-CN"/>
        </w:rPr>
        <w:t>-</w:t>
      </w:r>
      <w:r w:rsidRPr="00885F53">
        <w:rPr>
          <w:lang w:eastAsia="zh-CN"/>
        </w:rPr>
        <w:tab/>
      </w:r>
      <w:r w:rsidRPr="00885F53">
        <w:rPr>
          <w:lang w:eastAsia="ko-KR"/>
        </w:rPr>
        <w:t>for neighbour cell in FR2:</w:t>
      </w:r>
    </w:p>
    <w:p w14:paraId="19EAB0EC"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5B921AE9" w14:textId="77777777" w:rsidR="009F4A3F" w:rsidRPr="00885F53" w:rsidRDefault="009F4A3F" w:rsidP="009F4A3F">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0F1F39EF" w14:textId="77777777" w:rsidR="009F4A3F" w:rsidRPr="00885F53" w:rsidRDefault="009F4A3F" w:rsidP="009F4A3F">
      <w:pPr>
        <w:overflowPunct w:val="0"/>
        <w:autoSpaceDE w:val="0"/>
        <w:autoSpaceDN w:val="0"/>
        <w:adjustRightInd w:val="0"/>
        <w:textAlignment w:val="baseline"/>
        <w:rPr>
          <w:lang w:val="en-US" w:eastAsia="zh-CN"/>
        </w:rPr>
      </w:pPr>
      <w:r w:rsidRPr="00885F53">
        <w:rPr>
          <w:lang w:val="en-US" w:eastAsia="zh-CN"/>
        </w:rPr>
        <w:t>For a UE with per-UE gap capability:</w:t>
      </w:r>
    </w:p>
    <w:p w14:paraId="3BFE3EC5" w14:textId="77777777" w:rsidR="009F4A3F" w:rsidRPr="00885F53" w:rsidRDefault="009F4A3F" w:rsidP="009F4A3F">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BAE735"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54449559"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662260E7" w14:textId="77777777" w:rsidR="009F4A3F" w:rsidRPr="00885F53" w:rsidRDefault="009F4A3F" w:rsidP="009F4A3F">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F4A3F" w:rsidRPr="00885F53" w14:paraId="1C71F31C" w14:textId="77777777" w:rsidTr="0075660E">
        <w:tc>
          <w:tcPr>
            <w:tcW w:w="1421" w:type="dxa"/>
            <w:vMerge w:val="restart"/>
            <w:tcBorders>
              <w:top w:val="single" w:sz="4" w:space="0" w:color="auto"/>
              <w:left w:val="single" w:sz="4" w:space="0" w:color="auto"/>
              <w:bottom w:val="single" w:sz="4" w:space="0" w:color="auto"/>
              <w:right w:val="single" w:sz="4" w:space="0" w:color="auto"/>
            </w:tcBorders>
            <w:hideMark/>
          </w:tcPr>
          <w:p w14:paraId="4FEC7B7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3E4AA17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5020FC0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885F53">
              <w:rPr>
                <w:rFonts w:ascii="Arial" w:hAnsi="Arial"/>
                <w:b/>
                <w:sz w:val="18"/>
                <w:lang w:val="en-US" w:eastAsia="zh-CN"/>
              </w:rPr>
              <w:t>Neighbour</w:t>
            </w:r>
            <w:proofErr w:type="spellEnd"/>
            <w:r w:rsidRPr="00885F53">
              <w:rPr>
                <w:rFonts w:ascii="Arial" w:hAnsi="Arial"/>
                <w:b/>
                <w:sz w:val="18"/>
                <w:lang w:val="en-US" w:eastAsia="zh-CN"/>
              </w:rPr>
              <w:t xml:space="preserve"> cell SMTC periodicity</w:t>
            </w:r>
          </w:p>
        </w:tc>
      </w:tr>
      <w:tr w:rsidR="009F4A3F" w:rsidRPr="00885F53" w14:paraId="19EAD379" w14:textId="77777777" w:rsidTr="0075660E">
        <w:tc>
          <w:tcPr>
            <w:tcW w:w="1421" w:type="dxa"/>
            <w:vMerge/>
            <w:tcBorders>
              <w:top w:val="single" w:sz="4" w:space="0" w:color="auto"/>
              <w:left w:val="single" w:sz="4" w:space="0" w:color="auto"/>
              <w:bottom w:val="single" w:sz="4" w:space="0" w:color="auto"/>
              <w:right w:val="single" w:sz="4" w:space="0" w:color="auto"/>
            </w:tcBorders>
            <w:vAlign w:val="center"/>
            <w:hideMark/>
          </w:tcPr>
          <w:p w14:paraId="5A884D17" w14:textId="77777777" w:rsidR="009F4A3F" w:rsidRPr="00885F53" w:rsidRDefault="009F4A3F" w:rsidP="0075660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A0255FB" w14:textId="77777777" w:rsidR="009F4A3F" w:rsidRPr="00885F53" w:rsidRDefault="009F4A3F" w:rsidP="0075660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06A943D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269D72A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143D30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2025D2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FBD475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2B6698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9F4A3F" w:rsidRPr="00885F53" w14:paraId="1DFC5D83" w14:textId="77777777" w:rsidTr="0075660E">
        <w:tc>
          <w:tcPr>
            <w:tcW w:w="1421" w:type="dxa"/>
            <w:vMerge w:val="restart"/>
            <w:tcBorders>
              <w:top w:val="single" w:sz="4" w:space="0" w:color="auto"/>
              <w:left w:val="single" w:sz="4" w:space="0" w:color="auto"/>
              <w:right w:val="single" w:sz="4" w:space="0" w:color="auto"/>
            </w:tcBorders>
            <w:hideMark/>
          </w:tcPr>
          <w:p w14:paraId="60BF79B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2CAE04A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F54EF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1"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8.4%</w:t>
            </w:r>
            <w:del w:id="242" w:author="Rapporteur" w:date="2020-05-14T21:56:00Z">
              <w:r w:rsidRPr="00885F53" w:rsidDel="00D81919">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1FE31A7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3"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44"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667B450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5"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8.4%</w:t>
            </w:r>
            <w:del w:id="246"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2214432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7"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48"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7E60598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9"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5.3%</w:t>
            </w:r>
            <w:del w:id="250" w:author="Rapporteur" w:date="2020-05-14T21:56:00Z">
              <w:r w:rsidRPr="00885F53" w:rsidDel="00D81919">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5157524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51"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4.7%</w:t>
            </w:r>
            <w:del w:id="252" w:author="Rapporteur" w:date="2020-05-14T21:56:00Z">
              <w:r w:rsidRPr="00885F53" w:rsidDel="00D81919">
                <w:rPr>
                  <w:rFonts w:ascii="Arial" w:hAnsi="Arial"/>
                  <w:sz w:val="18"/>
                  <w:lang w:val="en-US" w:eastAsia="zh-CN"/>
                </w:rPr>
                <w:delText>]</w:delText>
              </w:r>
            </w:del>
          </w:p>
        </w:tc>
      </w:tr>
      <w:tr w:rsidR="009F4A3F" w:rsidRPr="00885F53" w14:paraId="5E1579C0" w14:textId="77777777" w:rsidTr="0075660E">
        <w:tc>
          <w:tcPr>
            <w:tcW w:w="1421" w:type="dxa"/>
            <w:vMerge/>
            <w:tcBorders>
              <w:left w:val="single" w:sz="4" w:space="0" w:color="auto"/>
              <w:right w:val="single" w:sz="4" w:space="0" w:color="auto"/>
            </w:tcBorders>
            <w:vAlign w:val="center"/>
            <w:hideMark/>
          </w:tcPr>
          <w:p w14:paraId="759C3DC2"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5FA2D2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9A2AD0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20D57F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98BF88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CB245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13F209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3DD2E12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5C3FF544" w14:textId="77777777" w:rsidTr="0075660E">
        <w:tc>
          <w:tcPr>
            <w:tcW w:w="1421" w:type="dxa"/>
            <w:vMerge/>
            <w:tcBorders>
              <w:left w:val="single" w:sz="4" w:space="0" w:color="auto"/>
              <w:right w:val="single" w:sz="4" w:space="0" w:color="auto"/>
            </w:tcBorders>
            <w:vAlign w:val="center"/>
          </w:tcPr>
          <w:p w14:paraId="78ECA4FF"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982BA3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172E489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65A296D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98106A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5E9F58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7C743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08227D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0F35A86E" w14:textId="77777777" w:rsidTr="0075660E">
        <w:tc>
          <w:tcPr>
            <w:tcW w:w="1421" w:type="dxa"/>
            <w:vMerge/>
            <w:tcBorders>
              <w:left w:val="single" w:sz="4" w:space="0" w:color="auto"/>
              <w:right w:val="single" w:sz="4" w:space="0" w:color="auto"/>
            </w:tcBorders>
            <w:vAlign w:val="center"/>
          </w:tcPr>
          <w:p w14:paraId="1CB12372"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2A99BE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4FCF2F2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A4FFDF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D006E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CA517D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74908A1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680E7F4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766F0538" w14:textId="77777777" w:rsidTr="0075660E">
        <w:tc>
          <w:tcPr>
            <w:tcW w:w="1421" w:type="dxa"/>
            <w:vMerge w:val="restart"/>
            <w:tcBorders>
              <w:top w:val="single" w:sz="4" w:space="0" w:color="auto"/>
              <w:left w:val="single" w:sz="4" w:space="0" w:color="auto"/>
              <w:right w:val="single" w:sz="4" w:space="0" w:color="auto"/>
            </w:tcBorders>
            <w:hideMark/>
          </w:tcPr>
          <w:p w14:paraId="188B2B1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2E004AB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C3E83D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commentRangeStart w:id="253"/>
            <w:del w:id="254"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11.4%</w:t>
            </w:r>
            <w:del w:id="255" w:author="Rapporteur" w:date="2020-05-14T21:56:00Z">
              <w:r w:rsidRPr="00885F53" w:rsidDel="00D81919">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65551F5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56"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8.6%</w:t>
            </w:r>
            <w:del w:id="257"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D9FD14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58"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7.9%</w:t>
            </w:r>
            <w:del w:id="259"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72B682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60"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6.8%</w:t>
            </w:r>
            <w:del w:id="261"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674698B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62"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63" w:author="Rapporteur" w:date="2020-05-14T21:56:00Z">
              <w:r w:rsidRPr="00885F53" w:rsidDel="00D81919">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1A5CD54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64"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6.0%</w:t>
            </w:r>
            <w:del w:id="265" w:author="Rapporteur" w:date="2020-05-14T21:56:00Z">
              <w:r w:rsidRPr="00885F53" w:rsidDel="00D81919">
                <w:rPr>
                  <w:rFonts w:ascii="Arial" w:hAnsi="Arial"/>
                  <w:sz w:val="18"/>
                  <w:lang w:val="en-US" w:eastAsia="zh-CN"/>
                </w:rPr>
                <w:delText>]</w:delText>
              </w:r>
            </w:del>
            <w:commentRangeEnd w:id="253"/>
            <w:r>
              <w:rPr>
                <w:rStyle w:val="CommentReference"/>
                <w:rFonts w:eastAsia="MS Mincho"/>
              </w:rPr>
              <w:commentReference w:id="253"/>
            </w:r>
          </w:p>
        </w:tc>
      </w:tr>
      <w:tr w:rsidR="009F4A3F" w:rsidRPr="00885F53" w14:paraId="67C416E7" w14:textId="77777777" w:rsidTr="0075660E">
        <w:tc>
          <w:tcPr>
            <w:tcW w:w="1421" w:type="dxa"/>
            <w:vMerge/>
            <w:tcBorders>
              <w:left w:val="single" w:sz="4" w:space="0" w:color="auto"/>
              <w:right w:val="single" w:sz="4" w:space="0" w:color="auto"/>
            </w:tcBorders>
            <w:vAlign w:val="center"/>
            <w:hideMark/>
          </w:tcPr>
          <w:p w14:paraId="1C281BEC"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9C3F9D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7E545D0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0582EBE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A9FF21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516ACD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F1FAE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7B32D28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051E6E70" w14:textId="77777777" w:rsidTr="0075660E">
        <w:tc>
          <w:tcPr>
            <w:tcW w:w="1421" w:type="dxa"/>
            <w:vMerge/>
            <w:tcBorders>
              <w:left w:val="single" w:sz="4" w:space="0" w:color="auto"/>
              <w:right w:val="single" w:sz="4" w:space="0" w:color="auto"/>
            </w:tcBorders>
            <w:vAlign w:val="center"/>
          </w:tcPr>
          <w:p w14:paraId="68AF9839"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36FA9A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5DCC81E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09A035A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2377DD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5E2AA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3B66F3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68D66CF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7C55D326" w14:textId="77777777" w:rsidTr="0075660E">
        <w:tc>
          <w:tcPr>
            <w:tcW w:w="1421" w:type="dxa"/>
            <w:vMerge/>
            <w:tcBorders>
              <w:left w:val="single" w:sz="4" w:space="0" w:color="auto"/>
              <w:bottom w:val="single" w:sz="4" w:space="0" w:color="auto"/>
              <w:right w:val="single" w:sz="4" w:space="0" w:color="auto"/>
            </w:tcBorders>
            <w:vAlign w:val="center"/>
          </w:tcPr>
          <w:p w14:paraId="7B7F6F16"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2D5AC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3A3D3C6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5A434DF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31354B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7A716E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0275F6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618311F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03925A82" w14:textId="77777777" w:rsidR="009F4A3F" w:rsidRPr="00885F53" w:rsidRDefault="009F4A3F" w:rsidP="009F4A3F">
      <w:pPr>
        <w:rPr>
          <w:lang w:eastAsia="ko-KR"/>
        </w:rPr>
      </w:pPr>
    </w:p>
    <w:p w14:paraId="20A6F0E4"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297E9F70"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F740F21" w14:textId="77777777" w:rsidR="009F4A3F" w:rsidRPr="00885F53" w:rsidRDefault="009F4A3F" w:rsidP="0075660E">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79254982" wp14:editId="268203CD">
                  <wp:extent cx="142240" cy="160020"/>
                  <wp:effectExtent l="0" t="0" r="0" b="0"/>
                  <wp:docPr id="2991"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275369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NR Slot length (</w:t>
            </w:r>
            <w:proofErr w:type="spellStart"/>
            <w:r w:rsidRPr="00885F53">
              <w:rPr>
                <w:rFonts w:ascii="Arial" w:hAnsi="Arial"/>
                <w:b/>
                <w:sz w:val="18"/>
              </w:rPr>
              <w:t>ms</w:t>
            </w:r>
            <w:proofErr w:type="spellEnd"/>
            <w:r w:rsidRPr="00885F53">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14:paraId="45BBEAE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Interruption length (slots)</w:t>
            </w:r>
          </w:p>
          <w:p w14:paraId="552FE55A" w14:textId="77777777" w:rsidR="009F4A3F" w:rsidRPr="00885F53" w:rsidRDefault="009F4A3F" w:rsidP="0075660E">
            <w:pPr>
              <w:keepNext/>
              <w:keepLines/>
              <w:spacing w:after="0"/>
              <w:jc w:val="center"/>
              <w:rPr>
                <w:rFonts w:ascii="Arial" w:hAnsi="Arial"/>
                <w:b/>
                <w:sz w:val="18"/>
              </w:rPr>
            </w:pPr>
          </w:p>
        </w:tc>
      </w:tr>
      <w:tr w:rsidR="009F4A3F" w:rsidRPr="00885F53" w14:paraId="39357341"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79B75B2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A320F9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D8BD9F5" w14:textId="77777777" w:rsidR="009F4A3F" w:rsidRPr="00885F53" w:rsidRDefault="009F4A3F" w:rsidP="0075660E">
            <w:pPr>
              <w:keepNext/>
              <w:keepLines/>
              <w:spacing w:after="0"/>
              <w:jc w:val="center"/>
              <w:rPr>
                <w:rFonts w:ascii="Arial" w:hAnsi="Arial"/>
                <w:sz w:val="18"/>
              </w:rPr>
            </w:pPr>
            <w:del w:id="266" w:author="Rapporteur" w:date="2020-05-14T21:56:00Z">
              <w:r w:rsidRPr="00885F53" w:rsidDel="00D81919">
                <w:rPr>
                  <w:rFonts w:ascii="Arial" w:hAnsi="Arial"/>
                  <w:sz w:val="18"/>
                </w:rPr>
                <w:delText>[</w:delText>
              </w:r>
            </w:del>
            <w:r w:rsidRPr="00885F53">
              <w:rPr>
                <w:rFonts w:ascii="Arial" w:hAnsi="Arial"/>
                <w:sz w:val="18"/>
              </w:rPr>
              <w:t>1</w:t>
            </w:r>
            <w:del w:id="267" w:author="Rapporteur" w:date="2020-05-14T21:56:00Z">
              <w:r w:rsidRPr="00885F53" w:rsidDel="00D81919">
                <w:rPr>
                  <w:rFonts w:ascii="Arial" w:hAnsi="Arial"/>
                  <w:sz w:val="18"/>
                </w:rPr>
                <w:delText>]</w:delText>
              </w:r>
            </w:del>
          </w:p>
        </w:tc>
      </w:tr>
      <w:tr w:rsidR="009F4A3F" w:rsidRPr="00885F53" w14:paraId="5A5CF32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29369FE"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C5605E5"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0B2D0D1E" w14:textId="77777777" w:rsidR="009F4A3F" w:rsidRPr="00885F53" w:rsidRDefault="009F4A3F" w:rsidP="0075660E">
            <w:pPr>
              <w:keepNext/>
              <w:keepLines/>
              <w:spacing w:after="0"/>
              <w:jc w:val="center"/>
              <w:rPr>
                <w:rFonts w:ascii="Arial" w:hAnsi="Arial"/>
                <w:sz w:val="18"/>
                <w:lang w:eastAsia="zh-CN"/>
              </w:rPr>
            </w:pPr>
            <w:del w:id="268" w:author="Rapporteur" w:date="2020-05-14T21:56:00Z">
              <w:r w:rsidRPr="00885F53" w:rsidDel="00D81919">
                <w:rPr>
                  <w:rFonts w:ascii="Arial" w:hAnsi="Arial"/>
                  <w:sz w:val="18"/>
                  <w:lang w:eastAsia="zh-CN"/>
                </w:rPr>
                <w:delText>[</w:delText>
              </w:r>
            </w:del>
            <w:r w:rsidRPr="00885F53">
              <w:rPr>
                <w:rFonts w:ascii="Arial" w:hAnsi="Arial"/>
                <w:sz w:val="18"/>
                <w:lang w:eastAsia="zh-CN"/>
              </w:rPr>
              <w:t>2</w:t>
            </w:r>
            <w:del w:id="269" w:author="Rapporteur" w:date="2020-05-14T21:56:00Z">
              <w:r w:rsidRPr="00885F53" w:rsidDel="00D81919">
                <w:rPr>
                  <w:rFonts w:ascii="Arial" w:hAnsi="Arial"/>
                  <w:sz w:val="18"/>
                  <w:lang w:eastAsia="zh-CN"/>
                </w:rPr>
                <w:delText>]</w:delText>
              </w:r>
            </w:del>
          </w:p>
        </w:tc>
      </w:tr>
      <w:tr w:rsidR="009F4A3F" w:rsidRPr="00885F53" w14:paraId="163B9674"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3AE9861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BCA3FE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09016991" w14:textId="77777777" w:rsidR="009F4A3F" w:rsidRPr="00885F53" w:rsidRDefault="009F4A3F" w:rsidP="0075660E">
            <w:pPr>
              <w:keepNext/>
              <w:keepLines/>
              <w:spacing w:after="0"/>
              <w:jc w:val="center"/>
              <w:rPr>
                <w:rFonts w:ascii="Arial" w:hAnsi="Arial"/>
                <w:sz w:val="18"/>
                <w:lang w:eastAsia="zh-CN"/>
              </w:rPr>
            </w:pPr>
            <w:del w:id="270" w:author="Rapporteur" w:date="2020-05-14T21:56:00Z">
              <w:r w:rsidRPr="00885F53" w:rsidDel="00D81919">
                <w:rPr>
                  <w:rFonts w:ascii="Arial" w:hAnsi="Arial"/>
                  <w:sz w:val="18"/>
                  <w:lang w:eastAsia="zh-CN"/>
                </w:rPr>
                <w:delText>[</w:delText>
              </w:r>
            </w:del>
            <w:r w:rsidRPr="00885F53">
              <w:rPr>
                <w:rFonts w:ascii="Arial" w:hAnsi="Arial"/>
                <w:sz w:val="18"/>
                <w:lang w:eastAsia="zh-CN"/>
              </w:rPr>
              <w:t>4</w:t>
            </w:r>
            <w:del w:id="271" w:author="Rapporteur" w:date="2020-05-14T21:56:00Z">
              <w:r w:rsidRPr="00885F53" w:rsidDel="00D81919">
                <w:rPr>
                  <w:rFonts w:ascii="Arial" w:hAnsi="Arial"/>
                  <w:sz w:val="18"/>
                  <w:lang w:eastAsia="zh-CN"/>
                </w:rPr>
                <w:delText>]</w:delText>
              </w:r>
            </w:del>
          </w:p>
        </w:tc>
      </w:tr>
      <w:tr w:rsidR="009F4A3F" w:rsidRPr="00885F53" w14:paraId="033126C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tcPr>
          <w:p w14:paraId="07078B27" w14:textId="77777777" w:rsidR="009F4A3F" w:rsidRPr="00885F53" w:rsidRDefault="009F4A3F" w:rsidP="0075660E">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77214AF" w14:textId="77777777" w:rsidR="009F4A3F" w:rsidRPr="00885F53" w:rsidRDefault="009F4A3F" w:rsidP="0075660E">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E905C48" w14:textId="77777777" w:rsidR="009F4A3F" w:rsidRPr="00885F53" w:rsidRDefault="009F4A3F" w:rsidP="0075660E">
            <w:pPr>
              <w:keepNext/>
              <w:keepLines/>
              <w:spacing w:after="0"/>
              <w:jc w:val="center"/>
              <w:rPr>
                <w:rFonts w:ascii="Arial" w:hAnsi="Arial"/>
                <w:sz w:val="18"/>
                <w:lang w:eastAsia="zh-CN"/>
              </w:rPr>
            </w:pPr>
            <w:commentRangeStart w:id="272"/>
            <w:del w:id="273" w:author="Rapporteur" w:date="2020-05-14T21:56:00Z">
              <w:r w:rsidRPr="00885F53" w:rsidDel="00D81919">
                <w:rPr>
                  <w:rFonts w:ascii="Arial" w:hAnsi="Arial" w:hint="eastAsia"/>
                  <w:sz w:val="18"/>
                  <w:lang w:eastAsia="zh-CN"/>
                </w:rPr>
                <w:delText>[</w:delText>
              </w:r>
            </w:del>
            <w:r w:rsidRPr="00885F53">
              <w:rPr>
                <w:rFonts w:ascii="Arial" w:hAnsi="Arial"/>
                <w:sz w:val="18"/>
                <w:lang w:eastAsia="zh-CN"/>
              </w:rPr>
              <w:t>8</w:t>
            </w:r>
            <w:del w:id="274" w:author="Rapporteur" w:date="2020-05-14T21:56:00Z">
              <w:r w:rsidRPr="00885F53" w:rsidDel="00D81919">
                <w:rPr>
                  <w:rFonts w:ascii="Arial" w:hAnsi="Arial" w:hint="eastAsia"/>
                  <w:sz w:val="18"/>
                  <w:lang w:eastAsia="zh-CN"/>
                </w:rPr>
                <w:delText>]</w:delText>
              </w:r>
            </w:del>
            <w:commentRangeEnd w:id="272"/>
            <w:r>
              <w:rPr>
                <w:rStyle w:val="CommentReference"/>
                <w:rFonts w:eastAsia="MS Mincho"/>
              </w:rPr>
              <w:commentReference w:id="272"/>
            </w:r>
          </w:p>
        </w:tc>
      </w:tr>
    </w:tbl>
    <w:p w14:paraId="0FA95412" w14:textId="77777777" w:rsidR="009F4A3F" w:rsidRPr="00885F53" w:rsidRDefault="009F4A3F" w:rsidP="009F4A3F">
      <w:pPr>
        <w:rPr>
          <w:lang w:eastAsia="ko-KR"/>
        </w:rPr>
      </w:pPr>
    </w:p>
    <w:p w14:paraId="6E0AFDB9" w14:textId="77777777" w:rsidR="009F4A3F" w:rsidRPr="00885F53" w:rsidRDefault="009F4A3F" w:rsidP="009F4A3F">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36B4821E" w14:textId="77777777" w:rsidR="009F4A3F" w:rsidRPr="00885F53" w:rsidRDefault="009F4A3F" w:rsidP="009F4A3F">
      <w:pPr>
        <w:keepNext/>
        <w:keepLines/>
        <w:spacing w:before="60"/>
        <w:jc w:val="center"/>
        <w:rPr>
          <w:rFonts w:ascii="Arial" w:hAnsi="Arial"/>
          <w:b/>
        </w:rPr>
      </w:pPr>
      <w:r w:rsidRPr="00885F53">
        <w:rPr>
          <w:rFonts w:ascii="Arial" w:hAnsi="Arial"/>
          <w:b/>
        </w:rPr>
        <w:t>Table 8.2.2.2.6-4: Void</w:t>
      </w:r>
    </w:p>
    <w:p w14:paraId="45F07F8E" w14:textId="77777777" w:rsidR="009F4A3F" w:rsidRPr="00885F53" w:rsidRDefault="009F4A3F" w:rsidP="009F4A3F">
      <w:pPr>
        <w:pStyle w:val="Heading3"/>
      </w:pPr>
      <w:r w:rsidRPr="00885F53">
        <w:t>8.2.3</w:t>
      </w:r>
      <w:r w:rsidRPr="00885F53">
        <w:tab/>
        <w:t xml:space="preserve">NE-DC Interruptions </w:t>
      </w:r>
    </w:p>
    <w:p w14:paraId="365A4F71" w14:textId="77777777" w:rsidR="009F4A3F" w:rsidRPr="00885F53" w:rsidRDefault="009F4A3F" w:rsidP="009F4A3F">
      <w:pPr>
        <w:pStyle w:val="Heading4"/>
      </w:pPr>
      <w:r w:rsidRPr="00885F53">
        <w:t>8.2.3.1</w:t>
      </w:r>
      <w:r w:rsidRPr="00885F53">
        <w:tab/>
        <w:t>Introduction</w:t>
      </w:r>
    </w:p>
    <w:p w14:paraId="41A66842" w14:textId="77777777" w:rsidR="009F4A3F" w:rsidRPr="00885F53" w:rsidRDefault="009F4A3F" w:rsidP="009F4A3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proofErr w:type="spellStart"/>
      <w:r w:rsidRPr="00885F53">
        <w:rPr>
          <w:rFonts w:eastAsia="MS Mincho"/>
          <w:lang w:eastAsia="zh-CN"/>
        </w:rPr>
        <w:t>P</w:t>
      </w:r>
      <w:r w:rsidRPr="00885F53">
        <w:rPr>
          <w:rFonts w:eastAsia="MS Mincho"/>
        </w:rPr>
        <w:t>Cell</w:t>
      </w:r>
      <w:proofErr w:type="spellEnd"/>
      <w:r w:rsidRPr="00885F53">
        <w:rPr>
          <w:rFonts w:eastAsia="MS Mincho"/>
        </w:rPr>
        <w:t xml:space="preserve"> and </w:t>
      </w:r>
      <w:proofErr w:type="spellStart"/>
      <w:r w:rsidRPr="00885F53">
        <w:rPr>
          <w:rFonts w:eastAsia="MS Mincho"/>
        </w:rPr>
        <w:t>SCell</w:t>
      </w:r>
      <w:proofErr w:type="spellEnd"/>
      <w:r w:rsidRPr="00885F53">
        <w:rPr>
          <w:rFonts w:eastAsia="MS Mincho"/>
        </w:rPr>
        <w:t>, when</w:t>
      </w:r>
    </w:p>
    <w:p w14:paraId="27FA8D63" w14:textId="77777777" w:rsidR="009F4A3F" w:rsidRPr="00885F53" w:rsidRDefault="009F4A3F" w:rsidP="009F4A3F">
      <w:pPr>
        <w:ind w:left="568" w:hanging="284"/>
        <w:rPr>
          <w:rFonts w:ascii="Tms Rmn" w:eastAsia="MS Mincho" w:hAnsi="Tms Rm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transitions between active and non-active during DRX, or</w:t>
      </w:r>
    </w:p>
    <w:p w14:paraId="520EC789"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transitions from non-DRX to DRX, or</w:t>
      </w:r>
    </w:p>
    <w:p w14:paraId="1C09B1EE"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is added or released, or</w:t>
      </w:r>
    </w:p>
    <w:p w14:paraId="3AFBC52A"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is activated or deactivated, or</w:t>
      </w:r>
    </w:p>
    <w:p w14:paraId="67C79D98"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 xml:space="preserve">measurements on SCC with deactivated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either E-UTRA SCG or NR MCG or</w:t>
      </w:r>
    </w:p>
    <w:p w14:paraId="6FF5B90A" w14:textId="77777777" w:rsidR="009F4A3F" w:rsidRPr="00885F53" w:rsidRDefault="009F4A3F" w:rsidP="009F4A3F">
      <w:pPr>
        <w:ind w:firstLineChars="150" w:firstLine="300"/>
        <w:rPr>
          <w:lang w:eastAsia="ko-KR"/>
        </w:rPr>
      </w:pPr>
      <w:r w:rsidRPr="00885F53">
        <w:rPr>
          <w:lang w:eastAsia="ko-KR"/>
        </w:rPr>
        <w:t>PUSCH/PUCCH carrier configuration and deconfiguration in NR MCG, or</w:t>
      </w:r>
    </w:p>
    <w:p w14:paraId="40C8B942" w14:textId="77777777" w:rsidR="009F4A3F" w:rsidRPr="00885F53" w:rsidRDefault="009F4A3F" w:rsidP="009F4A3F">
      <w:pPr>
        <w:ind w:firstLineChars="150" w:firstLine="300"/>
        <w:rPr>
          <w:lang w:eastAsia="ko-KR"/>
        </w:rPr>
      </w:pPr>
      <w:r w:rsidRPr="00885F53">
        <w:t xml:space="preserve">UL/DL BWP is switched on </w:t>
      </w:r>
      <w:proofErr w:type="spellStart"/>
      <w:r w:rsidRPr="00885F53">
        <w:t>PCell</w:t>
      </w:r>
      <w:proofErr w:type="spellEnd"/>
      <w:r w:rsidRPr="00885F53">
        <w:t xml:space="preserve"> or </w:t>
      </w:r>
      <w:proofErr w:type="spellStart"/>
      <w:r w:rsidRPr="00885F53">
        <w:t>SCell</w:t>
      </w:r>
      <w:proofErr w:type="spellEnd"/>
      <w:r w:rsidRPr="00885F53">
        <w:t xml:space="preserve"> in MCG</w:t>
      </w:r>
      <w:r w:rsidRPr="00885F53">
        <w:rPr>
          <w:lang w:eastAsia="ko-KR"/>
        </w:rPr>
        <w:t>.</w:t>
      </w:r>
    </w:p>
    <w:p w14:paraId="6F77DFEE" w14:textId="77777777" w:rsidR="009F4A3F" w:rsidRPr="00885F53" w:rsidRDefault="009F4A3F" w:rsidP="009F4A3F">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proofErr w:type="spellStart"/>
      <w:r w:rsidRPr="00885F53">
        <w:rPr>
          <w:lang w:eastAsia="zh-CN"/>
        </w:rPr>
        <w:t>PCell</w:t>
      </w:r>
      <w:proofErr w:type="spellEnd"/>
      <w:r w:rsidRPr="00885F53">
        <w:rPr>
          <w:rFonts w:eastAsia="MS Mincho"/>
        </w:rPr>
        <w:t>.</w:t>
      </w:r>
    </w:p>
    <w:p w14:paraId="64D6AE30" w14:textId="77777777" w:rsidR="009F4A3F" w:rsidRPr="00885F53" w:rsidRDefault="009F4A3F" w:rsidP="009F4A3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w:t>
      </w:r>
      <w:proofErr w:type="spellStart"/>
      <w:r w:rsidRPr="00885F53">
        <w:rPr>
          <w:lang w:val="en-US" w:eastAsia="zh-CN"/>
        </w:rPr>
        <w:t>PCell</w:t>
      </w:r>
      <w:proofErr w:type="spellEnd"/>
      <w:r w:rsidRPr="00885F53">
        <w:rPr>
          <w:lang w:val="en-US" w:eastAsia="zh-CN"/>
        </w:rPr>
        <w:t xml:space="preserve"> or </w:t>
      </w:r>
      <w:proofErr w:type="spellStart"/>
      <w:r w:rsidRPr="00885F53">
        <w:rPr>
          <w:lang w:val="en-US" w:eastAsia="zh-CN"/>
        </w:rPr>
        <w:t>SCell</w:t>
      </w:r>
      <w:proofErr w:type="spellEnd"/>
      <w:r w:rsidRPr="00885F53">
        <w:rPr>
          <w:lang w:val="en-US" w:eastAsia="zh-CN"/>
        </w:rPr>
        <w:t xml:space="preserve"> belonging to MCG. Requirements for interruptions requirements when the victim cell is </w:t>
      </w:r>
      <w:r w:rsidRPr="00885F53">
        <w:rPr>
          <w:lang w:eastAsia="ko-KR"/>
        </w:rPr>
        <w:t>E-UTRA</w:t>
      </w:r>
      <w:r w:rsidRPr="00885F53">
        <w:rPr>
          <w:lang w:val="en-US" w:eastAsia="zh-CN"/>
        </w:rPr>
        <w:t xml:space="preserve"> </w:t>
      </w:r>
      <w:proofErr w:type="spellStart"/>
      <w:r w:rsidRPr="00885F53">
        <w:rPr>
          <w:lang w:val="en-US" w:eastAsia="zh-CN"/>
        </w:rPr>
        <w:t>PSCell</w:t>
      </w:r>
      <w:proofErr w:type="spellEnd"/>
      <w:r w:rsidRPr="00885F53">
        <w:rPr>
          <w:lang w:val="en-US" w:eastAsia="zh-CN"/>
        </w:rPr>
        <w:t xml:space="preserve"> or </w:t>
      </w:r>
      <w:r w:rsidRPr="00885F53">
        <w:rPr>
          <w:lang w:eastAsia="ko-KR"/>
        </w:rPr>
        <w:t>E-UTRA</w:t>
      </w:r>
      <w:r w:rsidRPr="00885F53">
        <w:rPr>
          <w:lang w:val="en-US" w:eastAsia="zh-CN"/>
        </w:rPr>
        <w:t xml:space="preserve"> </w:t>
      </w:r>
      <w:proofErr w:type="spellStart"/>
      <w:r w:rsidRPr="00885F53">
        <w:rPr>
          <w:lang w:val="en-US" w:eastAsia="zh-CN"/>
        </w:rPr>
        <w:t>SCell</w:t>
      </w:r>
      <w:proofErr w:type="spellEnd"/>
      <w:r w:rsidRPr="00885F53">
        <w:rPr>
          <w:lang w:val="en-US" w:eastAsia="zh-CN"/>
        </w:rPr>
        <w:t xml:space="preserve">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1AE543AD" w14:textId="77777777" w:rsidR="009F4A3F" w:rsidRPr="00885F53" w:rsidRDefault="009F4A3F" w:rsidP="009F4A3F">
      <w:pPr>
        <w:rPr>
          <w:rFonts w:eastAsia="MS Mincho"/>
        </w:rPr>
      </w:pPr>
      <w:r w:rsidRPr="00885F53">
        <w:rPr>
          <w:lang w:val="en-US" w:eastAsia="zh-CN"/>
        </w:rPr>
        <w:t>For a UE which does not support per-FR measurement gap</w:t>
      </w:r>
      <w:del w:id="275" w:author="Rapporteur" w:date="2020-05-15T08:44:00Z">
        <w:r w:rsidRPr="00885F53" w:rsidDel="00A441F8">
          <w:rPr>
            <w:lang w:val="en-US" w:eastAsia="zh-CN"/>
          </w:rPr>
          <w:delText>s</w:delText>
        </w:r>
      </w:del>
      <w:r w:rsidRPr="00885F53">
        <w:rPr>
          <w:lang w:val="en-US" w:eastAsia="zh-CN"/>
        </w:rPr>
        <w:t xml:space="preserve">, interruptions to the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PSCell</w:t>
      </w:r>
      <w:proofErr w:type="spellEnd"/>
      <w:r w:rsidRPr="00885F53">
        <w:rPr>
          <w:lang w:val="en-US" w:eastAsia="zh-CN"/>
        </w:rPr>
        <w:t xml:space="preserve"> or activated MCG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PSCell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any frequency range. For UE which support per-FR gap</w:t>
      </w:r>
      <w:del w:id="276" w:author="Rapporteur" w:date="2020-05-15T08:45:00Z">
        <w:r w:rsidRPr="00885F53" w:rsidDel="00A441F8">
          <w:rPr>
            <w:lang w:val="en-US" w:eastAsia="zh-CN"/>
          </w:rPr>
          <w:delText>s</w:delText>
        </w:r>
      </w:del>
      <w:r w:rsidRPr="00885F53">
        <w:rPr>
          <w:lang w:val="en-US" w:eastAsia="zh-CN"/>
        </w:rPr>
        <w:t xml:space="preserve">, interruptions to the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PSCell</w:t>
      </w:r>
      <w:proofErr w:type="spellEnd"/>
      <w:r w:rsidRPr="00885F53">
        <w:rPr>
          <w:lang w:val="en-US" w:eastAsia="zh-CN"/>
        </w:rPr>
        <w:t xml:space="preserve"> or activated MCG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PSCell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the same frequency range as the victim cell.</w:t>
      </w:r>
    </w:p>
    <w:p w14:paraId="68620E53" w14:textId="77777777" w:rsidR="009F4A3F" w:rsidRPr="00885F53" w:rsidRDefault="009F4A3F" w:rsidP="009F4A3F">
      <w:pPr>
        <w:pStyle w:val="Heading4"/>
      </w:pPr>
      <w:r w:rsidRPr="00885F53">
        <w:t>8.2.3.2</w:t>
      </w:r>
      <w:r w:rsidRPr="00885F53">
        <w:tab/>
        <w:t>Requirements</w:t>
      </w:r>
    </w:p>
    <w:p w14:paraId="14CC7520" w14:textId="77777777" w:rsidR="009F4A3F" w:rsidRPr="00885F53" w:rsidRDefault="009F4A3F" w:rsidP="009F4A3F">
      <w:pPr>
        <w:pStyle w:val="Heading5"/>
      </w:pPr>
      <w:r w:rsidRPr="00885F53">
        <w:t>8.2.3.2.1</w:t>
      </w:r>
      <w:r w:rsidRPr="00885F53">
        <w:tab/>
        <w:t>Interruptions at transitions between active and non-active during DRX</w:t>
      </w:r>
    </w:p>
    <w:p w14:paraId="02B6007B" w14:textId="77777777" w:rsidR="009F4A3F" w:rsidRPr="00885F53" w:rsidRDefault="009F4A3F" w:rsidP="009F4A3F">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PCell</w:t>
      </w:r>
      <w:proofErr w:type="spellEnd"/>
      <w:r w:rsidRPr="00885F53">
        <w:rPr>
          <w:rFonts w:eastAsia="MS Mincho"/>
          <w:lang w:eastAsia="zh-CN"/>
        </w:rPr>
        <w:t xml:space="preserve"> 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PSCell</w:t>
      </w:r>
      <w:proofErr w:type="spellEnd"/>
      <w:r w:rsidRPr="00885F53">
        <w:rPr>
          <w:rFonts w:eastAsia="MS Mincho"/>
          <w:lang w:eastAsia="zh-CN"/>
        </w:rPr>
        <w:t xml:space="preserve"> transitions between active and non-active </w:t>
      </w:r>
      <w:proofErr w:type="spellStart"/>
      <w:r w:rsidRPr="00885F53">
        <w:rPr>
          <w:rFonts w:eastAsia="MS Mincho"/>
          <w:lang w:eastAsia="zh-CN"/>
        </w:rPr>
        <w:t>druing</w:t>
      </w:r>
      <w:proofErr w:type="spellEnd"/>
      <w:r w:rsidRPr="00885F53">
        <w:rPr>
          <w:rFonts w:eastAsia="MS Mincho"/>
          <w:lang w:eastAsia="zh-CN"/>
        </w:rPr>
        <w:t xml:space="preserve"> DRX when </w:t>
      </w:r>
      <w:proofErr w:type="spellStart"/>
      <w:r w:rsidRPr="00885F53">
        <w:rPr>
          <w:rFonts w:eastAsia="MS Mincho"/>
          <w:lang w:eastAsia="zh-CN"/>
        </w:rPr>
        <w:t>PCell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w:t>
      </w:r>
      <w:r w:rsidRPr="00885F53">
        <w:rPr>
          <w:lang w:eastAsia="zh-CN"/>
        </w:rPr>
        <w:t xml:space="preserve">are allowed with up to 1% probability of missed ACK/NACK when the configured E-UTRA </w:t>
      </w:r>
      <w:proofErr w:type="spellStart"/>
      <w:r w:rsidRPr="00885F53">
        <w:rPr>
          <w:lang w:eastAsia="zh-CN"/>
        </w:rPr>
        <w:t>PSCell</w:t>
      </w:r>
      <w:proofErr w:type="spellEnd"/>
      <w:r w:rsidRPr="00885F53">
        <w:rPr>
          <w:lang w:eastAsia="zh-CN"/>
        </w:rPr>
        <w:t xml:space="preserve"> DRX cycle is less than 640 </w:t>
      </w:r>
      <w:proofErr w:type="spellStart"/>
      <w:r w:rsidRPr="00885F53">
        <w:rPr>
          <w:lang w:eastAsia="zh-CN"/>
        </w:rPr>
        <w:t>ms</w:t>
      </w:r>
      <w:proofErr w:type="spellEnd"/>
      <w:r w:rsidRPr="00885F53">
        <w:rPr>
          <w:lang w:eastAsia="zh-CN"/>
        </w:rPr>
        <w:t xml:space="preserve">, and 0.625% probability of missed ACK/NACK is allowed when the configured E-UTRA </w:t>
      </w:r>
      <w:proofErr w:type="spellStart"/>
      <w:r w:rsidRPr="00885F53">
        <w:rPr>
          <w:lang w:eastAsia="zh-CN"/>
        </w:rPr>
        <w:t>PCell</w:t>
      </w:r>
      <w:proofErr w:type="spellEnd"/>
      <w:r w:rsidRPr="00885F53">
        <w:rPr>
          <w:lang w:eastAsia="zh-CN"/>
        </w:rPr>
        <w:t xml:space="preserve"> DRX cycle is 640 </w:t>
      </w:r>
      <w:proofErr w:type="spellStart"/>
      <w:r w:rsidRPr="00885F53">
        <w:rPr>
          <w:lang w:eastAsia="zh-CN"/>
        </w:rPr>
        <w:t>ms</w:t>
      </w:r>
      <w:proofErr w:type="spellEnd"/>
      <w:r w:rsidRPr="00885F53">
        <w:rPr>
          <w:lang w:eastAsia="zh-CN"/>
        </w:rPr>
        <w:t xml:space="preserve">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1B3D1679" w14:textId="77777777" w:rsidR="009F4A3F" w:rsidRPr="00885F53" w:rsidRDefault="009F4A3F" w:rsidP="009F4A3F">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5C09701D"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93E4BF" w14:textId="77777777" w:rsidR="009F4A3F" w:rsidRPr="00885F53" w:rsidRDefault="009F4A3F" w:rsidP="0075660E">
            <w:pPr>
              <w:pStyle w:val="TAH"/>
            </w:pPr>
            <w:r w:rsidRPr="00885F53">
              <w:rPr>
                <w:noProof/>
                <w:lang w:val="en-US" w:eastAsia="zh-CN"/>
              </w:rPr>
              <w:drawing>
                <wp:inline distT="0" distB="0" distL="0" distR="0" wp14:anchorId="64D8A7D0" wp14:editId="66AAB652">
                  <wp:extent cx="154305" cy="154305"/>
                  <wp:effectExtent l="0" t="0" r="0" b="0"/>
                  <wp:docPr id="29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341F" w14:textId="00EC625D" w:rsidR="009F4A3F" w:rsidRPr="00885F53" w:rsidRDefault="009F4A3F" w:rsidP="0075660E">
            <w:pPr>
              <w:pStyle w:val="TAH"/>
            </w:pPr>
            <w:r w:rsidRPr="00885F53">
              <w:t xml:space="preserve">NR </w:t>
            </w:r>
            <w:ins w:id="277" w:author="Rapporteur" w:date="2020-05-15T12:08:00Z">
              <w:r w:rsidR="009875AA">
                <w:t>s</w:t>
              </w:r>
            </w:ins>
            <w:del w:id="278" w:author="Rapporteur" w:date="2020-05-15T12:08:00Z">
              <w:r w:rsidRPr="00885F53" w:rsidDel="009875AA">
                <w:delText>S</w:delText>
              </w:r>
            </w:del>
            <w:r w:rsidRPr="00885F53">
              <w:t>lot length (</w:t>
            </w:r>
            <w:proofErr w:type="spellStart"/>
            <w:r w:rsidRPr="00885F53">
              <w:t>ms</w:t>
            </w:r>
            <w:proofErr w:type="spellEnd"/>
            <w:r w:rsidRPr="00885F53">
              <w:t>)</w:t>
            </w:r>
          </w:p>
        </w:tc>
        <w:tc>
          <w:tcPr>
            <w:tcW w:w="2552" w:type="dxa"/>
            <w:gridSpan w:val="2"/>
            <w:tcBorders>
              <w:top w:val="single" w:sz="4" w:space="0" w:color="auto"/>
              <w:left w:val="single" w:sz="4" w:space="0" w:color="auto"/>
              <w:bottom w:val="single" w:sz="4" w:space="0" w:color="auto"/>
              <w:right w:val="single" w:sz="4" w:space="0" w:color="auto"/>
            </w:tcBorders>
            <w:hideMark/>
          </w:tcPr>
          <w:p w14:paraId="35CB8711" w14:textId="77777777" w:rsidR="009F4A3F" w:rsidRPr="00885F53" w:rsidRDefault="009F4A3F" w:rsidP="0075660E">
            <w:pPr>
              <w:pStyle w:val="TAH"/>
            </w:pPr>
            <w:r w:rsidRPr="00BE78B0">
              <w:t xml:space="preserve">Interruption length X </w:t>
            </w:r>
            <w:r>
              <w:t>(slots)</w:t>
            </w:r>
          </w:p>
        </w:tc>
      </w:tr>
      <w:tr w:rsidR="009F4A3F" w:rsidRPr="00885F53" w14:paraId="5F4BCCB8"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F9AD"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4653"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5FCE52" w14:textId="77777777" w:rsidR="009F4A3F" w:rsidRPr="00885F53" w:rsidRDefault="009F4A3F" w:rsidP="0075660E">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437AF668" w14:textId="77777777" w:rsidR="009F4A3F" w:rsidRPr="00885F53" w:rsidRDefault="009F4A3F" w:rsidP="0075660E">
            <w:pPr>
              <w:pStyle w:val="TAH"/>
            </w:pPr>
            <w:r w:rsidRPr="00885F53">
              <w:t>Async</w:t>
            </w:r>
          </w:p>
        </w:tc>
      </w:tr>
      <w:tr w:rsidR="009F4A3F" w:rsidRPr="00885F53" w14:paraId="6C1A3C1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9F99FFB" w14:textId="77777777" w:rsidR="009F4A3F" w:rsidRPr="00885F53" w:rsidRDefault="009F4A3F" w:rsidP="0075660E">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787B6B06"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1C5B559"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8CAEE07" w14:textId="77777777" w:rsidR="009F4A3F" w:rsidRPr="00885F53" w:rsidRDefault="009F4A3F" w:rsidP="0075660E">
            <w:pPr>
              <w:pStyle w:val="TAC"/>
            </w:pPr>
            <w:r w:rsidRPr="00885F53">
              <w:t>2</w:t>
            </w:r>
          </w:p>
        </w:tc>
      </w:tr>
      <w:tr w:rsidR="009F4A3F" w:rsidRPr="00885F53" w14:paraId="19591F43"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45800503"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4D2904"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A2B71FE"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FC0FA8F" w14:textId="77777777" w:rsidR="009F4A3F" w:rsidRPr="00885F53" w:rsidRDefault="009F4A3F" w:rsidP="0075660E">
            <w:pPr>
              <w:pStyle w:val="TAC"/>
            </w:pPr>
            <w:r w:rsidRPr="00885F53">
              <w:t>2</w:t>
            </w:r>
          </w:p>
        </w:tc>
      </w:tr>
      <w:tr w:rsidR="009F4A3F" w:rsidRPr="00885F53" w14:paraId="1D900C8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B11029E"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69E207F" w14:textId="77777777" w:rsidR="009F4A3F" w:rsidRPr="00885F53" w:rsidRDefault="009F4A3F" w:rsidP="0075660E">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B516B5A" w14:textId="77777777" w:rsidR="009F4A3F" w:rsidRPr="00885F53" w:rsidRDefault="009F4A3F" w:rsidP="0075660E">
            <w:pPr>
              <w:pStyle w:val="TAC"/>
            </w:pPr>
            <w:r w:rsidRPr="00885F53">
              <w:t>3</w:t>
            </w:r>
          </w:p>
        </w:tc>
      </w:tr>
      <w:tr w:rsidR="009F4A3F" w:rsidRPr="00885F53" w14:paraId="6C8DF3B4"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A3E412F"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1577840" w14:textId="77777777" w:rsidR="009F4A3F" w:rsidRPr="00885F53" w:rsidRDefault="009F4A3F" w:rsidP="0075660E">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3ACF05E" w14:textId="77777777" w:rsidR="009F4A3F" w:rsidRPr="00885F53" w:rsidRDefault="009F4A3F" w:rsidP="0075660E">
            <w:pPr>
              <w:pStyle w:val="TAC"/>
            </w:pPr>
            <w:r w:rsidRPr="00885F53">
              <w:t>5</w:t>
            </w:r>
          </w:p>
        </w:tc>
      </w:tr>
    </w:tbl>
    <w:p w14:paraId="1CCB3684" w14:textId="77777777" w:rsidR="009F4A3F" w:rsidRPr="00885F53" w:rsidRDefault="009F4A3F" w:rsidP="009F4A3F">
      <w:pPr>
        <w:rPr>
          <w:lang w:eastAsia="zh-CN"/>
        </w:rPr>
      </w:pPr>
    </w:p>
    <w:p w14:paraId="3AF73A66" w14:textId="77777777" w:rsidR="009F4A3F" w:rsidRPr="00885F53" w:rsidRDefault="009F4A3F" w:rsidP="009F4A3F">
      <w:pPr>
        <w:rPr>
          <w:lang w:eastAsia="zh-CN"/>
        </w:rPr>
      </w:pPr>
      <w:r w:rsidRPr="00885F53">
        <w:rPr>
          <w:lang w:eastAsia="zh-CN"/>
        </w:rPr>
        <w:t xml:space="preserve">When both </w:t>
      </w:r>
      <w:proofErr w:type="spellStart"/>
      <w:r w:rsidRPr="00885F53">
        <w:rPr>
          <w:lang w:eastAsia="zh-CN"/>
        </w:rPr>
        <w:t>PCell</w:t>
      </w:r>
      <w:proofErr w:type="spellEnd"/>
      <w:r w:rsidRPr="00885F53">
        <w:rPr>
          <w:lang w:eastAsia="zh-CN"/>
        </w:rPr>
        <w:t xml:space="preserve"> and E-UTRA </w:t>
      </w:r>
      <w:proofErr w:type="spellStart"/>
      <w:r w:rsidRPr="00885F53">
        <w:rPr>
          <w:lang w:eastAsia="zh-CN"/>
        </w:rPr>
        <w:t>PSCell</w:t>
      </w:r>
      <w:proofErr w:type="spellEnd"/>
      <w:r w:rsidRPr="00885F53">
        <w:rPr>
          <w:lang w:eastAsia="zh-CN"/>
        </w:rPr>
        <w:t xml:space="preserve"> are in DRX, no interruption is allowed.</w:t>
      </w:r>
    </w:p>
    <w:p w14:paraId="398829BB" w14:textId="77777777" w:rsidR="009F4A3F" w:rsidRPr="00885F53" w:rsidRDefault="009F4A3F" w:rsidP="009F4A3F">
      <w:pPr>
        <w:pStyle w:val="Heading5"/>
      </w:pPr>
      <w:r w:rsidRPr="00967CF8">
        <w:t>8.2.3.2.2</w:t>
      </w:r>
      <w:r w:rsidRPr="00885F53">
        <w:tab/>
        <w:t>Interruptions at transitions from non-DRX to DRX</w:t>
      </w:r>
    </w:p>
    <w:p w14:paraId="37B5BA22" w14:textId="3AC02627" w:rsidR="009F4A3F" w:rsidRPr="00885F53" w:rsidRDefault="009F4A3F" w:rsidP="009F4A3F">
      <w:pPr>
        <w:rPr>
          <w:rFonts w:eastAsia="MS Mincho"/>
          <w:lang w:eastAsia="zh-CN"/>
        </w:rPr>
      </w:pPr>
      <w:r w:rsidRPr="00885F53">
        <w:rPr>
          <w:rFonts w:eastAsia="MS Mincho"/>
          <w:lang w:eastAsia="zh-CN"/>
        </w:rPr>
        <w:t xml:space="preserve">Interruption on </w:t>
      </w:r>
      <w:proofErr w:type="spellStart"/>
      <w:r w:rsidRPr="00885F53">
        <w:rPr>
          <w:rFonts w:eastAsia="MS Mincho"/>
          <w:lang w:eastAsia="zh-CN"/>
        </w:rPr>
        <w:t>PCell</w:t>
      </w:r>
      <w:proofErr w:type="spellEnd"/>
      <w:r>
        <w:rPr>
          <w:rFonts w:eastAsia="MS Mincho"/>
          <w:lang w:eastAsia="zh-CN"/>
        </w:rPr>
        <w:t xml:space="preserve"> </w:t>
      </w:r>
      <w:r w:rsidRPr="00885F53">
        <w:rPr>
          <w:rFonts w:eastAsia="MS Mincho"/>
          <w:lang w:eastAsia="zh-CN"/>
        </w:rPr>
        <w:t xml:space="preserve">and the activated </w:t>
      </w:r>
      <w:proofErr w:type="spellStart"/>
      <w:r w:rsidRPr="00885F53">
        <w:rPr>
          <w:rFonts w:eastAsia="MS Mincho"/>
          <w:lang w:eastAsia="zh-CN"/>
        </w:rPr>
        <w:t>SCell</w:t>
      </w:r>
      <w:proofErr w:type="spellEnd"/>
      <w:r w:rsidRPr="00885F53">
        <w:rPr>
          <w:rFonts w:eastAsia="MS Mincho"/>
          <w:lang w:eastAsia="zh-CN"/>
        </w:rPr>
        <w:t xml:space="preserve"> if configured due to </w:t>
      </w:r>
      <w:r w:rsidRPr="00885F53">
        <w:rPr>
          <w:lang w:eastAsia="zh-CN"/>
        </w:rPr>
        <w:t xml:space="preserve">E-UTRA </w:t>
      </w:r>
      <w:proofErr w:type="spellStart"/>
      <w:r w:rsidRPr="00885F53">
        <w:rPr>
          <w:rFonts w:eastAsia="MS Mincho"/>
          <w:lang w:eastAsia="zh-CN"/>
        </w:rPr>
        <w:t>PSCell</w:t>
      </w:r>
      <w:proofErr w:type="spellEnd"/>
      <w:r w:rsidRPr="00885F53">
        <w:rPr>
          <w:rFonts w:eastAsia="MS Mincho"/>
          <w:lang w:eastAsia="zh-CN"/>
        </w:rPr>
        <w:t xml:space="preserve"> transitions from non-DRX to DRX when </w:t>
      </w:r>
      <w:proofErr w:type="spellStart"/>
      <w:r w:rsidRPr="00885F53">
        <w:rPr>
          <w:rFonts w:eastAsia="MS Mincho"/>
          <w:lang w:eastAsia="zh-CN"/>
        </w:rPr>
        <w:t>PCell</w:t>
      </w:r>
      <w:proofErr w:type="spellEnd"/>
      <w:r w:rsidRPr="00885F53">
        <w:rPr>
          <w:rFonts w:eastAsia="MS Mincho"/>
          <w:lang w:eastAsia="zh-CN"/>
        </w:rPr>
        <w:t xml:space="preserve"> or </w:t>
      </w:r>
      <w:proofErr w:type="spellStart"/>
      <w:r w:rsidRPr="00885F53">
        <w:rPr>
          <w:rFonts w:eastAsia="MS Mincho"/>
          <w:lang w:eastAsia="zh-CN"/>
        </w:rPr>
        <w:t>SCell</w:t>
      </w:r>
      <w:proofErr w:type="spellEnd"/>
      <w:r w:rsidRPr="00885F53">
        <w:rPr>
          <w:rFonts w:eastAsia="MS Mincho"/>
          <w:lang w:eastAsia="zh-CN"/>
        </w:rPr>
        <w:t xml:space="preserve"> is in non-DRX shall not exceed X slot</w:t>
      </w:r>
      <w:ins w:id="279" w:author="Rapporteur" w:date="2020-05-15T12:08:00Z">
        <w:r w:rsidR="009875AA">
          <w:rPr>
            <w:rFonts w:eastAsia="MS Mincho"/>
            <w:lang w:eastAsia="zh-CN"/>
          </w:rPr>
          <w:t>s</w:t>
        </w:r>
      </w:ins>
      <w:r w:rsidRPr="00885F53">
        <w:rPr>
          <w:rFonts w:eastAsia="MS Mincho"/>
          <w:lang w:eastAsia="zh-CN"/>
        </w:rPr>
        <w:t xml:space="preserve"> as defined in table 8.2.3.2.</w:t>
      </w:r>
      <w:r w:rsidRPr="00885F53">
        <w:rPr>
          <w:lang w:eastAsia="zh-CN"/>
        </w:rPr>
        <w:t>1</w:t>
      </w:r>
      <w:r w:rsidRPr="00885F53">
        <w:rPr>
          <w:rFonts w:eastAsia="MS Mincho"/>
          <w:lang w:eastAsia="zh-CN"/>
        </w:rPr>
        <w:t>-1.</w:t>
      </w:r>
    </w:p>
    <w:p w14:paraId="51B283F7" w14:textId="77777777" w:rsidR="009F4A3F" w:rsidRPr="00885F53" w:rsidRDefault="009F4A3F" w:rsidP="009F4A3F">
      <w:pPr>
        <w:pStyle w:val="Heading5"/>
      </w:pPr>
      <w:r w:rsidRPr="00885F53">
        <w:t>8.2.3.2.3</w:t>
      </w:r>
      <w:r w:rsidRPr="00885F53">
        <w:tab/>
        <w:t xml:space="preserve">Interruptions at </w:t>
      </w:r>
      <w:proofErr w:type="spellStart"/>
      <w:r w:rsidRPr="00885F53">
        <w:t>PSCell</w:t>
      </w:r>
      <w:proofErr w:type="spellEnd"/>
      <w:r w:rsidRPr="00885F53">
        <w:t>/</w:t>
      </w:r>
      <w:proofErr w:type="spellStart"/>
      <w:r w:rsidRPr="00885F53">
        <w:t>SCell</w:t>
      </w:r>
      <w:proofErr w:type="spellEnd"/>
      <w:r w:rsidRPr="00885F53">
        <w:t xml:space="preserve"> addition/release</w:t>
      </w:r>
    </w:p>
    <w:p w14:paraId="487D7DDC" w14:textId="77777777" w:rsidR="009F4A3F" w:rsidRPr="00885F53" w:rsidRDefault="009F4A3F" w:rsidP="009F4A3F">
      <w:pPr>
        <w:rPr>
          <w:rFonts w:eastAsia="MS Mincho"/>
          <w:lang w:eastAsia="zh-CN"/>
        </w:rPr>
      </w:pPr>
      <w:r w:rsidRPr="00885F53">
        <w:rPr>
          <w:rFonts w:eastAsia="MS Mincho"/>
          <w:lang w:eastAsia="zh-CN"/>
        </w:rPr>
        <w:t xml:space="preserve">The requirements in this clause shall apply for the UE configured with E-UTRA </w:t>
      </w:r>
      <w:proofErr w:type="spellStart"/>
      <w:r w:rsidRPr="00885F53">
        <w:rPr>
          <w:rFonts w:eastAsia="MS Mincho"/>
          <w:lang w:eastAsia="zh-CN"/>
        </w:rPr>
        <w:t>PSCell</w:t>
      </w:r>
      <w:proofErr w:type="spellEnd"/>
      <w:r w:rsidRPr="00885F53">
        <w:rPr>
          <w:rFonts w:eastAsia="MS Mincho"/>
          <w:lang w:eastAsia="zh-CN"/>
        </w:rPr>
        <w:t>.</w:t>
      </w:r>
    </w:p>
    <w:p w14:paraId="115246AD" w14:textId="77777777" w:rsidR="009F4A3F" w:rsidRPr="00885F53" w:rsidRDefault="009F4A3F" w:rsidP="009F4A3F">
      <w:pPr>
        <w:rPr>
          <w:rFonts w:eastAsia="MS Mincho"/>
          <w:lang w:eastAsia="zh-CN"/>
        </w:rPr>
      </w:pPr>
      <w:r w:rsidRPr="00885F53">
        <w:rPr>
          <w:rFonts w:eastAsia="MS Mincho"/>
          <w:lang w:eastAsia="zh-CN"/>
        </w:rPr>
        <w:t xml:space="preserve">When one </w:t>
      </w:r>
      <w:r w:rsidRPr="00885F53">
        <w:rPr>
          <w:lang w:eastAsia="zh-CN"/>
        </w:rPr>
        <w:t xml:space="preserve">E-UTRA </w:t>
      </w:r>
      <w:proofErr w:type="spellStart"/>
      <w:r w:rsidRPr="00885F53">
        <w:rPr>
          <w:lang w:eastAsia="zh-CN"/>
        </w:rPr>
        <w:t>PSCell</w:t>
      </w:r>
      <w:proofErr w:type="spellEnd"/>
      <w:r w:rsidRPr="00885F53">
        <w:rPr>
          <w:lang w:eastAsia="zh-CN"/>
        </w:rPr>
        <w:t>/</w:t>
      </w:r>
      <w:proofErr w:type="spellStart"/>
      <w:r w:rsidRPr="00885F53">
        <w:rPr>
          <w:rFonts w:eastAsia="MS Mincho"/>
          <w:lang w:eastAsia="zh-CN"/>
        </w:rPr>
        <w:t>SCell</w:t>
      </w:r>
      <w:proofErr w:type="spellEnd"/>
      <w:r w:rsidRPr="00885F53">
        <w:rPr>
          <w:lang w:eastAsia="zh-CN"/>
        </w:rPr>
        <w:t xml:space="preserve"> in SCG </w:t>
      </w:r>
      <w:r w:rsidRPr="00885F53">
        <w:rPr>
          <w:rFonts w:eastAsia="MS Mincho"/>
          <w:lang w:eastAsia="zh-CN"/>
        </w:rPr>
        <w:t>is added or released:</w:t>
      </w:r>
    </w:p>
    <w:p w14:paraId="1C6E27F4"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48FF6B98" w14:textId="22989289"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ins w:id="280" w:author="Rapporteur" w:date="2020-05-15T12:08: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hAnsi="Tms Rmn"/>
          <w:lang w:eastAsia="zh-CN"/>
        </w:rPr>
        <w:t>PSCell</w:t>
      </w:r>
      <w:proofErr w:type="spellEnd"/>
      <w:r w:rsidRPr="00885F53">
        <w:rPr>
          <w:rFonts w:ascii="Tms Rmn" w:hAnsi="Tms Rmn"/>
          <w:lang w:eastAsia="zh-CN"/>
        </w:rPr>
        <w:t>/</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09CF89A7" w14:textId="0CC02A4B" w:rsidR="009F4A3F" w:rsidRPr="00885F53" w:rsidRDefault="009F4A3F" w:rsidP="009F4A3F">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Y1 slot</w:t>
      </w:r>
      <w:ins w:id="281" w:author="Rapporteur" w:date="2020-05-15T12:08:00Z">
        <w:r w:rsidR="009875AA">
          <w:rPr>
            <w:rFonts w:ascii="Tms Rmn" w:hAnsi="Tms Rmn"/>
            <w:lang w:eastAsia="zh-CN"/>
          </w:rPr>
          <w:t>s</w:t>
        </w:r>
      </w:ins>
      <w:r w:rsidRPr="00885F53">
        <w:rPr>
          <w:rFonts w:ascii="Tms Rmn" w:hAnsi="Tms Rmn"/>
          <w:lang w:eastAsia="zh-CN"/>
        </w:rPr>
        <w:t xml:space="preserve">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hAnsi="Tms Rmn"/>
          <w:lang w:eastAsia="zh-CN"/>
        </w:rPr>
        <w:t>PSCell</w:t>
      </w:r>
      <w:proofErr w:type="spellEnd"/>
      <w:r w:rsidRPr="00885F53">
        <w:rPr>
          <w:rFonts w:ascii="Tms Rmn" w:hAnsi="Tms Rmn"/>
          <w:lang w:eastAsia="zh-CN"/>
        </w:rPr>
        <w:t>/</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PSCell</w:t>
      </w:r>
      <w:proofErr w:type="spellEnd"/>
      <w:r w:rsidRPr="00885F53">
        <w:rPr>
          <w:lang w:eastAsia="zh-CN"/>
        </w:rPr>
        <w:t>/</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activated serving cells</w:t>
      </w:r>
      <w:r>
        <w:rPr>
          <w:lang w:eastAsia="zh-CN"/>
        </w:rPr>
        <w:t xml:space="preserve"> </w:t>
      </w:r>
      <w:r w:rsidRPr="00885F53">
        <w:rPr>
          <w:lang w:eastAsia="zh-CN"/>
        </w:rPr>
        <w:t>in MCG;</w:t>
      </w:r>
    </w:p>
    <w:p w14:paraId="79E08090" w14:textId="77777777" w:rsidR="009F4A3F" w:rsidRPr="00885F53" w:rsidRDefault="009F4A3F" w:rsidP="009F4A3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34B11DA8" w14:textId="77777777" w:rsidR="009F4A3F" w:rsidRPr="00885F53" w:rsidRDefault="009F4A3F" w:rsidP="009F4A3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added or released:</w:t>
      </w:r>
    </w:p>
    <w:p w14:paraId="09CB8DED"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6110730B" w14:textId="333A8E63"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ins w:id="282"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or</w:t>
      </w:r>
    </w:p>
    <w:p w14:paraId="4F1A64CE" w14:textId="5EE4983E"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Y1 slot</w:t>
      </w:r>
      <w:ins w:id="283" w:author="Rapporteur" w:date="2020-05-15T12:09:00Z">
        <w:r w:rsidR="009875AA">
          <w:rPr>
            <w:rFonts w:ascii="Tms Rmn" w:hAnsi="Tms Rmn"/>
            <w:lang w:eastAsia="zh-CN"/>
          </w:rPr>
          <w:t>s</w:t>
        </w:r>
      </w:ins>
      <w:r w:rsidRPr="00885F53">
        <w:rPr>
          <w:rFonts w:ascii="Tms Rmn" w:hAnsi="Tms Rmn"/>
          <w:lang w:eastAsia="zh-CN"/>
        </w:rPr>
        <w:t xml:space="preserve">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429A1DAF" w14:textId="77777777" w:rsidR="009F4A3F" w:rsidRPr="00885F53" w:rsidRDefault="009F4A3F" w:rsidP="009F4A3F">
      <w:pPr>
        <w:pStyle w:val="B3"/>
        <w:rPr>
          <w:lang w:eastAsia="zh-CN"/>
        </w:rPr>
      </w:pPr>
      <w:r w:rsidRPr="00885F53">
        <w:rPr>
          <w:lang w:eastAsia="zh-CN"/>
        </w:rPr>
        <w:t>-</w:t>
      </w:r>
      <w:r w:rsidRPr="00885F53">
        <w:rPr>
          <w:lang w:eastAsia="zh-CN"/>
        </w:rPr>
        <w:tab/>
        <w:t xml:space="preserve">the longest SMTC duration among all above active serving cells in MCG and the </w:t>
      </w:r>
      <w:proofErr w:type="spellStart"/>
      <w:r w:rsidRPr="00885F53">
        <w:rPr>
          <w:lang w:eastAsia="zh-CN"/>
        </w:rPr>
        <w:t>SCell</w:t>
      </w:r>
      <w:proofErr w:type="spellEnd"/>
      <w:r w:rsidRPr="00885F53">
        <w:rPr>
          <w:lang w:eastAsia="zh-CN"/>
        </w:rPr>
        <w:t xml:space="preserve"> being added when one </w:t>
      </w:r>
      <w:proofErr w:type="spellStart"/>
      <w:r w:rsidRPr="00885F53">
        <w:rPr>
          <w:lang w:eastAsia="zh-CN"/>
        </w:rPr>
        <w:t>SCell</w:t>
      </w:r>
      <w:proofErr w:type="spellEnd"/>
      <w:r w:rsidRPr="00885F53">
        <w:rPr>
          <w:lang w:eastAsia="zh-CN"/>
        </w:rPr>
        <w:t xml:space="preserve"> is added;</w:t>
      </w:r>
    </w:p>
    <w:p w14:paraId="2D719D2A" w14:textId="77777777" w:rsidR="009F4A3F" w:rsidRPr="00885F53" w:rsidRDefault="009F4A3F" w:rsidP="009F4A3F">
      <w:pPr>
        <w:pStyle w:val="B3"/>
        <w:rPr>
          <w:rFonts w:ascii="Tms Rmn" w:eastAsia="DengXian" w:hAnsi="Tms Rmn"/>
          <w:lang w:eastAsia="zh-CN"/>
        </w:rPr>
      </w:pPr>
      <w:r w:rsidRPr="00885F53">
        <w:rPr>
          <w:lang w:eastAsia="zh-CN"/>
        </w:rPr>
        <w:t>-</w:t>
      </w:r>
      <w:r w:rsidRPr="00885F53">
        <w:rPr>
          <w:lang w:eastAsia="zh-CN"/>
        </w:rPr>
        <w:tab/>
        <w:t xml:space="preserve">the longest SMTC duration among all above active serving cells in MCG when one </w:t>
      </w:r>
      <w:proofErr w:type="spellStart"/>
      <w:r w:rsidRPr="00885F53">
        <w:rPr>
          <w:lang w:eastAsia="zh-CN"/>
        </w:rPr>
        <w:t>SCell</w:t>
      </w:r>
      <w:proofErr w:type="spellEnd"/>
      <w:r w:rsidRPr="00885F53">
        <w:rPr>
          <w:lang w:eastAsia="zh-CN"/>
        </w:rPr>
        <w:t xml:space="preserve"> is released.</w:t>
      </w:r>
    </w:p>
    <w:p w14:paraId="7AA71EE2"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7858C101" w14:textId="77777777" w:rsidR="009F4A3F" w:rsidRPr="00885F53" w:rsidRDefault="009F4A3F" w:rsidP="009F4A3F">
      <w:pPr>
        <w:pStyle w:val="TH"/>
      </w:pPr>
      <w:r w:rsidRPr="00885F53">
        <w:t xml:space="preserve">Table 8.2.3.2.3-1: Interruption length X1 and Y1 at E-UTRA </w:t>
      </w:r>
      <w:proofErr w:type="spellStart"/>
      <w:r w:rsidRPr="00885F53">
        <w:t>PSCell</w:t>
      </w:r>
      <w:proofErr w:type="spellEnd"/>
      <w:r w:rsidRPr="00885F53">
        <w:t>/</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39570ACC"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FF13BC5" w14:textId="77777777" w:rsidR="009F4A3F" w:rsidRPr="00885F53" w:rsidRDefault="009F4A3F" w:rsidP="0075660E">
            <w:pPr>
              <w:pStyle w:val="TAH"/>
            </w:pPr>
            <w:r w:rsidRPr="00885F53">
              <w:rPr>
                <w:noProof/>
                <w:lang w:val="en-US" w:eastAsia="zh-CN"/>
              </w:rPr>
              <w:drawing>
                <wp:inline distT="0" distB="0" distL="0" distR="0" wp14:anchorId="3E2146E0" wp14:editId="1DA8C61C">
                  <wp:extent cx="154305" cy="154305"/>
                  <wp:effectExtent l="0" t="0" r="0" b="0"/>
                  <wp:docPr id="299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48EF0DF"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ABB8209" w14:textId="77777777" w:rsidR="009F4A3F" w:rsidRPr="00885F53" w:rsidRDefault="009F4A3F" w:rsidP="0075660E">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6788A1B" w14:textId="77777777" w:rsidR="009F4A3F" w:rsidRPr="00885F53" w:rsidRDefault="009F4A3F" w:rsidP="0075660E">
            <w:pPr>
              <w:pStyle w:val="TAH"/>
            </w:pPr>
            <w:r w:rsidRPr="00BE78B0">
              <w:t xml:space="preserve">Interruption length Y1 </w:t>
            </w:r>
            <w:r>
              <w:t>(</w:t>
            </w:r>
            <w:r w:rsidRPr="00BE78B0">
              <w:t>slot</w:t>
            </w:r>
            <w:r>
              <w:t>s)</w:t>
            </w:r>
          </w:p>
        </w:tc>
      </w:tr>
      <w:tr w:rsidR="009F4A3F" w:rsidRPr="00885F53" w14:paraId="230266CC"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5F78B"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7B9F"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3313A5D"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6298ACB8"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1626EBC2"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E2F2DF1" w14:textId="77777777" w:rsidR="009F4A3F" w:rsidRPr="00885F53" w:rsidRDefault="009F4A3F" w:rsidP="0075660E">
            <w:pPr>
              <w:pStyle w:val="TAH"/>
              <w:rPr>
                <w:lang w:eastAsia="zh-CN"/>
              </w:rPr>
            </w:pPr>
            <w:r w:rsidRPr="00885F53">
              <w:rPr>
                <w:lang w:eastAsia="zh-CN"/>
              </w:rPr>
              <w:t>Async</w:t>
            </w:r>
          </w:p>
        </w:tc>
      </w:tr>
      <w:tr w:rsidR="009F4A3F" w:rsidRPr="00885F53" w14:paraId="476819E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E2E577C"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2DEEC70"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16DF5"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6845814"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E33A559"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E5B1602" w14:textId="77777777" w:rsidR="009F4A3F" w:rsidRPr="00885F53" w:rsidRDefault="009F4A3F" w:rsidP="0075660E">
            <w:pPr>
              <w:pStyle w:val="TAC"/>
              <w:rPr>
                <w:lang w:eastAsia="zh-CN"/>
              </w:rPr>
            </w:pPr>
            <w:r w:rsidRPr="00885F53">
              <w:rPr>
                <w:lang w:eastAsia="zh-CN"/>
              </w:rPr>
              <w:t>2</w:t>
            </w:r>
          </w:p>
        </w:tc>
      </w:tr>
      <w:tr w:rsidR="009F4A3F" w:rsidRPr="00885F53" w14:paraId="3E32D897"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FB772B5"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3BB8933F"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32F5BDB7" w14:textId="77777777" w:rsidR="009F4A3F" w:rsidRPr="00885F53" w:rsidRDefault="009F4A3F" w:rsidP="0075660E">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187BE98E"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64BB986B"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BD324AE" w14:textId="77777777" w:rsidR="009F4A3F" w:rsidRPr="00885F53" w:rsidRDefault="009F4A3F" w:rsidP="0075660E">
            <w:pPr>
              <w:pStyle w:val="TAC"/>
              <w:rPr>
                <w:lang w:eastAsia="zh-CN"/>
              </w:rPr>
            </w:pPr>
            <w:r w:rsidRPr="00885F53">
              <w:rPr>
                <w:lang w:eastAsia="zh-CN"/>
              </w:rPr>
              <w:t>3</w:t>
            </w:r>
          </w:p>
        </w:tc>
      </w:tr>
      <w:tr w:rsidR="009F4A3F" w:rsidRPr="00885F53" w14:paraId="77A45F1B"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FABE73B"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40D29C1F"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C3B5C"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523E1A0D" w14:textId="77777777" w:rsidR="009F4A3F" w:rsidRPr="00885F53" w:rsidRDefault="009F4A3F" w:rsidP="0075660E">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337A5890" w14:textId="77777777" w:rsidR="009F4A3F" w:rsidRPr="00885F53" w:rsidRDefault="009F4A3F" w:rsidP="0075660E">
            <w:pPr>
              <w:pStyle w:val="TAC"/>
              <w:rPr>
                <w:lang w:eastAsia="zh-CN"/>
              </w:rPr>
            </w:pPr>
            <w:r w:rsidRPr="00885F53">
              <w:rPr>
                <w:lang w:eastAsia="zh-CN"/>
              </w:rPr>
              <w:t>5</w:t>
            </w:r>
          </w:p>
        </w:tc>
      </w:tr>
      <w:tr w:rsidR="009F4A3F" w:rsidRPr="00885F53" w14:paraId="65D7337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7E183FE"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2191AAC6"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513F60" w14:textId="77777777" w:rsidR="009F4A3F" w:rsidRPr="00885F53" w:rsidRDefault="009F4A3F" w:rsidP="0075660E">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03F930BA"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09CF03F3" w14:textId="77777777" w:rsidR="009F4A3F" w:rsidRPr="00885F53" w:rsidRDefault="009F4A3F" w:rsidP="0075660E">
            <w:pPr>
              <w:pStyle w:val="TAC"/>
              <w:rPr>
                <w:lang w:eastAsia="zh-CN"/>
              </w:rPr>
            </w:pPr>
            <w:r w:rsidRPr="00885F53">
              <w:t>N/A</w:t>
            </w:r>
          </w:p>
        </w:tc>
      </w:tr>
    </w:tbl>
    <w:p w14:paraId="0BDEC3FD" w14:textId="77777777" w:rsidR="009F4A3F" w:rsidRPr="00885F53" w:rsidRDefault="009F4A3F" w:rsidP="009F4A3F"/>
    <w:p w14:paraId="7C116D44" w14:textId="77777777" w:rsidR="009F4A3F" w:rsidRPr="00885F53" w:rsidRDefault="009F4A3F" w:rsidP="009F4A3F">
      <w:pPr>
        <w:pStyle w:val="TH"/>
      </w:pPr>
      <w:r w:rsidRPr="00885F53">
        <w:lastRenderedPageBreak/>
        <w:t xml:space="preserve">Table 8.2.3.2.3-2: Interruption length X1 and Y1 at </w:t>
      </w:r>
      <w:proofErr w:type="spellStart"/>
      <w:r w:rsidRPr="00885F53">
        <w:t>SCell</w:t>
      </w:r>
      <w:proofErr w:type="spellEnd"/>
      <w:r w:rsidRPr="00885F53">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F4A3F" w:rsidRPr="00885F53" w14:paraId="6EA6A47D"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399B7EC" w14:textId="77777777" w:rsidR="009F4A3F" w:rsidRPr="00885F53" w:rsidRDefault="009F4A3F" w:rsidP="0075660E">
            <w:pPr>
              <w:pStyle w:val="TAH"/>
            </w:pPr>
            <w:r w:rsidRPr="00885F53">
              <w:rPr>
                <w:noProof/>
                <w:lang w:val="en-US" w:eastAsia="zh-CN"/>
              </w:rPr>
              <w:drawing>
                <wp:inline distT="0" distB="0" distL="0" distR="0" wp14:anchorId="6EC4E5A1" wp14:editId="12AA39F1">
                  <wp:extent cx="154305" cy="154305"/>
                  <wp:effectExtent l="0" t="0" r="0" b="0"/>
                  <wp:docPr id="299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B31BA10" w14:textId="77777777" w:rsidR="009F4A3F" w:rsidRPr="00885F53" w:rsidRDefault="009F4A3F" w:rsidP="0075660E">
            <w:pPr>
              <w:pStyle w:val="TAH"/>
            </w:pPr>
            <w:r w:rsidRPr="00885F53">
              <w:t>NR Slot length (</w:t>
            </w:r>
            <w:proofErr w:type="spellStart"/>
            <w:r w:rsidRPr="00885F53">
              <w:t>ms</w:t>
            </w:r>
            <w:proofErr w:type="spellEnd"/>
            <w:r w:rsidRPr="00885F53">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DBBF624" w14:textId="77777777" w:rsidR="009F4A3F" w:rsidRPr="00885F53" w:rsidRDefault="009F4A3F" w:rsidP="0075660E">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EDEA681" w14:textId="77777777" w:rsidR="009F4A3F" w:rsidRPr="00885F53" w:rsidRDefault="009F4A3F" w:rsidP="0075660E">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9F4A3F" w:rsidRPr="00885F53" w14:paraId="441A1DB9"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0A01328B" w14:textId="77777777" w:rsidR="009F4A3F" w:rsidRPr="00885F53" w:rsidRDefault="009F4A3F" w:rsidP="0075660E">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6AFCBDF5" w14:textId="77777777" w:rsidR="009F4A3F" w:rsidRPr="00885F53" w:rsidRDefault="009F4A3F" w:rsidP="0075660E">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D105A6F" w14:textId="77777777" w:rsidR="009F4A3F" w:rsidRPr="00885F53" w:rsidRDefault="009F4A3F" w:rsidP="0075660E">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76A4D08" w14:textId="77777777" w:rsidR="009F4A3F" w:rsidRPr="00885F53" w:rsidRDefault="009F4A3F" w:rsidP="0075660E">
            <w:pPr>
              <w:pStyle w:val="TAC"/>
            </w:pPr>
            <w:r w:rsidRPr="00885F53">
              <w:t>1</w:t>
            </w:r>
          </w:p>
        </w:tc>
      </w:tr>
      <w:tr w:rsidR="009F4A3F" w:rsidRPr="00885F53" w14:paraId="72F20442"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8F318C0" w14:textId="77777777" w:rsidR="009F4A3F" w:rsidRPr="00885F53" w:rsidRDefault="009F4A3F" w:rsidP="0075660E">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61094FB8" w14:textId="77777777" w:rsidR="009F4A3F" w:rsidRPr="00885F53" w:rsidRDefault="009F4A3F" w:rsidP="0075660E">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D443B1B" w14:textId="77777777" w:rsidR="009F4A3F" w:rsidRPr="00885F53" w:rsidRDefault="009F4A3F" w:rsidP="0075660E">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D9C5EE9" w14:textId="77777777" w:rsidR="009F4A3F" w:rsidRPr="00885F53" w:rsidRDefault="009F4A3F" w:rsidP="0075660E">
            <w:pPr>
              <w:pStyle w:val="TAC"/>
            </w:pPr>
            <w:r w:rsidRPr="00885F53">
              <w:t>2</w:t>
            </w:r>
          </w:p>
        </w:tc>
      </w:tr>
      <w:tr w:rsidR="009F4A3F" w:rsidRPr="00885F53" w14:paraId="494CFDC3"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99A3C4E" w14:textId="77777777" w:rsidR="009F4A3F" w:rsidRPr="00885F53" w:rsidRDefault="009F4A3F" w:rsidP="0075660E">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D085E91" w14:textId="77777777" w:rsidR="009F4A3F" w:rsidRPr="00885F53" w:rsidRDefault="009F4A3F" w:rsidP="0075660E">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0520BF8A" w14:textId="77777777" w:rsidR="009F4A3F" w:rsidRPr="00885F53" w:rsidRDefault="009F4A3F" w:rsidP="0075660E">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460C2F6" w14:textId="77777777" w:rsidR="009F4A3F" w:rsidRPr="00885F53" w:rsidRDefault="009F4A3F" w:rsidP="0075660E">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F242931" w14:textId="77777777" w:rsidR="009F4A3F" w:rsidRPr="00885F53" w:rsidRDefault="009F4A3F" w:rsidP="0075660E">
            <w:pPr>
              <w:pStyle w:val="TAC"/>
              <w:rPr>
                <w:lang w:eastAsia="zh-CN"/>
              </w:rPr>
            </w:pPr>
            <w:r w:rsidRPr="00885F53">
              <w:rPr>
                <w:lang w:eastAsia="zh-CN"/>
              </w:rPr>
              <w:t>4</w:t>
            </w:r>
          </w:p>
        </w:tc>
      </w:tr>
      <w:tr w:rsidR="009F4A3F" w:rsidRPr="00885F53" w14:paraId="4B0A4AFB"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00E30"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13F0"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092C97D" w14:textId="77777777" w:rsidR="009F4A3F" w:rsidRPr="00885F53" w:rsidRDefault="009F4A3F" w:rsidP="0075660E">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A487814"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95E4" w14:textId="77777777" w:rsidR="009F4A3F" w:rsidRPr="00885F53" w:rsidRDefault="009F4A3F" w:rsidP="0075660E">
            <w:pPr>
              <w:spacing w:after="0"/>
              <w:rPr>
                <w:rFonts w:ascii="Arial" w:hAnsi="Arial"/>
                <w:sz w:val="18"/>
                <w:lang w:eastAsia="zh-CN"/>
              </w:rPr>
            </w:pPr>
          </w:p>
        </w:tc>
      </w:tr>
      <w:tr w:rsidR="009F4A3F" w:rsidRPr="00885F53" w14:paraId="4B06B5D8"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EB6276" w14:textId="77777777" w:rsidR="009F4A3F" w:rsidRPr="00885F53" w:rsidRDefault="009F4A3F" w:rsidP="0075660E">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52D3C8F" w14:textId="77777777" w:rsidR="009F4A3F" w:rsidRPr="00885F53" w:rsidRDefault="009F4A3F" w:rsidP="0075660E">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2378FECF" w14:textId="77777777" w:rsidR="009F4A3F" w:rsidRPr="00885F53" w:rsidRDefault="009F4A3F" w:rsidP="0075660E">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3D42243" w14:textId="77777777" w:rsidR="009F4A3F" w:rsidRPr="00885F53" w:rsidRDefault="009F4A3F" w:rsidP="0075660E">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C336717" w14:textId="77777777" w:rsidR="009F4A3F" w:rsidRPr="00885F53" w:rsidRDefault="009F4A3F" w:rsidP="0075660E">
            <w:pPr>
              <w:pStyle w:val="TAC"/>
              <w:rPr>
                <w:lang w:eastAsia="zh-CN"/>
              </w:rPr>
            </w:pPr>
            <w:r w:rsidRPr="00885F53">
              <w:rPr>
                <w:lang w:eastAsia="zh-CN"/>
              </w:rPr>
              <w:t>8</w:t>
            </w:r>
          </w:p>
        </w:tc>
      </w:tr>
      <w:tr w:rsidR="009F4A3F" w:rsidRPr="00885F53" w14:paraId="51D80959"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0D2A"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DB1A"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463BEE" w14:textId="77777777" w:rsidR="009F4A3F" w:rsidRPr="00885F53" w:rsidRDefault="009F4A3F" w:rsidP="0075660E">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C75D7E0" w14:textId="77777777" w:rsidR="009F4A3F" w:rsidRPr="00885F53" w:rsidRDefault="009F4A3F" w:rsidP="0075660E">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91FA" w14:textId="77777777" w:rsidR="009F4A3F" w:rsidRPr="00885F53" w:rsidRDefault="009F4A3F" w:rsidP="0075660E">
            <w:pPr>
              <w:spacing w:after="0"/>
              <w:rPr>
                <w:rFonts w:ascii="Arial" w:hAnsi="Arial"/>
                <w:sz w:val="18"/>
                <w:lang w:eastAsia="zh-CN"/>
              </w:rPr>
            </w:pPr>
          </w:p>
        </w:tc>
      </w:tr>
    </w:tbl>
    <w:p w14:paraId="67EB79E4" w14:textId="77777777" w:rsidR="009F4A3F" w:rsidRPr="00885F53" w:rsidRDefault="009F4A3F" w:rsidP="009F4A3F">
      <w:pPr>
        <w:ind w:left="851" w:hanging="284"/>
      </w:pPr>
    </w:p>
    <w:p w14:paraId="4FB00282" w14:textId="77777777" w:rsidR="009F4A3F" w:rsidRPr="00885F53" w:rsidRDefault="009F4A3F" w:rsidP="009F4A3F">
      <w:pPr>
        <w:pStyle w:val="Heading5"/>
      </w:pPr>
      <w:r w:rsidRPr="00967CF8">
        <w:t>8.2.3.2.4</w:t>
      </w:r>
      <w:r w:rsidRPr="00885F53">
        <w:tab/>
        <w:t xml:space="preserve">Interruptions at </w:t>
      </w:r>
      <w:proofErr w:type="spellStart"/>
      <w:r w:rsidRPr="00885F53">
        <w:t>SCell</w:t>
      </w:r>
      <w:proofErr w:type="spellEnd"/>
      <w:r w:rsidRPr="00885F53">
        <w:t xml:space="preserve"> activation/deactivation</w:t>
      </w:r>
    </w:p>
    <w:p w14:paraId="2E5D1789" w14:textId="77777777" w:rsidR="009F4A3F" w:rsidRPr="00885F53" w:rsidRDefault="009F4A3F" w:rsidP="009F4A3F">
      <w:pPr>
        <w:rPr>
          <w:rFonts w:eastAsia="MS Mincho"/>
          <w:lang w:eastAsia="zh-CN"/>
        </w:rPr>
      </w:pPr>
      <w:r w:rsidRPr="00885F53">
        <w:rPr>
          <w:rFonts w:eastAsia="MS Mincho"/>
          <w:lang w:eastAsia="zh-CN"/>
        </w:rPr>
        <w:t xml:space="preserve">The requirements in this clause shall apply for the UE configured with E-UTRA </w:t>
      </w:r>
      <w:proofErr w:type="spellStart"/>
      <w:r w:rsidRPr="00885F53">
        <w:rPr>
          <w:rFonts w:eastAsia="MS Mincho"/>
          <w:lang w:eastAsia="zh-CN"/>
        </w:rPr>
        <w:t>PSCell</w:t>
      </w:r>
      <w:proofErr w:type="spellEnd"/>
      <w:r w:rsidRPr="00885F53">
        <w:rPr>
          <w:rFonts w:eastAsia="MS Mincho"/>
          <w:lang w:eastAsia="zh-CN"/>
        </w:rPr>
        <w:t xml:space="preserve"> and one </w:t>
      </w:r>
      <w:proofErr w:type="spellStart"/>
      <w:r w:rsidRPr="00885F53">
        <w:rPr>
          <w:rFonts w:eastAsia="MS Mincho"/>
          <w:lang w:eastAsia="zh-CN"/>
        </w:rPr>
        <w:t>SCell</w:t>
      </w:r>
      <w:proofErr w:type="spellEnd"/>
      <w:r w:rsidRPr="00885F53">
        <w:rPr>
          <w:rFonts w:eastAsia="MS Mincho"/>
          <w:lang w:eastAsia="zh-CN"/>
        </w:rPr>
        <w:t>.</w:t>
      </w:r>
    </w:p>
    <w:p w14:paraId="445CA23C" w14:textId="77777777" w:rsidR="009F4A3F" w:rsidRPr="00885F5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activated from deactivated or dormant state, or deactivated from activated or dormant state</w:t>
      </w:r>
      <w:r w:rsidRPr="00885F53">
        <w:rPr>
          <w:rFonts w:eastAsia="MS Mincho"/>
          <w:lang w:eastAsia="zh-CN"/>
        </w:rPr>
        <w:t>:</w:t>
      </w:r>
    </w:p>
    <w:p w14:paraId="30C8ABDE"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1D7635D9" w14:textId="17DA1F02"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ins w:id="284"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5AFC8346" w14:textId="27C21A68" w:rsidR="009F4A3F" w:rsidRPr="00885F53" w:rsidRDefault="009F4A3F" w:rsidP="009F4A3F">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Y2 slot</w:t>
      </w:r>
      <w:ins w:id="285" w:author="Rapporteur" w:date="2020-05-15T12:09:00Z">
        <w:r w:rsidR="009875AA">
          <w:rPr>
            <w:rFonts w:ascii="Tms Rmn" w:hAnsi="Tms Rmn"/>
            <w:lang w:eastAsia="zh-CN"/>
          </w:rPr>
          <w:t>s</w:t>
        </w:r>
      </w:ins>
      <w:r w:rsidRPr="00885F53">
        <w:rPr>
          <w:rFonts w:ascii="Tms Rmn" w:hAnsi="Tms Rmn"/>
          <w:lang w:eastAsia="zh-CN"/>
        </w:rPr>
        <w:t xml:space="preserve">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w:t>
      </w:r>
      <w:r w:rsidRPr="00885F53">
        <w:rPr>
          <w:lang w:eastAsia="zh-CN"/>
        </w:rPr>
        <w:t xml:space="preserve"> 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 the longest SMTC duration among all above active serving cells in MCG.</w:t>
      </w:r>
    </w:p>
    <w:p w14:paraId="2444EC2C"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0325225D" w14:textId="77777777" w:rsidR="009F4A3F" w:rsidRPr="00885F53" w:rsidRDefault="009F4A3F" w:rsidP="009F4A3F">
      <w:pPr>
        <w:rPr>
          <w:rFonts w:eastAsia="MS Mincho"/>
          <w:lang w:eastAsia="zh-CN"/>
        </w:rPr>
      </w:pPr>
      <w:r w:rsidRPr="00885F53">
        <w:rPr>
          <w:rFonts w:eastAsia="MS Mincho"/>
          <w:lang w:eastAsia="zh-CN"/>
        </w:rPr>
        <w:t xml:space="preserve">When one </w:t>
      </w:r>
      <w:proofErr w:type="spellStart"/>
      <w:r w:rsidRPr="00885F53">
        <w:rPr>
          <w:rFonts w:eastAsia="MS Mincho"/>
          <w:lang w:eastAsia="zh-CN"/>
        </w:rPr>
        <w:t>SCell</w:t>
      </w:r>
      <w:proofErr w:type="spellEnd"/>
      <w:r w:rsidRPr="00885F53">
        <w:rPr>
          <w:lang w:eastAsia="zh-CN"/>
        </w:rPr>
        <w:t xml:space="preserve"> in MCG </w:t>
      </w:r>
      <w:r w:rsidRPr="00885F53">
        <w:rPr>
          <w:rFonts w:eastAsia="MS Mincho"/>
          <w:lang w:eastAsia="zh-CN"/>
        </w:rPr>
        <w:t>is activated or deactivated:</w:t>
      </w:r>
    </w:p>
    <w:p w14:paraId="42A3FD1C"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8320546" w14:textId="0D073FD2"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ins w:id="286"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or</w:t>
      </w:r>
    </w:p>
    <w:p w14:paraId="220120B4" w14:textId="7AC4CF5B"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Y2 slot</w:t>
      </w:r>
      <w:ins w:id="287" w:author="Rapporteur" w:date="2020-05-15T12:09:00Z">
        <w:r w:rsidR="009875AA">
          <w:rPr>
            <w:rFonts w:ascii="Tms Rmn" w:hAnsi="Tms Rmn"/>
            <w:lang w:eastAsia="zh-CN"/>
          </w:rPr>
          <w:t>s</w:t>
        </w:r>
      </w:ins>
      <w:r w:rsidRPr="00885F53">
        <w:rPr>
          <w:rFonts w:ascii="Tms Rmn" w:hAnsi="Tms Rmn"/>
          <w:lang w:eastAsia="zh-CN"/>
        </w:rPr>
        <w:t xml:space="preserve"> + </w:t>
      </w:r>
      <w:proofErr w:type="spellStart"/>
      <w:r w:rsidRPr="00885F53">
        <w:rPr>
          <w:lang w:eastAsia="zh-CN"/>
        </w:rPr>
        <w:t>T</w:t>
      </w:r>
      <w:r w:rsidRPr="00885F53">
        <w:rPr>
          <w:vertAlign w:val="subscript"/>
          <w:lang w:eastAsia="zh-CN"/>
        </w:rPr>
        <w:t>SMTC_duration</w:t>
      </w:r>
      <w:proofErr w:type="spellEnd"/>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w:t>
      </w:r>
      <w:proofErr w:type="spellStart"/>
      <w:r w:rsidRPr="00885F53">
        <w:rPr>
          <w:rFonts w:ascii="Tms Rmn" w:eastAsia="MS Mincho" w:hAnsi="Tms Rmn"/>
        </w:rPr>
        <w:t>SCells</w:t>
      </w:r>
      <w:proofErr w:type="spellEnd"/>
      <w:r w:rsidRPr="00885F53">
        <w:rPr>
          <w:rFonts w:ascii="Tms Rmn" w:eastAsia="MS Mincho" w:hAnsi="Tms Rmn"/>
        </w:rPr>
        <w:t xml:space="preserve">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activated or deactivated are available in the same slot</w:t>
      </w:r>
      <w:r w:rsidRPr="00885F53">
        <w:rPr>
          <w:rFonts w:ascii="Tms Rmn" w:eastAsia="MS Mincho" w:hAnsi="Tms Rmn"/>
        </w:rPr>
        <w:t xml:space="preserve">, </w:t>
      </w:r>
      <w:r w:rsidRPr="00885F53">
        <w:rPr>
          <w:lang w:eastAsia="zh-CN"/>
        </w:rPr>
        <w:t xml:space="preserve">where, </w:t>
      </w:r>
      <w:proofErr w:type="spellStart"/>
      <w:r w:rsidRPr="00885F53">
        <w:rPr>
          <w:lang w:eastAsia="zh-CN"/>
        </w:rPr>
        <w:t>T</w:t>
      </w:r>
      <w:r w:rsidRPr="00885F53">
        <w:rPr>
          <w:vertAlign w:val="subscript"/>
          <w:lang w:eastAsia="zh-CN"/>
        </w:rPr>
        <w:t>SMTC_duration</w:t>
      </w:r>
      <w:proofErr w:type="spellEnd"/>
      <w:r w:rsidRPr="00885F53">
        <w:rPr>
          <w:lang w:eastAsia="zh-CN"/>
        </w:rPr>
        <w:t xml:space="preserve"> is</w:t>
      </w:r>
    </w:p>
    <w:p w14:paraId="20505DCD" w14:textId="77777777" w:rsidR="009F4A3F" w:rsidRPr="00885F53" w:rsidRDefault="009F4A3F" w:rsidP="009F4A3F">
      <w:pPr>
        <w:pStyle w:val="B3"/>
        <w:rPr>
          <w:lang w:eastAsia="zh-CN"/>
        </w:rPr>
      </w:pPr>
      <w:r w:rsidRPr="00885F53">
        <w:rPr>
          <w:lang w:eastAsia="zh-CN"/>
        </w:rPr>
        <w:t>-</w:t>
      </w:r>
      <w:r w:rsidRPr="00885F53">
        <w:rPr>
          <w:lang w:eastAsia="zh-CN"/>
        </w:rPr>
        <w:tab/>
        <w:t xml:space="preserve">the longest SMTC duration among all above active serving cells in </w:t>
      </w:r>
      <w:proofErr w:type="spellStart"/>
      <w:r w:rsidRPr="00885F53">
        <w:rPr>
          <w:lang w:eastAsia="zh-CN"/>
        </w:rPr>
        <w:t>MCGand</w:t>
      </w:r>
      <w:proofErr w:type="spellEnd"/>
      <w:r w:rsidRPr="00885F53">
        <w:rPr>
          <w:lang w:eastAsia="zh-CN"/>
        </w:rPr>
        <w:t xml:space="preserve"> the </w:t>
      </w:r>
      <w:proofErr w:type="spellStart"/>
      <w:r w:rsidRPr="00885F53">
        <w:rPr>
          <w:lang w:eastAsia="zh-CN"/>
        </w:rPr>
        <w:t>SCell</w:t>
      </w:r>
      <w:proofErr w:type="spellEnd"/>
      <w:r w:rsidRPr="00885F53">
        <w:rPr>
          <w:lang w:eastAsia="zh-CN"/>
        </w:rPr>
        <w:t xml:space="preserve"> being activated when one </w:t>
      </w:r>
      <w:proofErr w:type="spellStart"/>
      <w:r w:rsidRPr="00885F53">
        <w:rPr>
          <w:lang w:eastAsia="zh-CN"/>
        </w:rPr>
        <w:t>SCell</w:t>
      </w:r>
      <w:proofErr w:type="spellEnd"/>
      <w:r w:rsidRPr="00885F53">
        <w:rPr>
          <w:lang w:eastAsia="zh-CN"/>
        </w:rPr>
        <w:t xml:space="preserve"> is activated;</w:t>
      </w:r>
    </w:p>
    <w:p w14:paraId="462B5518" w14:textId="77777777" w:rsidR="009F4A3F" w:rsidRPr="00885F53" w:rsidRDefault="009F4A3F" w:rsidP="009F4A3F">
      <w:pPr>
        <w:pStyle w:val="B3"/>
        <w:rPr>
          <w:lang w:eastAsia="zh-CN"/>
        </w:rPr>
      </w:pPr>
      <w:r w:rsidRPr="00885F53">
        <w:rPr>
          <w:lang w:eastAsia="zh-CN"/>
        </w:rPr>
        <w:t>-</w:t>
      </w:r>
      <w:r w:rsidRPr="00885F53">
        <w:rPr>
          <w:lang w:eastAsia="zh-CN"/>
        </w:rPr>
        <w:tab/>
        <w:t xml:space="preserve">the longest SMTC duration among all above active serving cells in MCG when one </w:t>
      </w:r>
      <w:proofErr w:type="spellStart"/>
      <w:r w:rsidRPr="00885F53">
        <w:rPr>
          <w:lang w:eastAsia="zh-CN"/>
        </w:rPr>
        <w:t>SCell</w:t>
      </w:r>
      <w:proofErr w:type="spellEnd"/>
      <w:r w:rsidRPr="00885F53">
        <w:rPr>
          <w:lang w:eastAsia="zh-CN"/>
        </w:rPr>
        <w:t xml:space="preserve"> is deactivated.</w:t>
      </w:r>
    </w:p>
    <w:p w14:paraId="076C4879"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6024F9C2" w14:textId="77777777" w:rsidR="009F4A3F" w:rsidRPr="00885F53" w:rsidRDefault="009F4A3F" w:rsidP="009F4A3F">
      <w:pPr>
        <w:pStyle w:val="TH"/>
      </w:pPr>
      <w:r w:rsidRPr="00885F53">
        <w:t xml:space="preserve">Table 8.2.3.2.4-1: Interruption length X2 and Y2 at E-UTRA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1E974A5A"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58E8356" w14:textId="77777777" w:rsidR="009F4A3F" w:rsidRPr="00885F53" w:rsidRDefault="009F4A3F" w:rsidP="0075660E">
            <w:pPr>
              <w:pStyle w:val="TAH"/>
            </w:pPr>
            <w:r w:rsidRPr="00885F53">
              <w:rPr>
                <w:noProof/>
                <w:lang w:val="en-US" w:eastAsia="zh-CN"/>
              </w:rPr>
              <w:drawing>
                <wp:inline distT="0" distB="0" distL="0" distR="0" wp14:anchorId="277D8E1F" wp14:editId="16C1FE40">
                  <wp:extent cx="154305" cy="154305"/>
                  <wp:effectExtent l="0" t="0" r="0" b="0"/>
                  <wp:docPr id="299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7513762"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11C68CD6" w14:textId="77777777" w:rsidR="009F4A3F" w:rsidRPr="00885F53" w:rsidRDefault="009F4A3F" w:rsidP="0075660E">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915A63E" w14:textId="77777777" w:rsidR="009F4A3F" w:rsidRPr="00885F53" w:rsidRDefault="009F4A3F" w:rsidP="0075660E">
            <w:pPr>
              <w:pStyle w:val="TAH"/>
            </w:pPr>
            <w:r w:rsidRPr="00BE78B0">
              <w:t xml:space="preserve">Interruption length Y2 </w:t>
            </w:r>
            <w:r>
              <w:t>(</w:t>
            </w:r>
            <w:r w:rsidRPr="00BE78B0">
              <w:t>slot</w:t>
            </w:r>
            <w:r>
              <w:t>s)</w:t>
            </w:r>
          </w:p>
        </w:tc>
      </w:tr>
      <w:tr w:rsidR="009F4A3F" w:rsidRPr="00885F53" w14:paraId="07BAF6FE"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3085"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1F47"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DF2D323"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679AD894"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3A739123"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7E93D0B7" w14:textId="77777777" w:rsidR="009F4A3F" w:rsidRPr="00885F53" w:rsidRDefault="009F4A3F" w:rsidP="0075660E">
            <w:pPr>
              <w:pStyle w:val="TAH"/>
              <w:rPr>
                <w:lang w:eastAsia="zh-CN"/>
              </w:rPr>
            </w:pPr>
            <w:r w:rsidRPr="00885F53">
              <w:rPr>
                <w:lang w:eastAsia="zh-CN"/>
              </w:rPr>
              <w:t>Async</w:t>
            </w:r>
          </w:p>
        </w:tc>
      </w:tr>
      <w:tr w:rsidR="009F4A3F" w:rsidRPr="00885F53" w14:paraId="412E52C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AA22127"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8DE9575"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E187D7F"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C9362BB"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D3F6180"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38C1C81" w14:textId="77777777" w:rsidR="009F4A3F" w:rsidRPr="00885F53" w:rsidRDefault="009F4A3F" w:rsidP="0075660E">
            <w:pPr>
              <w:pStyle w:val="TAC"/>
              <w:rPr>
                <w:lang w:eastAsia="zh-CN"/>
              </w:rPr>
            </w:pPr>
            <w:r w:rsidRPr="00885F53">
              <w:rPr>
                <w:lang w:eastAsia="zh-CN"/>
              </w:rPr>
              <w:t>2</w:t>
            </w:r>
          </w:p>
        </w:tc>
      </w:tr>
      <w:tr w:rsidR="009F4A3F" w:rsidRPr="00885F53" w14:paraId="1A3D905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929CAC6"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4354CFCB"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27B46BA0"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F919A89"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FE26991"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BF89373" w14:textId="77777777" w:rsidR="009F4A3F" w:rsidRPr="00885F53" w:rsidRDefault="009F4A3F" w:rsidP="0075660E">
            <w:pPr>
              <w:pStyle w:val="TAC"/>
              <w:rPr>
                <w:lang w:eastAsia="zh-CN"/>
              </w:rPr>
            </w:pPr>
            <w:r w:rsidRPr="00885F53">
              <w:rPr>
                <w:lang w:eastAsia="zh-CN"/>
              </w:rPr>
              <w:t>2</w:t>
            </w:r>
          </w:p>
        </w:tc>
      </w:tr>
      <w:tr w:rsidR="009F4A3F" w:rsidRPr="00885F53" w14:paraId="497BFC4C"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46D6890F"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2F54D42D"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45C8003"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BA7DFBC"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23F17AD" w14:textId="77777777" w:rsidR="009F4A3F" w:rsidRPr="00885F53" w:rsidRDefault="009F4A3F" w:rsidP="0075660E">
            <w:pPr>
              <w:pStyle w:val="TAC"/>
              <w:rPr>
                <w:lang w:eastAsia="zh-CN"/>
              </w:rPr>
            </w:pPr>
            <w:r w:rsidRPr="00885F53">
              <w:rPr>
                <w:lang w:eastAsia="zh-CN"/>
              </w:rPr>
              <w:t>3</w:t>
            </w:r>
          </w:p>
        </w:tc>
      </w:tr>
      <w:tr w:rsidR="009F4A3F" w:rsidRPr="00885F53" w14:paraId="7E310BC9"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48ACF25"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C399F9F"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AD8727"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126CEB0"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78D428E0" w14:textId="77777777" w:rsidR="009F4A3F" w:rsidRPr="00885F53" w:rsidRDefault="009F4A3F" w:rsidP="0075660E">
            <w:pPr>
              <w:pStyle w:val="TAC"/>
              <w:rPr>
                <w:lang w:eastAsia="zh-CN"/>
              </w:rPr>
            </w:pPr>
            <w:r w:rsidRPr="00885F53">
              <w:t>N/A</w:t>
            </w:r>
          </w:p>
        </w:tc>
      </w:tr>
    </w:tbl>
    <w:p w14:paraId="3A9E2C4F" w14:textId="77777777" w:rsidR="009F4A3F" w:rsidRPr="00885F53" w:rsidRDefault="009F4A3F" w:rsidP="009F4A3F"/>
    <w:p w14:paraId="6116AA24" w14:textId="77777777" w:rsidR="009F4A3F" w:rsidRPr="00885F53" w:rsidRDefault="009F4A3F" w:rsidP="009F4A3F">
      <w:pPr>
        <w:pStyle w:val="TH"/>
      </w:pPr>
      <w:r w:rsidRPr="00885F53">
        <w:lastRenderedPageBreak/>
        <w:t xml:space="preserve">Table 8.2.3.2.4-2: Interruption length X2 and Y2 at </w:t>
      </w:r>
      <w:proofErr w:type="spellStart"/>
      <w:r w:rsidRPr="00885F53">
        <w:t>SCell</w:t>
      </w:r>
      <w:proofErr w:type="spellEnd"/>
      <w:r w:rsidRPr="00885F5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F4A3F" w:rsidRPr="00885F53" w14:paraId="2912ABC2"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D89FFF2" w14:textId="77777777" w:rsidR="009F4A3F" w:rsidRPr="00885F53" w:rsidRDefault="009F4A3F" w:rsidP="0075660E">
            <w:pPr>
              <w:pStyle w:val="TAH"/>
            </w:pPr>
            <w:r w:rsidRPr="00885F53">
              <w:rPr>
                <w:noProof/>
                <w:lang w:val="en-US" w:eastAsia="zh-CN"/>
              </w:rPr>
              <w:drawing>
                <wp:inline distT="0" distB="0" distL="0" distR="0" wp14:anchorId="2B439F90" wp14:editId="5C4D27A2">
                  <wp:extent cx="154305" cy="154305"/>
                  <wp:effectExtent l="0" t="0" r="0" b="0"/>
                  <wp:docPr id="299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2CAAB9" w14:textId="77777777" w:rsidR="009F4A3F" w:rsidRPr="00885F53" w:rsidRDefault="009F4A3F" w:rsidP="0075660E">
            <w:pPr>
              <w:pStyle w:val="TAH"/>
            </w:pPr>
            <w:r w:rsidRPr="00885F53">
              <w:t>NR Slot length (</w:t>
            </w:r>
            <w:proofErr w:type="spellStart"/>
            <w:r w:rsidRPr="00885F53">
              <w:t>ms</w:t>
            </w:r>
            <w:proofErr w:type="spellEnd"/>
            <w:r w:rsidRPr="00885F53">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69E63CF" w14:textId="77777777" w:rsidR="009F4A3F" w:rsidRPr="00885F53" w:rsidRDefault="009F4A3F" w:rsidP="0075660E">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7567C58D" w14:textId="77777777" w:rsidR="009F4A3F" w:rsidRPr="00885F53" w:rsidRDefault="009F4A3F" w:rsidP="0075660E">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9F4A3F" w:rsidRPr="00885F53" w14:paraId="737D9BFA"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4C53FCEE" w14:textId="77777777" w:rsidR="009F4A3F" w:rsidRPr="00885F53" w:rsidRDefault="009F4A3F" w:rsidP="0075660E">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D1B0CED" w14:textId="77777777" w:rsidR="009F4A3F" w:rsidRPr="00885F53" w:rsidRDefault="009F4A3F" w:rsidP="0075660E">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1CBD177" w14:textId="77777777" w:rsidR="009F4A3F" w:rsidRPr="00885F53" w:rsidRDefault="009F4A3F" w:rsidP="0075660E">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32F9541" w14:textId="77777777" w:rsidR="009F4A3F" w:rsidRPr="00885F53" w:rsidRDefault="009F4A3F" w:rsidP="0075660E">
            <w:pPr>
              <w:pStyle w:val="TAC"/>
            </w:pPr>
            <w:r w:rsidRPr="00885F53">
              <w:t>1</w:t>
            </w:r>
          </w:p>
        </w:tc>
      </w:tr>
      <w:tr w:rsidR="009F4A3F" w:rsidRPr="00885F53" w14:paraId="7DDA385A"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4D5BCF5" w14:textId="77777777" w:rsidR="009F4A3F" w:rsidRPr="00885F53" w:rsidRDefault="009F4A3F" w:rsidP="0075660E">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06BED5A7" w14:textId="77777777" w:rsidR="009F4A3F" w:rsidRPr="00885F53" w:rsidRDefault="009F4A3F" w:rsidP="0075660E">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217288E" w14:textId="77777777" w:rsidR="009F4A3F" w:rsidRPr="00885F53" w:rsidRDefault="009F4A3F" w:rsidP="0075660E">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D7BB4F7" w14:textId="77777777" w:rsidR="009F4A3F" w:rsidRPr="00885F53" w:rsidRDefault="009F4A3F" w:rsidP="0075660E">
            <w:pPr>
              <w:pStyle w:val="TAC"/>
            </w:pPr>
            <w:r w:rsidRPr="00885F53">
              <w:t>1</w:t>
            </w:r>
          </w:p>
        </w:tc>
      </w:tr>
      <w:tr w:rsidR="009F4A3F" w:rsidRPr="00885F53" w14:paraId="17EC93E0"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7B0BF9E" w14:textId="77777777" w:rsidR="009F4A3F" w:rsidRPr="00885F53" w:rsidRDefault="009F4A3F" w:rsidP="0075660E">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B3F208" w14:textId="77777777" w:rsidR="009F4A3F" w:rsidRPr="00885F53" w:rsidRDefault="009F4A3F" w:rsidP="0075660E">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1C58EA62" w14:textId="77777777" w:rsidR="009F4A3F" w:rsidRPr="00885F53" w:rsidRDefault="009F4A3F" w:rsidP="0075660E">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A248466" w14:textId="77777777" w:rsidR="009F4A3F" w:rsidRPr="00885F53" w:rsidRDefault="009F4A3F" w:rsidP="0075660E">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F80BE2" w14:textId="77777777" w:rsidR="009F4A3F" w:rsidRPr="00885F53" w:rsidRDefault="009F4A3F" w:rsidP="0075660E">
            <w:pPr>
              <w:pStyle w:val="TAC"/>
              <w:rPr>
                <w:lang w:eastAsia="zh-CN"/>
              </w:rPr>
            </w:pPr>
            <w:r w:rsidRPr="00885F53">
              <w:rPr>
                <w:lang w:eastAsia="zh-CN"/>
              </w:rPr>
              <w:t>2</w:t>
            </w:r>
          </w:p>
        </w:tc>
      </w:tr>
      <w:tr w:rsidR="009F4A3F" w:rsidRPr="00885F53" w14:paraId="6BDA6D7E"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C9BF"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843"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9D9776A" w14:textId="77777777" w:rsidR="009F4A3F" w:rsidRPr="00885F53" w:rsidRDefault="009F4A3F" w:rsidP="0075660E">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36C6E7C3" w14:textId="77777777" w:rsidR="009F4A3F" w:rsidRPr="00885F53" w:rsidRDefault="009F4A3F" w:rsidP="0075660E">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FDE8" w14:textId="77777777" w:rsidR="009F4A3F" w:rsidRPr="00885F53" w:rsidRDefault="009F4A3F" w:rsidP="0075660E">
            <w:pPr>
              <w:spacing w:after="0"/>
              <w:rPr>
                <w:rFonts w:ascii="Arial" w:hAnsi="Arial"/>
                <w:sz w:val="18"/>
                <w:lang w:eastAsia="zh-CN"/>
              </w:rPr>
            </w:pPr>
          </w:p>
        </w:tc>
      </w:tr>
      <w:tr w:rsidR="009F4A3F" w:rsidRPr="00885F53" w14:paraId="17E2893C"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5A76E2A" w14:textId="77777777" w:rsidR="009F4A3F" w:rsidRPr="00885F53" w:rsidRDefault="009F4A3F" w:rsidP="0075660E">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33A109B" w14:textId="77777777" w:rsidR="009F4A3F" w:rsidRPr="00885F53" w:rsidRDefault="009F4A3F" w:rsidP="0075660E">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159BF1DD" w14:textId="77777777" w:rsidR="009F4A3F" w:rsidRPr="00885F53" w:rsidRDefault="009F4A3F" w:rsidP="0075660E">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1A9A5FF6" w14:textId="77777777" w:rsidR="009F4A3F" w:rsidRPr="00885F53" w:rsidRDefault="009F4A3F" w:rsidP="0075660E">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2F602E72" w14:textId="77777777" w:rsidR="009F4A3F" w:rsidRPr="00885F53" w:rsidRDefault="009F4A3F" w:rsidP="0075660E">
            <w:pPr>
              <w:pStyle w:val="TAC"/>
              <w:rPr>
                <w:lang w:eastAsia="zh-CN"/>
              </w:rPr>
            </w:pPr>
            <w:r w:rsidRPr="00885F53">
              <w:rPr>
                <w:lang w:eastAsia="zh-CN"/>
              </w:rPr>
              <w:t>4</w:t>
            </w:r>
          </w:p>
        </w:tc>
      </w:tr>
      <w:tr w:rsidR="009F4A3F" w:rsidRPr="00885F53" w14:paraId="7DAE41D3"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770A7"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6CD"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DCB1209" w14:textId="77777777" w:rsidR="009F4A3F" w:rsidRPr="00885F53" w:rsidRDefault="009F4A3F" w:rsidP="0075660E">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27FBBC4"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EF2B" w14:textId="77777777" w:rsidR="009F4A3F" w:rsidRPr="00885F53" w:rsidRDefault="009F4A3F" w:rsidP="0075660E">
            <w:pPr>
              <w:spacing w:after="0"/>
              <w:rPr>
                <w:rFonts w:ascii="Arial" w:hAnsi="Arial"/>
                <w:sz w:val="18"/>
                <w:lang w:eastAsia="zh-CN"/>
              </w:rPr>
            </w:pPr>
          </w:p>
        </w:tc>
      </w:tr>
    </w:tbl>
    <w:p w14:paraId="21204081" w14:textId="77777777" w:rsidR="009F4A3F" w:rsidRPr="00885F53" w:rsidRDefault="009F4A3F" w:rsidP="009F4A3F"/>
    <w:p w14:paraId="6D574A49" w14:textId="77777777" w:rsidR="009F4A3F" w:rsidRPr="00885F53" w:rsidRDefault="009F4A3F" w:rsidP="009F4A3F">
      <w:pPr>
        <w:pStyle w:val="Heading5"/>
      </w:pPr>
      <w:r w:rsidRPr="00967CF8">
        <w:t>8.2.3.2.5</w:t>
      </w:r>
      <w:r w:rsidRPr="00885F53">
        <w:tab/>
        <w:t>Interruptions during measurements on SCC</w:t>
      </w:r>
    </w:p>
    <w:p w14:paraId="48C9BFEA" w14:textId="77777777" w:rsidR="009F4A3F" w:rsidRPr="00885F53" w:rsidRDefault="009F4A3F" w:rsidP="009F4A3F">
      <w:pPr>
        <w:pStyle w:val="H6"/>
        <w:rPr>
          <w:lang w:eastAsia="zh-CN"/>
        </w:rPr>
      </w:pPr>
      <w:r w:rsidRPr="00885F53">
        <w:rPr>
          <w:lang w:eastAsia="zh-CN"/>
        </w:rPr>
        <w:t>8.2.3.2.5.1</w:t>
      </w:r>
      <w:r w:rsidRPr="00885F53">
        <w:rPr>
          <w:lang w:eastAsia="zh-CN"/>
        </w:rPr>
        <w:tab/>
        <w:t>Interruptions during measurements on deactivated NR SCC</w:t>
      </w:r>
    </w:p>
    <w:p w14:paraId="7ED45556" w14:textId="77777777" w:rsidR="009F4A3F" w:rsidRPr="00885F53" w:rsidRDefault="009F4A3F" w:rsidP="009F4A3F">
      <w:r w:rsidRPr="00885F53">
        <w:rPr>
          <w:lang w:eastAsia="zh-CN"/>
        </w:rPr>
        <w:t xml:space="preserve">Interruption on </w:t>
      </w:r>
      <w:proofErr w:type="spellStart"/>
      <w:r w:rsidRPr="00885F53">
        <w:rPr>
          <w:lang w:eastAsia="zh-CN"/>
        </w:rPr>
        <w:t>PCell</w:t>
      </w:r>
      <w:proofErr w:type="spellEnd"/>
      <w:r w:rsidRPr="00885F53">
        <w:rPr>
          <w:lang w:eastAsia="zh-CN"/>
        </w:rPr>
        <w:t xml:space="preserve"> and other activated </w:t>
      </w:r>
      <w:proofErr w:type="spellStart"/>
      <w:r w:rsidRPr="00885F53">
        <w:rPr>
          <w:lang w:eastAsia="zh-CN"/>
        </w:rPr>
        <w:t>SCell</w:t>
      </w:r>
      <w:proofErr w:type="spellEnd"/>
      <w:r w:rsidRPr="00885F53">
        <w:rPr>
          <w:lang w:eastAsia="zh-CN"/>
        </w:rPr>
        <w:t xml:space="preserve">(s) during measurement on the deactivated NR SCC shall meet requirements in clause </w:t>
      </w:r>
      <w:r w:rsidRPr="00885F53">
        <w:t>8.2.2.2.3.</w:t>
      </w:r>
    </w:p>
    <w:p w14:paraId="32DAC293" w14:textId="77777777" w:rsidR="009F4A3F" w:rsidRPr="00885F53" w:rsidRDefault="009F4A3F" w:rsidP="009F4A3F">
      <w:pPr>
        <w:pStyle w:val="H6"/>
        <w:rPr>
          <w:lang w:eastAsia="zh-CN"/>
        </w:rPr>
      </w:pPr>
      <w:r w:rsidRPr="00885F53">
        <w:rPr>
          <w:lang w:eastAsia="zh-CN"/>
        </w:rPr>
        <w:t>8.2.3.2.5.2</w:t>
      </w:r>
      <w:r w:rsidRPr="00885F53">
        <w:rPr>
          <w:lang w:eastAsia="zh-CN"/>
        </w:rPr>
        <w:tab/>
        <w:t>Interruptions during measurements on deactivated E-UTRAN SCC</w:t>
      </w:r>
    </w:p>
    <w:p w14:paraId="0D673E79" w14:textId="77777777" w:rsidR="009F4A3F" w:rsidRPr="00885F53" w:rsidRDefault="009F4A3F" w:rsidP="009F4A3F">
      <w:pPr>
        <w:rPr>
          <w:lang w:eastAsia="zh-CN"/>
        </w:rPr>
      </w:pPr>
      <w:r w:rsidRPr="00885F53">
        <w:rPr>
          <w:lang w:eastAsia="zh-CN"/>
        </w:rPr>
        <w:t xml:space="preserve">When one E-UTRA </w:t>
      </w:r>
      <w:proofErr w:type="spellStart"/>
      <w:r w:rsidRPr="00885F53">
        <w:rPr>
          <w:lang w:eastAsia="zh-CN"/>
        </w:rPr>
        <w:t>SCell</w:t>
      </w:r>
      <w:proofErr w:type="spellEnd"/>
      <w:r w:rsidRPr="00885F53">
        <w:rPr>
          <w:lang w:eastAsia="zh-CN"/>
        </w:rPr>
        <w:t xml:space="preserve"> in SCG is deactivated, the UE is allowed due to measurements on the E-UTRA SCC with the deactivated E-UTRA </w:t>
      </w:r>
      <w:proofErr w:type="spellStart"/>
      <w:r w:rsidRPr="00885F53">
        <w:rPr>
          <w:lang w:eastAsia="zh-CN"/>
        </w:rPr>
        <w:t>SCell</w:t>
      </w:r>
      <w:proofErr w:type="spellEnd"/>
      <w:r w:rsidRPr="00885F53">
        <w:rPr>
          <w:lang w:eastAsia="zh-CN"/>
        </w:rPr>
        <w:t>:</w:t>
      </w:r>
    </w:p>
    <w:p w14:paraId="4CD45CDB" w14:textId="77777777" w:rsidR="009F4A3F" w:rsidRPr="00885F53" w:rsidRDefault="009F4A3F" w:rsidP="009F4A3F">
      <w:pPr>
        <w:ind w:left="568" w:hanging="284"/>
      </w:pPr>
      <w:r w:rsidRPr="00885F53">
        <w:t>-</w:t>
      </w:r>
      <w:r w:rsidRPr="00885F53">
        <w:tab/>
        <w:t xml:space="preserve">an interruption on </w:t>
      </w:r>
      <w:proofErr w:type="spellStart"/>
      <w:r w:rsidRPr="00885F53">
        <w:t>PCell</w:t>
      </w:r>
      <w:proofErr w:type="spellEnd"/>
      <w:r w:rsidRPr="00885F53">
        <w:t xml:space="preserve"> or any activated </w:t>
      </w:r>
      <w:proofErr w:type="spellStart"/>
      <w:r w:rsidRPr="00885F53">
        <w:t>SCell</w:t>
      </w:r>
      <w:proofErr w:type="spellEnd"/>
      <w:r w:rsidRPr="00885F53">
        <w:t xml:space="preserve"> with up to 0.5% probability of missed ACK/NACK when any of the configured </w:t>
      </w:r>
      <w:proofErr w:type="spellStart"/>
      <w:r w:rsidRPr="00885F53">
        <w:rPr>
          <w:i/>
        </w:rPr>
        <w:t>measCycleSCell</w:t>
      </w:r>
      <w:proofErr w:type="spellEnd"/>
      <w:r w:rsidRPr="00885F53">
        <w:rPr>
          <w:i/>
        </w:rPr>
        <w:t xml:space="preserve"> </w:t>
      </w:r>
      <w:r w:rsidRPr="00885F53">
        <w:t xml:space="preserve">[15] for the deactivated E-UTRA </w:t>
      </w:r>
      <w:proofErr w:type="spellStart"/>
      <w:r w:rsidRPr="00885F53">
        <w:t>SCells</w:t>
      </w:r>
      <w:proofErr w:type="spellEnd"/>
      <w:r w:rsidRPr="00885F53">
        <w:rPr>
          <w:i/>
        </w:rPr>
        <w:t xml:space="preserve"> </w:t>
      </w:r>
      <w:r w:rsidRPr="00885F53">
        <w:t xml:space="preserve">is 640 </w:t>
      </w:r>
      <w:proofErr w:type="spellStart"/>
      <w:r w:rsidRPr="00885F53">
        <w:t>ms</w:t>
      </w:r>
      <w:proofErr w:type="spellEnd"/>
      <w:r w:rsidRPr="00885F53">
        <w:t xml:space="preserve"> or longer.</w:t>
      </w:r>
    </w:p>
    <w:p w14:paraId="09FB208B" w14:textId="77777777" w:rsidR="009F4A3F" w:rsidRPr="00885F53" w:rsidRDefault="009F4A3F" w:rsidP="009F4A3F">
      <w:pPr>
        <w:ind w:left="568" w:hanging="284"/>
      </w:pPr>
      <w:r w:rsidRPr="00885F53">
        <w:t>-</w:t>
      </w:r>
      <w:r w:rsidRPr="00885F53">
        <w:tab/>
        <w:t xml:space="preserve">an interruption on </w:t>
      </w:r>
      <w:proofErr w:type="spellStart"/>
      <w:r w:rsidRPr="00885F53">
        <w:t>PCell</w:t>
      </w:r>
      <w:proofErr w:type="spellEnd"/>
      <w:r w:rsidRPr="00885F53">
        <w:t xml:space="preserve"> or any activated </w:t>
      </w:r>
      <w:proofErr w:type="spellStart"/>
      <w:r w:rsidRPr="00885F53">
        <w:t>SCell</w:t>
      </w:r>
      <w:proofErr w:type="spellEnd"/>
      <w:r w:rsidRPr="00885F53">
        <w:t xml:space="preserve"> with up to 0.5% probability of missed ACK/NACK regardless of the configured </w:t>
      </w:r>
      <w:proofErr w:type="spellStart"/>
      <w:r w:rsidRPr="00885F53">
        <w:rPr>
          <w:i/>
        </w:rPr>
        <w:t>measCycleSCell</w:t>
      </w:r>
      <w:proofErr w:type="spellEnd"/>
      <w:r w:rsidRPr="00885F53">
        <w:rPr>
          <w:i/>
        </w:rPr>
        <w:t xml:space="preserve"> </w:t>
      </w:r>
      <w:r w:rsidRPr="00885F53">
        <w:t>[15]</w:t>
      </w:r>
      <w:r w:rsidRPr="00885F53">
        <w:rPr>
          <w:i/>
        </w:rPr>
        <w:t xml:space="preserve"> </w:t>
      </w:r>
      <w:r w:rsidRPr="00885F53">
        <w:t>for the</w:t>
      </w:r>
      <w:r w:rsidRPr="00885F53">
        <w:rPr>
          <w:lang w:eastAsia="zh-CN"/>
        </w:rPr>
        <w:t xml:space="preserve"> </w:t>
      </w:r>
      <w:r w:rsidRPr="00885F53">
        <w:t xml:space="preserve">deactivated E-UTRA </w:t>
      </w:r>
      <w:proofErr w:type="spellStart"/>
      <w:r w:rsidRPr="00885F53">
        <w:t>SCells</w:t>
      </w:r>
      <w:proofErr w:type="spellEnd"/>
      <w:r w:rsidRPr="00885F53">
        <w:t xml:space="preserve"> if indicated by the network using IE </w:t>
      </w:r>
      <w:proofErr w:type="spellStart"/>
      <w:r w:rsidRPr="00885F53">
        <w:rPr>
          <w:i/>
        </w:rPr>
        <w:t>allowInterruptions</w:t>
      </w:r>
      <w:proofErr w:type="spellEnd"/>
      <w:r w:rsidRPr="00885F53">
        <w:rPr>
          <w:i/>
        </w:rPr>
        <w:t xml:space="preserve"> </w:t>
      </w:r>
      <w:r w:rsidRPr="00885F53">
        <w:t>[15].</w:t>
      </w:r>
    </w:p>
    <w:p w14:paraId="021C25F4" w14:textId="77777777" w:rsidR="009F4A3F" w:rsidRPr="00885F53" w:rsidRDefault="009F4A3F" w:rsidP="009F4A3F">
      <w:pPr>
        <w:ind w:left="284"/>
        <w:rPr>
          <w:lang w:eastAsia="zh-CN"/>
        </w:rPr>
      </w:pPr>
      <w:r w:rsidRPr="00885F53">
        <w:rPr>
          <w:lang w:eastAsia="zh-CN"/>
        </w:rPr>
        <w:t>Each interruption shall not exceed</w:t>
      </w:r>
    </w:p>
    <w:p w14:paraId="0CE8B0A0" w14:textId="7D03BEEF" w:rsidR="009F4A3F" w:rsidRPr="00885F53" w:rsidRDefault="009F4A3F" w:rsidP="009F4A3F">
      <w:pPr>
        <w:ind w:left="851" w:hanging="284"/>
      </w:pPr>
      <w:r w:rsidRPr="00885F53">
        <w:t>-</w:t>
      </w:r>
      <w:r w:rsidRPr="00885F53">
        <w:tab/>
      </w:r>
      <w:r w:rsidRPr="00885F53">
        <w:rPr>
          <w:lang w:eastAsia="zh-CN"/>
        </w:rPr>
        <w:t>X3 slot</w:t>
      </w:r>
      <w:ins w:id="288" w:author="Rapporteur" w:date="2020-05-15T12:09:00Z">
        <w:r w:rsidR="009875AA">
          <w:rPr>
            <w:lang w:eastAsia="zh-CN"/>
          </w:rPr>
          <w:t>s</w:t>
        </w:r>
      </w:ins>
      <w:r w:rsidRPr="00885F53">
        <w:t xml:space="preserve">, if the </w:t>
      </w:r>
      <w:proofErr w:type="spellStart"/>
      <w:r w:rsidRPr="00885F53">
        <w:t>PCell</w:t>
      </w:r>
      <w:proofErr w:type="spellEnd"/>
      <w:r w:rsidRPr="00885F53">
        <w:t xml:space="preserve"> or activated </w:t>
      </w:r>
      <w:proofErr w:type="spellStart"/>
      <w:r w:rsidRPr="00885F53">
        <w:t>SCell</w:t>
      </w:r>
      <w:proofErr w:type="spellEnd"/>
      <w:r w:rsidRPr="00885F53">
        <w:t xml:space="preserve"> is not in the same band as the E-UTRA deactivated SCC being measured, or</w:t>
      </w:r>
    </w:p>
    <w:p w14:paraId="55CC9955" w14:textId="388DA78E" w:rsidR="009F4A3F" w:rsidRPr="00885F53" w:rsidRDefault="009F4A3F" w:rsidP="009F4A3F">
      <w:pPr>
        <w:ind w:left="851" w:hanging="284"/>
      </w:pPr>
      <w:r w:rsidRPr="00885F53">
        <w:t>-</w:t>
      </w:r>
      <w:r w:rsidRPr="00885F53">
        <w:tab/>
      </w:r>
      <w:r w:rsidRPr="00885F53">
        <w:rPr>
          <w:lang w:eastAsia="zh-CN"/>
        </w:rPr>
        <w:t>Y3 slot</w:t>
      </w:r>
      <w:ins w:id="289" w:author="Rapporteur" w:date="2020-05-15T12:10:00Z">
        <w:r w:rsidR="009875AA">
          <w:rPr>
            <w:lang w:eastAsia="zh-CN"/>
          </w:rPr>
          <w:t>s</w:t>
        </w:r>
      </w:ins>
      <w:r w:rsidRPr="00885F53">
        <w:rPr>
          <w:lang w:eastAsia="zh-CN"/>
        </w:rPr>
        <w:t xml:space="preserve"> + SMTC duration</w:t>
      </w:r>
      <w:r w:rsidRPr="00885F53">
        <w:t xml:space="preserve">, if the </w:t>
      </w:r>
      <w:proofErr w:type="spellStart"/>
      <w:r w:rsidRPr="00885F53">
        <w:t>PCell</w:t>
      </w:r>
      <w:proofErr w:type="spellEnd"/>
      <w:r w:rsidRPr="00885F53">
        <w:t xml:space="preserve"> or activated </w:t>
      </w:r>
      <w:proofErr w:type="spellStart"/>
      <w:r w:rsidRPr="00885F53">
        <w:t>SCell</w:t>
      </w:r>
      <w:proofErr w:type="spellEnd"/>
      <w:r w:rsidRPr="00885F53">
        <w:t xml:space="preserve"> is in the same band as the E-UTRA deactivated SCC being measured, provided </w:t>
      </w:r>
      <w:r w:rsidRPr="00885F53">
        <w:rPr>
          <w:lang w:eastAsia="zh-CN"/>
        </w:rPr>
        <w:t xml:space="preserve">the cell specific reference signals from the </w:t>
      </w:r>
      <w:proofErr w:type="spellStart"/>
      <w:r w:rsidRPr="00885F53">
        <w:rPr>
          <w:lang w:eastAsia="zh-CN"/>
        </w:rPr>
        <w:t>PCell</w:t>
      </w:r>
      <w:proofErr w:type="spellEnd"/>
      <w:r w:rsidRPr="00885F53">
        <w:rPr>
          <w:lang w:eastAsia="zh-CN"/>
        </w:rPr>
        <w:t xml:space="preserve"> or activated </w:t>
      </w:r>
      <w:proofErr w:type="spellStart"/>
      <w:r w:rsidRPr="00885F53">
        <w:rPr>
          <w:lang w:eastAsia="zh-CN"/>
        </w:rPr>
        <w:t>SCell</w:t>
      </w:r>
      <w:proofErr w:type="spellEnd"/>
      <w:r w:rsidRPr="00885F53">
        <w:rPr>
          <w:lang w:eastAsia="zh-CN"/>
        </w:rPr>
        <w:t xml:space="preserve"> and the E-UTRA deactivated SCC being measured are available in the same slot</w:t>
      </w:r>
      <w:r w:rsidRPr="00885F53">
        <w:t>.</w:t>
      </w:r>
    </w:p>
    <w:p w14:paraId="25232CFC" w14:textId="77777777" w:rsidR="009F4A3F" w:rsidRPr="00885F53" w:rsidRDefault="009F4A3F" w:rsidP="009F4A3F">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5181854E" w14:textId="77777777" w:rsidR="009F4A3F" w:rsidRPr="00885F53" w:rsidRDefault="009F4A3F" w:rsidP="009F4A3F">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0680E87F"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0E3DF4B" w14:textId="77777777" w:rsidR="009F4A3F" w:rsidRPr="00885F53" w:rsidRDefault="009F4A3F" w:rsidP="0075660E">
            <w:pPr>
              <w:pStyle w:val="TAH"/>
            </w:pPr>
            <w:r w:rsidRPr="00885F53">
              <w:rPr>
                <w:noProof/>
                <w:lang w:val="en-US" w:eastAsia="zh-CN"/>
              </w:rPr>
              <w:drawing>
                <wp:inline distT="0" distB="0" distL="0" distR="0" wp14:anchorId="16F66744" wp14:editId="05E46762">
                  <wp:extent cx="154305" cy="154305"/>
                  <wp:effectExtent l="0" t="0" r="0" b="0"/>
                  <wp:docPr id="299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70FA37E7"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A3F9C44" w14:textId="77777777" w:rsidR="009F4A3F" w:rsidRPr="00885F53" w:rsidRDefault="009F4A3F" w:rsidP="0075660E">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55AC695" w14:textId="77777777" w:rsidR="009F4A3F" w:rsidRPr="00885F53" w:rsidRDefault="009F4A3F" w:rsidP="0075660E">
            <w:pPr>
              <w:pStyle w:val="TAH"/>
            </w:pPr>
            <w:r w:rsidRPr="00BE78B0">
              <w:t xml:space="preserve">Interruption length Y3 </w:t>
            </w:r>
            <w:r>
              <w:t>(</w:t>
            </w:r>
            <w:r w:rsidRPr="00BE78B0">
              <w:t>slot</w:t>
            </w:r>
            <w:r>
              <w:t>)</w:t>
            </w:r>
          </w:p>
        </w:tc>
      </w:tr>
      <w:tr w:rsidR="009F4A3F" w:rsidRPr="00885F53" w14:paraId="7F17F293"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039D"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6FB6"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8294C25"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35AF5AA"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638F6CDF"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1050995B" w14:textId="77777777" w:rsidR="009F4A3F" w:rsidRPr="00885F53" w:rsidRDefault="009F4A3F" w:rsidP="0075660E">
            <w:pPr>
              <w:pStyle w:val="TAH"/>
              <w:rPr>
                <w:lang w:eastAsia="zh-CN"/>
              </w:rPr>
            </w:pPr>
            <w:r w:rsidRPr="00885F53">
              <w:rPr>
                <w:lang w:eastAsia="zh-CN"/>
              </w:rPr>
              <w:t>Async</w:t>
            </w:r>
          </w:p>
        </w:tc>
      </w:tr>
      <w:tr w:rsidR="009F4A3F" w:rsidRPr="00885F53" w14:paraId="6DD7456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4C1EC49"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E92822A"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45985056"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4ECD3A"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D24300C"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053E725" w14:textId="77777777" w:rsidR="009F4A3F" w:rsidRPr="00885F53" w:rsidRDefault="009F4A3F" w:rsidP="0075660E">
            <w:pPr>
              <w:pStyle w:val="TAC"/>
              <w:rPr>
                <w:lang w:eastAsia="zh-CN"/>
              </w:rPr>
            </w:pPr>
            <w:r w:rsidRPr="00885F53">
              <w:rPr>
                <w:lang w:eastAsia="zh-CN"/>
              </w:rPr>
              <w:t>2</w:t>
            </w:r>
          </w:p>
        </w:tc>
      </w:tr>
      <w:tr w:rsidR="009F4A3F" w:rsidRPr="00885F53" w14:paraId="458623E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68EDE94"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61FDC355"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5F3B7F8D"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8991EBD"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753CFC51"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FA8B074" w14:textId="77777777" w:rsidR="009F4A3F" w:rsidRPr="00885F53" w:rsidRDefault="009F4A3F" w:rsidP="0075660E">
            <w:pPr>
              <w:pStyle w:val="TAC"/>
              <w:rPr>
                <w:lang w:eastAsia="zh-CN"/>
              </w:rPr>
            </w:pPr>
            <w:r w:rsidRPr="00885F53">
              <w:rPr>
                <w:lang w:eastAsia="zh-CN"/>
              </w:rPr>
              <w:t>2</w:t>
            </w:r>
          </w:p>
        </w:tc>
      </w:tr>
      <w:tr w:rsidR="009F4A3F" w:rsidRPr="00885F53" w14:paraId="6A4F331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461B9BD3"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2C35B7C2"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3D7599B"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179557C4"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5754C67B" w14:textId="77777777" w:rsidR="009F4A3F" w:rsidRPr="00885F53" w:rsidRDefault="009F4A3F" w:rsidP="0075660E">
            <w:pPr>
              <w:pStyle w:val="TAC"/>
              <w:rPr>
                <w:lang w:eastAsia="zh-CN"/>
              </w:rPr>
            </w:pPr>
            <w:r w:rsidRPr="00885F53">
              <w:rPr>
                <w:lang w:eastAsia="zh-CN"/>
              </w:rPr>
              <w:t>3</w:t>
            </w:r>
          </w:p>
        </w:tc>
      </w:tr>
      <w:tr w:rsidR="009F4A3F" w:rsidRPr="00885F53" w14:paraId="6B11C42B"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B674A4C"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49A431D"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0D92F6"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3CCBE8FE"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75B63B67" w14:textId="77777777" w:rsidR="009F4A3F" w:rsidRPr="00885F53" w:rsidRDefault="009F4A3F" w:rsidP="0075660E">
            <w:pPr>
              <w:pStyle w:val="TAC"/>
              <w:rPr>
                <w:lang w:eastAsia="zh-CN"/>
              </w:rPr>
            </w:pPr>
            <w:r w:rsidRPr="00885F53">
              <w:t>N/A</w:t>
            </w:r>
          </w:p>
        </w:tc>
      </w:tr>
    </w:tbl>
    <w:p w14:paraId="239F993D" w14:textId="77777777" w:rsidR="009F4A3F" w:rsidRDefault="009F4A3F" w:rsidP="009F4A3F"/>
    <w:p w14:paraId="3CC67720" w14:textId="77777777" w:rsidR="009F4A3F" w:rsidRPr="00DE7973" w:rsidRDefault="009F4A3F" w:rsidP="009F4A3F">
      <w:pPr>
        <w:pStyle w:val="H6"/>
        <w:rPr>
          <w:lang w:eastAsia="zh-CN"/>
        </w:rPr>
      </w:pPr>
      <w:r w:rsidRPr="00DE7973">
        <w:rPr>
          <w:lang w:eastAsia="zh-CN"/>
        </w:rPr>
        <w:t>8.2.3.2.5.3</w:t>
      </w:r>
      <w:r w:rsidRPr="00DE7973">
        <w:rPr>
          <w:lang w:eastAsia="zh-CN"/>
        </w:rPr>
        <w:tab/>
        <w:t>Interruptions during CQI measurements on dormant E-UTRAN SCC</w:t>
      </w:r>
    </w:p>
    <w:p w14:paraId="24D4E8C8" w14:textId="77777777" w:rsidR="009F4A3F" w:rsidRPr="00DE7973" w:rsidRDefault="009F4A3F" w:rsidP="009F4A3F">
      <w:pPr>
        <w:rPr>
          <w:lang w:eastAsia="zh-CN"/>
        </w:rPr>
      </w:pPr>
      <w:r w:rsidRPr="00DE7973">
        <w:rPr>
          <w:lang w:eastAsia="zh-CN"/>
        </w:rPr>
        <w:t xml:space="preserve">When one E-UTRA </w:t>
      </w:r>
      <w:proofErr w:type="spellStart"/>
      <w:r w:rsidRPr="00DE7973">
        <w:rPr>
          <w:lang w:eastAsia="zh-CN"/>
        </w:rPr>
        <w:t>SCell</w:t>
      </w:r>
      <w:proofErr w:type="spellEnd"/>
      <w:r w:rsidRPr="00DE7973">
        <w:rPr>
          <w:lang w:eastAsia="zh-CN"/>
        </w:rPr>
        <w:t xml:space="preserve"> in SCG is dormant, the UE is allowed due to CQI measurements on the dormant E-UTRA </w:t>
      </w:r>
      <w:proofErr w:type="spellStart"/>
      <w:r w:rsidRPr="00DE7973">
        <w:rPr>
          <w:lang w:eastAsia="zh-CN"/>
        </w:rPr>
        <w:t>SCell</w:t>
      </w:r>
      <w:proofErr w:type="spellEnd"/>
      <w:r w:rsidRPr="00DE7973">
        <w:rPr>
          <w:lang w:eastAsia="zh-CN"/>
        </w:rPr>
        <w:t>:</w:t>
      </w:r>
    </w:p>
    <w:p w14:paraId="16F3188D" w14:textId="77777777" w:rsidR="009F4A3F" w:rsidRPr="00DE7973" w:rsidRDefault="009F4A3F" w:rsidP="009F4A3F">
      <w:pPr>
        <w:ind w:left="568" w:hanging="284"/>
      </w:pPr>
      <w:r w:rsidRPr="00DE7973">
        <w:t>-</w:t>
      </w:r>
      <w:r w:rsidRPr="00DE7973">
        <w:tab/>
        <w:t xml:space="preserve">an interruption on </w:t>
      </w:r>
      <w:proofErr w:type="spellStart"/>
      <w:r w:rsidRPr="00DE7973">
        <w:t>PCell</w:t>
      </w:r>
      <w:proofErr w:type="spellEnd"/>
      <w:r w:rsidRPr="00DE7973">
        <w:t xml:space="preserve"> or any activated </w:t>
      </w:r>
      <w:proofErr w:type="spellStart"/>
      <w:r w:rsidRPr="00DE7973">
        <w:t>SCell</w:t>
      </w:r>
      <w:proofErr w:type="spellEnd"/>
      <w:r w:rsidRPr="00DE7973">
        <w:t xml:space="preserve"> with up to 0.5% probability of missed ACK/NACK.</w:t>
      </w:r>
    </w:p>
    <w:p w14:paraId="07018F2D" w14:textId="77777777" w:rsidR="009F4A3F" w:rsidRPr="00DE7973" w:rsidRDefault="009F4A3F" w:rsidP="009F4A3F">
      <w:pPr>
        <w:ind w:left="284"/>
        <w:rPr>
          <w:lang w:eastAsia="zh-CN"/>
        </w:rPr>
      </w:pPr>
      <w:r w:rsidRPr="00DE7973">
        <w:rPr>
          <w:lang w:eastAsia="zh-CN"/>
        </w:rPr>
        <w:lastRenderedPageBreak/>
        <w:t>Each interruption shall not exceed</w:t>
      </w:r>
    </w:p>
    <w:p w14:paraId="61DE5C6E" w14:textId="649259B1" w:rsidR="009F4A3F" w:rsidRPr="00DE7973" w:rsidRDefault="009F4A3F" w:rsidP="009F4A3F">
      <w:pPr>
        <w:ind w:left="851" w:hanging="284"/>
      </w:pPr>
      <w:r w:rsidRPr="00DE7973">
        <w:t>-</w:t>
      </w:r>
      <w:r w:rsidRPr="00DE7973">
        <w:tab/>
      </w:r>
      <w:r w:rsidRPr="00DE7973">
        <w:rPr>
          <w:lang w:eastAsia="zh-CN"/>
        </w:rPr>
        <w:t>X3 slot</w:t>
      </w:r>
      <w:ins w:id="290" w:author="Rapporteur" w:date="2020-05-15T12:10:00Z">
        <w:r w:rsidR="009875AA">
          <w:rPr>
            <w:lang w:eastAsia="zh-CN"/>
          </w:rPr>
          <w:t>s</w:t>
        </w:r>
      </w:ins>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not in the same band as the E-UTRA dormant </w:t>
      </w:r>
      <w:proofErr w:type="spellStart"/>
      <w:r w:rsidRPr="00DE7973">
        <w:t>SCell</w:t>
      </w:r>
      <w:proofErr w:type="spellEnd"/>
      <w:r w:rsidRPr="00DE7973">
        <w:t xml:space="preserve"> being measured, or</w:t>
      </w:r>
    </w:p>
    <w:p w14:paraId="2A8CD2CF" w14:textId="3FFEC5EA" w:rsidR="009F4A3F" w:rsidRPr="00DE7973" w:rsidRDefault="009F4A3F" w:rsidP="009F4A3F">
      <w:pPr>
        <w:ind w:left="851" w:hanging="284"/>
      </w:pPr>
      <w:r w:rsidRPr="00DE7973">
        <w:t>-</w:t>
      </w:r>
      <w:r w:rsidRPr="00DE7973">
        <w:tab/>
      </w:r>
      <w:r w:rsidRPr="00DE7973">
        <w:rPr>
          <w:lang w:eastAsia="zh-CN"/>
        </w:rPr>
        <w:t>Y3 slot</w:t>
      </w:r>
      <w:ins w:id="291" w:author="Rapporteur" w:date="2020-05-15T12:10:00Z">
        <w:r w:rsidR="009875AA">
          <w:rPr>
            <w:lang w:eastAsia="zh-CN"/>
          </w:rPr>
          <w:t>s</w:t>
        </w:r>
      </w:ins>
      <w:r w:rsidRPr="00DE7973">
        <w:rPr>
          <w:lang w:eastAsia="zh-CN"/>
        </w:rPr>
        <w:t xml:space="preserve"> + SMTC duration</w:t>
      </w:r>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in the same band as the E-UTRA dormant </w:t>
      </w:r>
      <w:proofErr w:type="spellStart"/>
      <w:r w:rsidRPr="00DE7973">
        <w:t>SCell</w:t>
      </w:r>
      <w:proofErr w:type="spellEnd"/>
      <w:r w:rsidRPr="00DE7973">
        <w:t xml:space="preserve"> being measured, provided </w:t>
      </w:r>
      <w:r w:rsidRPr="00DE7973">
        <w:rPr>
          <w:lang w:eastAsia="zh-CN"/>
        </w:rPr>
        <w:t xml:space="preserve">the cell specific reference signals from the </w:t>
      </w:r>
      <w:proofErr w:type="spellStart"/>
      <w:r w:rsidRPr="00DE7973">
        <w:rPr>
          <w:lang w:eastAsia="zh-CN"/>
        </w:rPr>
        <w:t>PSCell</w:t>
      </w:r>
      <w:proofErr w:type="spellEnd"/>
      <w:r w:rsidRPr="00DE7973">
        <w:rPr>
          <w:lang w:eastAsia="zh-CN"/>
        </w:rPr>
        <w:t xml:space="preserve"> or activated </w:t>
      </w:r>
      <w:proofErr w:type="spellStart"/>
      <w:r w:rsidRPr="00DE7973">
        <w:rPr>
          <w:lang w:eastAsia="zh-CN"/>
        </w:rPr>
        <w:t>SCell</w:t>
      </w:r>
      <w:proofErr w:type="spellEnd"/>
      <w:r w:rsidRPr="00DE7973">
        <w:rPr>
          <w:lang w:eastAsia="zh-CN"/>
        </w:rPr>
        <w:t xml:space="preserve"> and the E-UTRA dormant </w:t>
      </w:r>
      <w:proofErr w:type="spellStart"/>
      <w:r w:rsidRPr="00DE7973">
        <w:rPr>
          <w:lang w:eastAsia="zh-CN"/>
        </w:rPr>
        <w:t>SCell</w:t>
      </w:r>
      <w:proofErr w:type="spellEnd"/>
      <w:r w:rsidRPr="00DE7973">
        <w:rPr>
          <w:lang w:eastAsia="zh-CN"/>
        </w:rPr>
        <w:t xml:space="preserve"> being measured are available in the same slot</w:t>
      </w:r>
      <w:r w:rsidRPr="00DE7973">
        <w:t>.</w:t>
      </w:r>
    </w:p>
    <w:p w14:paraId="778029C9" w14:textId="77777777" w:rsidR="009F4A3F" w:rsidRPr="00DE7973" w:rsidRDefault="009F4A3F" w:rsidP="009F4A3F">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0ACFF504" w14:textId="77777777" w:rsidR="009F4A3F" w:rsidRPr="00DE7973" w:rsidRDefault="009F4A3F" w:rsidP="009F4A3F">
      <w:pPr>
        <w:pStyle w:val="H6"/>
        <w:rPr>
          <w:lang w:eastAsia="zh-CN"/>
        </w:rPr>
      </w:pPr>
      <w:r w:rsidRPr="00DE7973">
        <w:rPr>
          <w:lang w:eastAsia="zh-CN"/>
        </w:rPr>
        <w:t>8.2.3.2.5.4</w:t>
      </w:r>
      <w:r w:rsidRPr="00DE7973">
        <w:rPr>
          <w:lang w:eastAsia="zh-CN"/>
        </w:rPr>
        <w:tab/>
        <w:t>Interruptions during RRM measurements on dormant E-UTRAN SCC</w:t>
      </w:r>
    </w:p>
    <w:p w14:paraId="66F74AA1" w14:textId="77777777" w:rsidR="009F4A3F" w:rsidRPr="00DE7973" w:rsidRDefault="009F4A3F" w:rsidP="009F4A3F">
      <w:pPr>
        <w:rPr>
          <w:lang w:eastAsia="zh-CN"/>
        </w:rPr>
      </w:pPr>
      <w:r w:rsidRPr="00DE7973">
        <w:rPr>
          <w:lang w:eastAsia="zh-CN"/>
        </w:rPr>
        <w:t xml:space="preserve">When one E-UTRA </w:t>
      </w:r>
      <w:proofErr w:type="spellStart"/>
      <w:r w:rsidRPr="00DE7973">
        <w:rPr>
          <w:lang w:eastAsia="zh-CN"/>
        </w:rPr>
        <w:t>SCell</w:t>
      </w:r>
      <w:proofErr w:type="spellEnd"/>
      <w:r w:rsidRPr="00DE7973">
        <w:rPr>
          <w:lang w:eastAsia="zh-CN"/>
        </w:rPr>
        <w:t xml:space="preserve"> in SCG is dormant, the UE is allowed due to RRM measurements on the E-UTRA SCC with the dormant E-UTRA </w:t>
      </w:r>
      <w:proofErr w:type="spellStart"/>
      <w:r w:rsidRPr="00DE7973">
        <w:rPr>
          <w:lang w:eastAsia="zh-CN"/>
        </w:rPr>
        <w:t>SCell</w:t>
      </w:r>
      <w:proofErr w:type="spellEnd"/>
      <w:r w:rsidRPr="00DE7973">
        <w:rPr>
          <w:lang w:eastAsia="zh-CN"/>
        </w:rPr>
        <w:t>:</w:t>
      </w:r>
    </w:p>
    <w:p w14:paraId="37F6FAD3" w14:textId="77777777" w:rsidR="009F4A3F" w:rsidRPr="00DE7973" w:rsidRDefault="009F4A3F" w:rsidP="009F4A3F">
      <w:pPr>
        <w:ind w:left="568" w:hanging="284"/>
      </w:pPr>
      <w:r w:rsidRPr="00DE7973">
        <w:t>-</w:t>
      </w:r>
      <w:r w:rsidRPr="00DE7973">
        <w:tab/>
        <w:t xml:space="preserve">an interruption on </w:t>
      </w:r>
      <w:proofErr w:type="spellStart"/>
      <w:r w:rsidRPr="00DE7973">
        <w:t>PCell</w:t>
      </w:r>
      <w:proofErr w:type="spellEnd"/>
      <w:r w:rsidRPr="00DE7973">
        <w:t xml:space="preserve"> or any activated </w:t>
      </w:r>
      <w:proofErr w:type="spellStart"/>
      <w:r w:rsidRPr="00DE7973">
        <w:t>SCell</w:t>
      </w:r>
      <w:proofErr w:type="spellEnd"/>
      <w:r w:rsidRPr="00DE7973">
        <w:t xml:space="preserve"> with up to 0.5% probability of missed ACK/NACK.</w:t>
      </w:r>
    </w:p>
    <w:p w14:paraId="19013F8E" w14:textId="77777777" w:rsidR="009F4A3F" w:rsidRPr="00DE7973" w:rsidRDefault="009F4A3F" w:rsidP="009F4A3F">
      <w:pPr>
        <w:ind w:left="284"/>
        <w:rPr>
          <w:lang w:eastAsia="zh-CN"/>
        </w:rPr>
      </w:pPr>
      <w:r w:rsidRPr="00DE7973">
        <w:rPr>
          <w:lang w:eastAsia="zh-CN"/>
        </w:rPr>
        <w:t>Each interruption shall not exceed</w:t>
      </w:r>
    </w:p>
    <w:p w14:paraId="5FEFE853" w14:textId="2CCCF082" w:rsidR="009F4A3F" w:rsidRPr="00DE7973" w:rsidRDefault="009F4A3F" w:rsidP="009F4A3F">
      <w:pPr>
        <w:ind w:left="851" w:hanging="284"/>
      </w:pPr>
      <w:r w:rsidRPr="00DE7973">
        <w:t>-</w:t>
      </w:r>
      <w:r w:rsidRPr="00DE7973">
        <w:tab/>
      </w:r>
      <w:r w:rsidRPr="00DE7973">
        <w:rPr>
          <w:lang w:eastAsia="zh-CN"/>
        </w:rPr>
        <w:t>X3 slot</w:t>
      </w:r>
      <w:ins w:id="292" w:author="Rapporteur" w:date="2020-05-15T12:10:00Z">
        <w:r w:rsidR="009875AA">
          <w:rPr>
            <w:lang w:eastAsia="zh-CN"/>
          </w:rPr>
          <w:t>s</w:t>
        </w:r>
      </w:ins>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not in the same band as the E-UTRA dormant SCC being measured, or</w:t>
      </w:r>
    </w:p>
    <w:p w14:paraId="11B0ABC5" w14:textId="3A50058B" w:rsidR="009F4A3F" w:rsidRPr="00DE7973" w:rsidRDefault="009F4A3F" w:rsidP="009F4A3F">
      <w:pPr>
        <w:ind w:left="851" w:hanging="284"/>
      </w:pPr>
      <w:r w:rsidRPr="00DE7973">
        <w:t>-</w:t>
      </w:r>
      <w:r w:rsidRPr="00DE7973">
        <w:tab/>
      </w:r>
      <w:r w:rsidRPr="00DE7973">
        <w:rPr>
          <w:lang w:eastAsia="zh-CN"/>
        </w:rPr>
        <w:t>Y3 slot</w:t>
      </w:r>
      <w:ins w:id="293" w:author="Rapporteur" w:date="2020-05-15T12:10:00Z">
        <w:r w:rsidR="009875AA">
          <w:rPr>
            <w:lang w:eastAsia="zh-CN"/>
          </w:rPr>
          <w:t>s</w:t>
        </w:r>
      </w:ins>
      <w:r w:rsidRPr="00DE7973">
        <w:rPr>
          <w:lang w:eastAsia="zh-CN"/>
        </w:rPr>
        <w:t xml:space="preserve"> + SMTC duration</w:t>
      </w:r>
      <w:r w:rsidRPr="00DE7973">
        <w:t xml:space="preserve">, if the </w:t>
      </w:r>
      <w:proofErr w:type="spellStart"/>
      <w:r w:rsidRPr="00DE7973">
        <w:t>PCell</w:t>
      </w:r>
      <w:proofErr w:type="spellEnd"/>
      <w:r w:rsidRPr="00DE7973">
        <w:t xml:space="preserve"> or activated </w:t>
      </w:r>
      <w:proofErr w:type="spellStart"/>
      <w:r w:rsidRPr="00DE7973">
        <w:t>SCell</w:t>
      </w:r>
      <w:proofErr w:type="spellEnd"/>
      <w:r w:rsidRPr="00DE7973">
        <w:t xml:space="preserve"> is in the same band as the E-UTRA dormant SCC being measured, provided </w:t>
      </w:r>
      <w:r w:rsidRPr="00DE7973">
        <w:rPr>
          <w:lang w:eastAsia="zh-CN"/>
        </w:rPr>
        <w:t xml:space="preserve">the cell specific reference signals from the </w:t>
      </w:r>
      <w:proofErr w:type="spellStart"/>
      <w:r w:rsidRPr="00DE7973">
        <w:rPr>
          <w:lang w:eastAsia="zh-CN"/>
        </w:rPr>
        <w:t>PSCell</w:t>
      </w:r>
      <w:proofErr w:type="spellEnd"/>
      <w:r w:rsidRPr="00DE7973">
        <w:rPr>
          <w:lang w:eastAsia="zh-CN"/>
        </w:rPr>
        <w:t xml:space="preserve"> or activated </w:t>
      </w:r>
      <w:proofErr w:type="spellStart"/>
      <w:r w:rsidRPr="00DE7973">
        <w:rPr>
          <w:lang w:eastAsia="zh-CN"/>
        </w:rPr>
        <w:t>SCell</w:t>
      </w:r>
      <w:proofErr w:type="spellEnd"/>
      <w:r w:rsidRPr="00DE7973">
        <w:rPr>
          <w:lang w:eastAsia="zh-CN"/>
        </w:rPr>
        <w:t xml:space="preserve"> and the E-UTRA dormant SCC being measured are available in the same slot</w:t>
      </w:r>
      <w:r w:rsidRPr="00DE7973">
        <w:t>.</w:t>
      </w:r>
    </w:p>
    <w:p w14:paraId="41BA6275" w14:textId="77777777" w:rsidR="009F4A3F" w:rsidRPr="00DE7973" w:rsidRDefault="009F4A3F" w:rsidP="009F4A3F">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265FFDB2" w14:textId="77777777" w:rsidR="009F4A3F" w:rsidRPr="00885F53" w:rsidRDefault="009F4A3F" w:rsidP="009F4A3F">
      <w:pPr>
        <w:pStyle w:val="Heading5"/>
      </w:pPr>
      <w:r w:rsidRPr="00885F53">
        <w:t>8.2.3.2.6</w:t>
      </w:r>
      <w:r w:rsidRPr="00885F53">
        <w:tab/>
        <w:t>Interruptions at UL carrier RRC reconfiguration</w:t>
      </w:r>
    </w:p>
    <w:p w14:paraId="4B944B50"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131A1801" w14:textId="310566C6"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proofErr w:type="spellStart"/>
      <w:r w:rsidRPr="00885F53">
        <w:rPr>
          <w:rFonts w:eastAsia="MS Mincho"/>
          <w:lang w:eastAsia="zh-CN"/>
        </w:rPr>
        <w:t>deconfigured</w:t>
      </w:r>
      <w:proofErr w:type="spellEnd"/>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w:t>
      </w:r>
      <w:ins w:id="294" w:author="Rapporteur" w:date="2020-05-15T14:22:00Z">
        <w:r w:rsidR="003C0E36" w:rsidRPr="00885F53">
          <w:t>in TS 38.331 </w:t>
        </w:r>
      </w:ins>
      <w:r w:rsidRPr="00885F53">
        <w:rPr>
          <w:lang w:eastAsia="zh-CN"/>
        </w:rPr>
        <w:t xml:space="preserve">[2] on </w:t>
      </w:r>
      <w:proofErr w:type="spellStart"/>
      <w:r w:rsidRPr="00885F53">
        <w:rPr>
          <w:lang w:eastAsia="zh-CN"/>
        </w:rPr>
        <w:t>PCell</w:t>
      </w:r>
      <w:proofErr w:type="spellEnd"/>
      <w:r w:rsidRPr="00885F53">
        <w:rPr>
          <w:lang w:eastAsia="zh-CN"/>
        </w:rPr>
        <w:t xml:space="preserve">, all activated </w:t>
      </w:r>
      <w:proofErr w:type="spellStart"/>
      <w:r w:rsidRPr="00885F53">
        <w:rPr>
          <w:lang w:eastAsia="zh-CN"/>
        </w:rPr>
        <w:t>SCells</w:t>
      </w:r>
      <w:proofErr w:type="spellEnd"/>
      <w:r w:rsidRPr="00885F53">
        <w:rPr>
          <w:lang w:eastAsia="zh-CN"/>
        </w:rPr>
        <w:t xml:space="preserve"> within the same FR as the reconfigured uplink carrier. </w:t>
      </w:r>
      <w:r w:rsidRPr="00885F53">
        <w:rPr>
          <w:rFonts w:eastAsia="MS Mincho"/>
        </w:rPr>
        <w:t xml:space="preserve">The interruption is for both uplink and downlink of </w:t>
      </w:r>
      <w:proofErr w:type="spellStart"/>
      <w:r w:rsidRPr="00885F53">
        <w:rPr>
          <w:rFonts w:eastAsia="MS Mincho"/>
        </w:rPr>
        <w:t>PCell</w:t>
      </w:r>
      <w:proofErr w:type="spellEnd"/>
      <w:r w:rsidRPr="00885F53">
        <w:rPr>
          <w:rFonts w:eastAsia="MS Mincho"/>
        </w:rPr>
        <w:t xml:space="preserve">, all activated </w:t>
      </w:r>
      <w:r w:rsidRPr="00BE78B0">
        <w:rPr>
          <w:rFonts w:eastAsia="MS Mincho"/>
        </w:rPr>
        <w:t xml:space="preserve">E-UTRA </w:t>
      </w:r>
      <w:proofErr w:type="spellStart"/>
      <w:r w:rsidRPr="00BE78B0">
        <w:rPr>
          <w:rFonts w:eastAsia="MS Mincho"/>
        </w:rPr>
        <w:t>SCells</w:t>
      </w:r>
      <w:proofErr w:type="spellEnd"/>
      <w:r w:rsidRPr="00BE78B0">
        <w:rPr>
          <w:rFonts w:eastAsia="MS Mincho"/>
        </w:rPr>
        <w:t xml:space="preserve">, E-UTRA </w:t>
      </w:r>
      <w:proofErr w:type="spellStart"/>
      <w:r w:rsidRPr="00BE78B0">
        <w:rPr>
          <w:rFonts w:eastAsia="MS Mincho"/>
        </w:rPr>
        <w:t>PSCell</w:t>
      </w:r>
      <w:proofErr w:type="spellEnd"/>
      <w:r w:rsidRPr="00BE78B0">
        <w:rPr>
          <w:rFonts w:eastAsia="MS Mincho"/>
        </w:rPr>
        <w:t xml:space="preserve"> and all activated </w:t>
      </w:r>
      <w:proofErr w:type="spellStart"/>
      <w:r w:rsidRPr="00BE78B0">
        <w:rPr>
          <w:rFonts w:eastAsia="MS Mincho"/>
        </w:rPr>
        <w:t>SCells</w:t>
      </w:r>
      <w:proofErr w:type="spellEnd"/>
      <w:r w:rsidRPr="00BE78B0">
        <w:rPr>
          <w:rFonts w:eastAsia="MS Mincho"/>
        </w:rPr>
        <w:t xml:space="preserve"> </w:t>
      </w:r>
      <w:r w:rsidRPr="00885F53">
        <w:rPr>
          <w:rFonts w:eastAsia="MS Mincho"/>
        </w:rPr>
        <w:t>within the same FR as the configured or de-configured UL.</w:t>
      </w:r>
    </w:p>
    <w:p w14:paraId="6B178CF7" w14:textId="77777777" w:rsidR="009F4A3F" w:rsidRPr="00885F53" w:rsidRDefault="009F4A3F" w:rsidP="009F4A3F">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180FA699"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187DF30" w14:textId="77777777" w:rsidR="009F4A3F" w:rsidRPr="00885F53" w:rsidRDefault="009F4A3F" w:rsidP="0075660E">
            <w:pPr>
              <w:pStyle w:val="TAH"/>
            </w:pPr>
            <w:r w:rsidRPr="00885F53">
              <w:rPr>
                <w:noProof/>
                <w:lang w:val="en-US" w:eastAsia="zh-CN"/>
              </w:rPr>
              <w:drawing>
                <wp:inline distT="0" distB="0" distL="0" distR="0" wp14:anchorId="265EDF9D" wp14:editId="20B548AD">
                  <wp:extent cx="154305" cy="154305"/>
                  <wp:effectExtent l="0" t="0" r="0" b="0"/>
                  <wp:docPr id="299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89E6DD"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552" w:type="dxa"/>
            <w:gridSpan w:val="2"/>
            <w:tcBorders>
              <w:top w:val="single" w:sz="4" w:space="0" w:color="auto"/>
              <w:left w:val="single" w:sz="4" w:space="0" w:color="auto"/>
              <w:bottom w:val="single" w:sz="4" w:space="0" w:color="auto"/>
              <w:right w:val="single" w:sz="4" w:space="0" w:color="auto"/>
            </w:tcBorders>
            <w:hideMark/>
          </w:tcPr>
          <w:p w14:paraId="496A8F7E" w14:textId="77777777" w:rsidR="009F4A3F" w:rsidRPr="00885F53" w:rsidRDefault="009F4A3F" w:rsidP="0075660E">
            <w:pPr>
              <w:pStyle w:val="TAH"/>
            </w:pPr>
            <w:r w:rsidRPr="00BE78B0">
              <w:t xml:space="preserve">Interruption length X4 </w:t>
            </w:r>
            <w:r>
              <w:t>(</w:t>
            </w:r>
            <w:r w:rsidRPr="00BE78B0">
              <w:t>slot</w:t>
            </w:r>
            <w:r>
              <w:t>s)</w:t>
            </w:r>
          </w:p>
        </w:tc>
      </w:tr>
      <w:tr w:rsidR="009F4A3F" w:rsidRPr="00885F53" w14:paraId="7113F15C"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FC8C"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4CD9"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567C6F8" w14:textId="77777777" w:rsidR="009F4A3F" w:rsidRPr="00885F53" w:rsidRDefault="009F4A3F" w:rsidP="0075660E">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29490365" w14:textId="77777777" w:rsidR="009F4A3F" w:rsidRPr="00885F53" w:rsidRDefault="009F4A3F" w:rsidP="0075660E">
            <w:pPr>
              <w:pStyle w:val="TAH"/>
            </w:pPr>
            <w:r w:rsidRPr="00885F53">
              <w:t>Async</w:t>
            </w:r>
          </w:p>
        </w:tc>
      </w:tr>
      <w:tr w:rsidR="009F4A3F" w:rsidRPr="00885F53" w14:paraId="2A2B5CFB"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251F550D"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3E0EACAA"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402C089"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8A12C41" w14:textId="77777777" w:rsidR="009F4A3F" w:rsidRPr="00885F53" w:rsidRDefault="009F4A3F" w:rsidP="0075660E">
            <w:pPr>
              <w:pStyle w:val="TAC"/>
            </w:pPr>
            <w:r w:rsidRPr="00885F53">
              <w:t>2</w:t>
            </w:r>
          </w:p>
        </w:tc>
      </w:tr>
      <w:tr w:rsidR="009F4A3F" w:rsidRPr="00885F53" w14:paraId="7A6CA66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C9AD8D5"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B7D4071"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4F1DF974"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BF7BF24" w14:textId="77777777" w:rsidR="009F4A3F" w:rsidRPr="00885F53" w:rsidRDefault="009F4A3F" w:rsidP="0075660E">
            <w:pPr>
              <w:pStyle w:val="TAC"/>
            </w:pPr>
            <w:r w:rsidRPr="00885F53">
              <w:t>3</w:t>
            </w:r>
          </w:p>
        </w:tc>
      </w:tr>
      <w:tr w:rsidR="009F4A3F" w:rsidRPr="00885F53" w14:paraId="6D495A7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538FE49"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67FFEF9" w14:textId="77777777" w:rsidR="009F4A3F" w:rsidRPr="00885F53" w:rsidRDefault="009F4A3F" w:rsidP="0075660E">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7658919" w14:textId="77777777" w:rsidR="009F4A3F" w:rsidRPr="00885F53" w:rsidRDefault="009F4A3F" w:rsidP="0075660E">
            <w:pPr>
              <w:pStyle w:val="TAC"/>
            </w:pPr>
            <w:r w:rsidRPr="00885F53">
              <w:t>5</w:t>
            </w:r>
          </w:p>
        </w:tc>
      </w:tr>
      <w:tr w:rsidR="009F4A3F" w:rsidRPr="00885F53" w14:paraId="009D3D6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220BE5B"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D338034" w14:textId="77777777" w:rsidR="009F4A3F" w:rsidRPr="00885F53" w:rsidRDefault="009F4A3F" w:rsidP="0075660E">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BCA07E2" w14:textId="77777777" w:rsidR="009F4A3F" w:rsidRPr="00885F53" w:rsidRDefault="009F4A3F" w:rsidP="0075660E">
            <w:pPr>
              <w:pStyle w:val="TAC"/>
            </w:pPr>
            <w:r w:rsidRPr="00885F53">
              <w:t>9</w:t>
            </w:r>
          </w:p>
        </w:tc>
      </w:tr>
    </w:tbl>
    <w:p w14:paraId="2B4932CB" w14:textId="77777777" w:rsidR="009F4A3F" w:rsidRPr="00885F53" w:rsidRDefault="009F4A3F" w:rsidP="009F4A3F">
      <w:pPr>
        <w:rPr>
          <w:lang w:eastAsia="zh-CN"/>
        </w:rPr>
      </w:pPr>
    </w:p>
    <w:p w14:paraId="322E6D31" w14:textId="77777777" w:rsidR="009F4A3F" w:rsidRPr="00885F53" w:rsidRDefault="009F4A3F" w:rsidP="009F4A3F">
      <w:pPr>
        <w:pStyle w:val="Heading5"/>
        <w:rPr>
          <w:lang w:eastAsia="zh-CN"/>
        </w:rPr>
      </w:pPr>
      <w:r w:rsidRPr="00885F53">
        <w:rPr>
          <w:lang w:eastAsia="zh-CN"/>
        </w:rPr>
        <w:t>8.2.3.2.7</w:t>
      </w:r>
      <w:r w:rsidRPr="00885F53">
        <w:rPr>
          <w:lang w:eastAsia="zh-CN"/>
        </w:rPr>
        <w:tab/>
        <w:t>Interruption</w:t>
      </w:r>
      <w:r>
        <w:rPr>
          <w:lang w:eastAsia="zh-CN"/>
        </w:rPr>
        <w:t>s</w:t>
      </w:r>
      <w:r w:rsidRPr="00885F53">
        <w:rPr>
          <w:lang w:eastAsia="zh-CN"/>
        </w:rPr>
        <w:t xml:space="preserve"> due to Active BWP switching Requirement</w:t>
      </w:r>
    </w:p>
    <w:p w14:paraId="3A1FAECE"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6C81E74B" w14:textId="77777777" w:rsidR="009F4A3F" w:rsidRPr="00885F53" w:rsidRDefault="009F4A3F" w:rsidP="009F4A3F">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proofErr w:type="spellStart"/>
      <w:r w:rsidRPr="00885F53">
        <w:rPr>
          <w:i/>
        </w:rPr>
        <w:t>bwp-InactivityTimer</w:t>
      </w:r>
      <w:proofErr w:type="spellEnd"/>
      <w:r w:rsidRPr="00885F53">
        <w:rPr>
          <w:i/>
        </w:rPr>
        <w:t xml:space="preserve"> </w:t>
      </w:r>
      <w:r w:rsidRPr="00885F53">
        <w:t>defined in TS 38.331 [2]</w:t>
      </w:r>
      <w:r w:rsidRPr="00885F53">
        <w:rPr>
          <w:rFonts w:cs="v4.2.0"/>
          <w:lang w:eastAsia="zh-CN"/>
        </w:rPr>
        <w:t xml:space="preserve"> expires, or when the UE receives an RRC command </w:t>
      </w:r>
      <w:r w:rsidRPr="00885F53">
        <w:rPr>
          <w:rFonts w:cs="v4.2.0"/>
        </w:rPr>
        <w:t xml:space="preserve">indicating the UE to switch its active BWP, the UE is allowed an interruption on </w:t>
      </w:r>
      <w:proofErr w:type="spellStart"/>
      <w:r w:rsidRPr="00885F53">
        <w:rPr>
          <w:rFonts w:cs="v4.2.0"/>
        </w:rPr>
        <w:t>PCell</w:t>
      </w:r>
      <w:proofErr w:type="spellEnd"/>
      <w:r w:rsidRPr="00885F53">
        <w:rPr>
          <w:rFonts w:cs="v4.2.0"/>
        </w:rPr>
        <w:t xml:space="preserve"> and any activated </w:t>
      </w:r>
      <w:proofErr w:type="spellStart"/>
      <w:r w:rsidRPr="00885F53">
        <w:rPr>
          <w:rFonts w:cs="v4.2.0"/>
        </w:rPr>
        <w:t>SCells</w:t>
      </w:r>
      <w:proofErr w:type="spellEnd"/>
      <w:r w:rsidRPr="00885F53">
        <w:rPr>
          <w:rFonts w:cs="v4.2.0"/>
        </w:rPr>
        <w:t xml:space="preserve"> as defined in clause 8.2.2.2.5.</w:t>
      </w:r>
    </w:p>
    <w:p w14:paraId="4E93114C" w14:textId="77777777" w:rsidR="009F4A3F" w:rsidRPr="00DE7973" w:rsidRDefault="009F4A3F" w:rsidP="009F4A3F">
      <w:pPr>
        <w:pStyle w:val="Heading5"/>
      </w:pPr>
      <w:r w:rsidRPr="00967CF8">
        <w:lastRenderedPageBreak/>
        <w:t>8.2.3.2.8</w:t>
      </w:r>
      <w:r w:rsidRPr="00DE7973">
        <w:tab/>
        <w:t xml:space="preserve">Interruptions at direct </w:t>
      </w:r>
      <w:proofErr w:type="spellStart"/>
      <w:r w:rsidRPr="00DE7973">
        <w:t>SCell</w:t>
      </w:r>
      <w:proofErr w:type="spellEnd"/>
      <w:r w:rsidRPr="00DE7973">
        <w:t xml:space="preserve"> activation and hibernation</w:t>
      </w:r>
    </w:p>
    <w:p w14:paraId="7B0B5D8F" w14:textId="77777777" w:rsidR="009F4A3F" w:rsidRPr="00DE7973" w:rsidRDefault="009F4A3F" w:rsidP="009F4A3F">
      <w:pPr>
        <w:pStyle w:val="H6"/>
        <w:rPr>
          <w:lang w:eastAsia="zh-CN"/>
        </w:rPr>
      </w:pPr>
      <w:r w:rsidRPr="00DE7973">
        <w:rPr>
          <w:lang w:eastAsia="zh-CN"/>
        </w:rPr>
        <w:t>8.2.1.2.8.1</w:t>
      </w:r>
      <w:r w:rsidRPr="00DE7973">
        <w:rPr>
          <w:lang w:eastAsia="zh-CN"/>
        </w:rPr>
        <w:tab/>
        <w:t xml:space="preserve">Interruptions during direct </w:t>
      </w:r>
      <w:proofErr w:type="spellStart"/>
      <w:r w:rsidRPr="00DE7973">
        <w:rPr>
          <w:lang w:eastAsia="zh-CN"/>
        </w:rPr>
        <w:t>SCell</w:t>
      </w:r>
      <w:proofErr w:type="spellEnd"/>
      <w:r w:rsidRPr="00DE7973">
        <w:rPr>
          <w:lang w:eastAsia="zh-CN"/>
        </w:rPr>
        <w:t xml:space="preserve"> activation and hibernation of E-UTRA </w:t>
      </w:r>
      <w:proofErr w:type="spellStart"/>
      <w:r w:rsidRPr="00DE7973">
        <w:rPr>
          <w:lang w:eastAsia="zh-CN"/>
        </w:rPr>
        <w:t>SCell</w:t>
      </w:r>
      <w:proofErr w:type="spellEnd"/>
    </w:p>
    <w:p w14:paraId="7E1125B1" w14:textId="77777777" w:rsidR="009F4A3F" w:rsidRPr="00DE797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directly activated and hibernated:</w:t>
      </w:r>
    </w:p>
    <w:p w14:paraId="72DFE31F" w14:textId="77777777" w:rsidR="009F4A3F" w:rsidRPr="00DE7973" w:rsidRDefault="009F4A3F" w:rsidP="009F4A3F">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121904CA" w14:textId="250CD1C6"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ins w:id="295" w:author="Rapporteur" w:date="2020-05-15T12:10:00Z">
        <w:r w:rsidR="009875AA">
          <w:rPr>
            <w:rFonts w:ascii="Tms Rmn" w:hAnsi="Tms Rmn"/>
            <w:lang w:eastAsia="zh-CN"/>
          </w:rPr>
          <w:t>s</w:t>
        </w:r>
      </w:ins>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or</w:t>
      </w:r>
    </w:p>
    <w:p w14:paraId="64D97BD8" w14:textId="33AB4F96"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w:t>
      </w:r>
      <w:ins w:id="296" w:author="Rapporteur" w:date="2020-05-15T12:10:00Z">
        <w:r w:rsidR="009875AA">
          <w:rPr>
            <w:rFonts w:ascii="Tms Rmn" w:eastAsia="MS Mincho" w:hAnsi="Tms Rmn"/>
          </w:rPr>
          <w:t>s</w:t>
        </w:r>
      </w:ins>
      <w:r w:rsidRPr="00DE7973">
        <w:rPr>
          <w:rFonts w:ascii="Tms Rmn" w:eastAsia="MS Mincho" w:hAnsi="Tms Rmn"/>
        </w:rPr>
        <w:t xml:space="preserve"> + </w:t>
      </w:r>
      <w:proofErr w:type="spellStart"/>
      <w:r w:rsidRPr="00DE7973">
        <w:rPr>
          <w:rFonts w:ascii="Tms Rmn" w:eastAsia="MS Mincho" w:hAnsi="Tms Rmn"/>
        </w:rPr>
        <w:t>T</w:t>
      </w:r>
      <w:r w:rsidRPr="00DE7973">
        <w:rPr>
          <w:rFonts w:ascii="Tms Rmn" w:eastAsia="MS Mincho" w:hAnsi="Tms Rmn"/>
          <w:vertAlign w:val="subscript"/>
        </w:rPr>
        <w:t>SMTC_duration</w:t>
      </w:r>
      <w:proofErr w:type="spellEnd"/>
      <w:r w:rsidRPr="00DE7973">
        <w:rPr>
          <w:rFonts w:ascii="Tms Rmn" w:eastAsia="MS Mincho" w:hAnsi="Tms Rmn"/>
        </w:rPr>
        <w:t xml:space="preserve">, 5ms} if the active serving cells are in the same band as any of the 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provided the cell specific reference signals from the active serving cells and the 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are available in the same slot, where </w:t>
      </w:r>
      <w:proofErr w:type="spellStart"/>
      <w:r w:rsidRPr="00DE7973">
        <w:rPr>
          <w:rFonts w:ascii="Tms Rmn" w:eastAsia="MS Mincho" w:hAnsi="Tms Rmn"/>
        </w:rPr>
        <w:t>T</w:t>
      </w:r>
      <w:r w:rsidRPr="00DE7973">
        <w:rPr>
          <w:rFonts w:ascii="Tms Rmn" w:eastAsia="MS Mincho" w:hAnsi="Tms Rmn"/>
          <w:vertAlign w:val="subscript"/>
        </w:rPr>
        <w:t>SMTC_duration</w:t>
      </w:r>
      <w:proofErr w:type="spellEnd"/>
      <w:r w:rsidRPr="00DE7973">
        <w:rPr>
          <w:rFonts w:ascii="Tms Rmn" w:eastAsia="MS Mincho" w:hAnsi="Tms Rmn"/>
        </w:rPr>
        <w:t xml:space="preserve"> is the longest SMTC duration among all above active serving cells in MCG.</w:t>
      </w:r>
    </w:p>
    <w:p w14:paraId="0670EBBB" w14:textId="77777777" w:rsidR="009F4A3F" w:rsidRPr="00DE7973" w:rsidRDefault="009F4A3F" w:rsidP="009F4A3F">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35102BBE" w14:textId="77777777" w:rsidR="009F4A3F" w:rsidRPr="00DE7973" w:rsidRDefault="009F4A3F" w:rsidP="009F4A3F">
      <w:pPr>
        <w:pStyle w:val="Heading5"/>
      </w:pPr>
      <w:r w:rsidRPr="00967CF8">
        <w:t>8.2.3.2.9</w:t>
      </w:r>
      <w:r w:rsidRPr="00DE7973">
        <w:tab/>
        <w:t xml:space="preserve">Interruptions at </w:t>
      </w:r>
      <w:proofErr w:type="spellStart"/>
      <w:r w:rsidRPr="00DE7973">
        <w:t>SCell</w:t>
      </w:r>
      <w:proofErr w:type="spellEnd"/>
      <w:r w:rsidRPr="00DE7973">
        <w:t xml:space="preserve"> hibernation</w:t>
      </w:r>
    </w:p>
    <w:p w14:paraId="486AE473" w14:textId="77777777" w:rsidR="009F4A3F" w:rsidRPr="00DE797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hibernated:</w:t>
      </w:r>
    </w:p>
    <w:p w14:paraId="47CAF41B" w14:textId="77777777" w:rsidR="009F4A3F" w:rsidRPr="00DE7973" w:rsidRDefault="009F4A3F" w:rsidP="009F4A3F">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500391F7" w14:textId="70E994CF"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ins w:id="297" w:author="Rapporteur" w:date="2020-05-15T12:10:00Z">
        <w:r w:rsidR="009875AA">
          <w:rPr>
            <w:rFonts w:ascii="Tms Rmn" w:hAnsi="Tms Rmn"/>
            <w:lang w:eastAsia="zh-CN"/>
          </w:rPr>
          <w:t>s</w:t>
        </w:r>
      </w:ins>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hibernated, or</w:t>
      </w:r>
    </w:p>
    <w:p w14:paraId="3403889F" w14:textId="1A795688"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Y2 slot</w:t>
      </w:r>
      <w:ins w:id="298" w:author="Rapporteur" w:date="2020-05-15T12:10:00Z">
        <w:r w:rsidR="009875AA">
          <w:rPr>
            <w:rFonts w:ascii="Tms Rmn" w:hAnsi="Tms Rmn"/>
            <w:lang w:eastAsia="zh-CN"/>
          </w:rPr>
          <w:t>s</w:t>
        </w:r>
      </w:ins>
      <w:r w:rsidRPr="00DE7973">
        <w:rPr>
          <w:rFonts w:ascii="Tms Rmn" w:hAnsi="Tms Rmn"/>
          <w:lang w:eastAsia="zh-CN"/>
        </w:rPr>
        <w:t xml:space="preserve"> + </w:t>
      </w:r>
      <w:proofErr w:type="spellStart"/>
      <w:r w:rsidRPr="00DE7973">
        <w:rPr>
          <w:lang w:eastAsia="zh-CN"/>
        </w:rPr>
        <w:t>T</w:t>
      </w:r>
      <w:r w:rsidRPr="00DE7973">
        <w:rPr>
          <w:vertAlign w:val="subscript"/>
          <w:lang w:eastAsia="zh-CN"/>
        </w:rPr>
        <w:t>SMTC_duration</w:t>
      </w:r>
      <w:proofErr w:type="spellEnd"/>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w:t>
      </w:r>
      <w:proofErr w:type="spellStart"/>
      <w:r w:rsidRPr="00DE7973">
        <w:rPr>
          <w:lang w:eastAsia="zh-CN"/>
        </w:rPr>
        <w:t>SCells</w:t>
      </w:r>
      <w:proofErr w:type="spellEnd"/>
      <w:r w:rsidRPr="00DE7973">
        <w:rPr>
          <w:lang w:eastAsia="zh-CN"/>
        </w:rPr>
        <w:t xml:space="preserve">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w:t>
      </w:r>
      <w:proofErr w:type="spellStart"/>
      <w:r w:rsidRPr="00DE7973">
        <w:rPr>
          <w:lang w:eastAsia="zh-CN"/>
        </w:rPr>
        <w:t>T</w:t>
      </w:r>
      <w:r w:rsidRPr="00DE7973">
        <w:rPr>
          <w:vertAlign w:val="subscript"/>
          <w:lang w:eastAsia="zh-CN"/>
        </w:rPr>
        <w:t>SMTC_duration</w:t>
      </w:r>
      <w:proofErr w:type="spellEnd"/>
      <w:r w:rsidRPr="00DE7973">
        <w:rPr>
          <w:lang w:eastAsia="zh-CN"/>
        </w:rPr>
        <w:t xml:space="preserve"> is the longest SMTC duration among all above active serving cells in MCG.</w:t>
      </w:r>
    </w:p>
    <w:p w14:paraId="069D1814" w14:textId="77777777" w:rsidR="009F4A3F" w:rsidRPr="00DE7973" w:rsidRDefault="009F4A3F" w:rsidP="009F4A3F">
      <w:pPr>
        <w:ind w:left="283" w:firstLine="284"/>
        <w:rPr>
          <w:rFonts w:ascii="Tms Rmn" w:eastAsia="MS Mincho" w:hAnsi="Tms Rmn"/>
        </w:rPr>
      </w:pPr>
      <w:r w:rsidRPr="00DE7973">
        <w:rPr>
          <w:rFonts w:ascii="Tms Rmn" w:eastAsia="MS Mincho" w:hAnsi="Tms Rmn"/>
        </w:rPr>
        <w:t>Where X2 and Y2 are specified in Table 8.2.3.2.4-1.</w:t>
      </w:r>
    </w:p>
    <w:p w14:paraId="53B16259" w14:textId="77777777" w:rsidR="009F4A3F" w:rsidRPr="00885F53" w:rsidRDefault="009F4A3F" w:rsidP="009F4A3F">
      <w:pPr>
        <w:pStyle w:val="Heading3"/>
      </w:pPr>
      <w:r w:rsidRPr="00885F53">
        <w:t>8.2.4</w:t>
      </w:r>
      <w:r w:rsidRPr="00885F53">
        <w:tab/>
        <w:t>NR-DC: Interruptions</w:t>
      </w:r>
    </w:p>
    <w:p w14:paraId="5716DB2E" w14:textId="77777777" w:rsidR="009F4A3F" w:rsidRPr="00885F53" w:rsidRDefault="009F4A3F" w:rsidP="009F4A3F">
      <w:pPr>
        <w:pStyle w:val="Heading4"/>
      </w:pPr>
      <w:r w:rsidRPr="00885F53">
        <w:t>8.2.4.1</w:t>
      </w:r>
      <w:r w:rsidRPr="00885F53">
        <w:tab/>
        <w:t>Introduction</w:t>
      </w:r>
    </w:p>
    <w:p w14:paraId="22E34E4D" w14:textId="77777777" w:rsidR="009F4A3F" w:rsidRPr="00885F53" w:rsidRDefault="009F4A3F" w:rsidP="009F4A3F">
      <w:pPr>
        <w:ind w:left="284"/>
      </w:pPr>
      <w:r w:rsidRPr="00885F53">
        <w:t xml:space="preserve">This </w:t>
      </w:r>
      <w:r>
        <w:t>clause</w:t>
      </w:r>
      <w:r w:rsidRPr="00885F53">
        <w:t xml:space="preserve"> contains the requirements related to the interruptions on </w:t>
      </w:r>
      <w:proofErr w:type="spellStart"/>
      <w:r w:rsidRPr="00885F53">
        <w:t>PCell</w:t>
      </w:r>
      <w:proofErr w:type="spellEnd"/>
      <w:r w:rsidRPr="00885F53">
        <w:t xml:space="preserve">, </w:t>
      </w:r>
      <w:proofErr w:type="spellStart"/>
      <w:r w:rsidRPr="00885F53">
        <w:t>PSCell</w:t>
      </w:r>
      <w:proofErr w:type="spellEnd"/>
      <w:r w:rsidRPr="00885F53">
        <w:t xml:space="preserve"> and activated </w:t>
      </w:r>
      <w:proofErr w:type="spellStart"/>
      <w:r w:rsidRPr="00885F53">
        <w:t>SCell</w:t>
      </w:r>
      <w:proofErr w:type="spellEnd"/>
      <w:r w:rsidRPr="00885F53">
        <w:t xml:space="preserve"> if configured, when </w:t>
      </w:r>
    </w:p>
    <w:p w14:paraId="053FAA9B" w14:textId="77777777" w:rsidR="009F4A3F" w:rsidRPr="00885F53" w:rsidRDefault="009F4A3F" w:rsidP="009F4A3F">
      <w:pPr>
        <w:ind w:left="720"/>
      </w:pPr>
      <w:r w:rsidRPr="00885F53">
        <w:t xml:space="preserve">up to </w:t>
      </w:r>
      <w:commentRangeStart w:id="299"/>
      <w:r w:rsidRPr="00885F53">
        <w:t>TBD</w:t>
      </w:r>
      <w:commentRangeEnd w:id="299"/>
      <w:r>
        <w:rPr>
          <w:rStyle w:val="CommentReference"/>
          <w:rFonts w:eastAsia="MS Mincho"/>
        </w:rPr>
        <w:commentReference w:id="299"/>
      </w:r>
      <w:r w:rsidRPr="00885F53">
        <w:t xml:space="preserve"> </w:t>
      </w:r>
      <w:proofErr w:type="spellStart"/>
      <w:r w:rsidRPr="00885F53">
        <w:t>SCells</w:t>
      </w:r>
      <w:proofErr w:type="spellEnd"/>
      <w:r w:rsidRPr="00885F53">
        <w:t xml:space="preserve"> are configured, </w:t>
      </w:r>
      <w:proofErr w:type="spellStart"/>
      <w:r w:rsidRPr="00885F53">
        <w:t>deconfigured</w:t>
      </w:r>
      <w:proofErr w:type="spellEnd"/>
      <w:r w:rsidRPr="00885F53">
        <w:t>, activated or deactivated or,</w:t>
      </w:r>
    </w:p>
    <w:p w14:paraId="7680AC7C" w14:textId="77777777" w:rsidR="009F4A3F" w:rsidRPr="00885F53" w:rsidRDefault="009F4A3F" w:rsidP="009F4A3F">
      <w:pPr>
        <w:ind w:left="720"/>
      </w:pPr>
      <w:r w:rsidRPr="00885F53">
        <w:t>a supplementary UL carrier or an UL carrier is configured or de-configured, or</w:t>
      </w:r>
    </w:p>
    <w:p w14:paraId="41660962" w14:textId="77777777" w:rsidR="009F4A3F" w:rsidRPr="00885F53" w:rsidRDefault="009F4A3F" w:rsidP="009F4A3F">
      <w:pPr>
        <w:ind w:left="720"/>
      </w:pPr>
      <w:r w:rsidRPr="00885F53">
        <w:t xml:space="preserve">measurements on SCC with deactivated </w:t>
      </w:r>
      <w:proofErr w:type="spellStart"/>
      <w:r w:rsidRPr="00885F53">
        <w:t>SCell</w:t>
      </w:r>
      <w:proofErr w:type="spellEnd"/>
      <w:r w:rsidRPr="00885F53">
        <w:t xml:space="preserve"> in NR SCG, or</w:t>
      </w:r>
    </w:p>
    <w:p w14:paraId="0282C3A8" w14:textId="77777777" w:rsidR="009F4A3F" w:rsidRPr="00885F53" w:rsidRDefault="009F4A3F" w:rsidP="009F4A3F">
      <w:pPr>
        <w:ind w:firstLine="720"/>
        <w:rPr>
          <w:lang w:eastAsia="zh-CN"/>
        </w:rPr>
      </w:pPr>
      <w:r w:rsidRPr="00885F53">
        <w:t xml:space="preserve">UL/DL BWP is switched on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w:t>
      </w:r>
      <w:r w:rsidRPr="00885F53">
        <w:rPr>
          <w:lang w:eastAsia="zh-CN"/>
        </w:rPr>
        <w:t xml:space="preserve"> </w:t>
      </w:r>
    </w:p>
    <w:p w14:paraId="6D98A958" w14:textId="77777777" w:rsidR="009F4A3F" w:rsidRPr="00885F53" w:rsidRDefault="009F4A3F" w:rsidP="009F4A3F">
      <w:pPr>
        <w:ind w:firstLine="720"/>
        <w:rPr>
          <w:lang w:eastAsia="zh-CN"/>
        </w:rPr>
      </w:pPr>
      <w:r w:rsidRPr="00885F53">
        <w:rPr>
          <w:lang w:eastAsia="zh-CN"/>
        </w:rPr>
        <w:t>transitions between active and non-active during DRX, or</w:t>
      </w:r>
    </w:p>
    <w:p w14:paraId="14A58059" w14:textId="77777777" w:rsidR="009F4A3F" w:rsidRPr="00885F53" w:rsidRDefault="009F4A3F" w:rsidP="009F4A3F">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2C39859D" w14:textId="77777777" w:rsidR="009F4A3F" w:rsidRPr="00885F53" w:rsidRDefault="009F4A3F" w:rsidP="009F4A3F">
      <w:pPr>
        <w:pStyle w:val="NO"/>
        <w:rPr>
          <w:lang w:eastAsia="zh-CN"/>
        </w:rPr>
      </w:pPr>
      <w:r w:rsidRPr="00885F53">
        <w:t>Note:</w:t>
      </w:r>
      <w:r w:rsidRPr="00885F53">
        <w:tab/>
        <w:t xml:space="preserve">interruptions at </w:t>
      </w:r>
      <w:proofErr w:type="spellStart"/>
      <w:r w:rsidRPr="00885F53">
        <w:t>SCell</w:t>
      </w:r>
      <w:proofErr w:type="spellEnd"/>
      <w:r w:rsidRPr="00885F53">
        <w:t xml:space="preserve"> addition/release, activation/deactivation and during measurements on SCC may not be required by all UEs.</w:t>
      </w:r>
    </w:p>
    <w:p w14:paraId="35C7A31D" w14:textId="77777777" w:rsidR="009F4A3F" w:rsidRPr="009875AA" w:rsidRDefault="009F4A3F" w:rsidP="009F4A3F">
      <w:pPr>
        <w:keepLines/>
        <w:ind w:left="1135" w:hanging="851"/>
        <w:rPr>
          <w:i/>
          <w:iCs/>
          <w:rPrChange w:id="300" w:author="Rapporteur" w:date="2020-05-15T12:11:00Z">
            <w:rPr/>
          </w:rPrChange>
        </w:rPr>
      </w:pPr>
      <w:r w:rsidRPr="009875AA">
        <w:rPr>
          <w:i/>
          <w:iCs/>
          <w:rPrChange w:id="301" w:author="Rapporteur" w:date="2020-05-15T12:11:00Z">
            <w:rPr/>
          </w:rPrChange>
        </w:rPr>
        <w:t>Editor’s Note:</w:t>
      </w:r>
      <w:r w:rsidRPr="009875AA">
        <w:rPr>
          <w:i/>
          <w:iCs/>
          <w:rPrChange w:id="302" w:author="Rapporteur" w:date="2020-05-15T12:11:00Z">
            <w:rPr/>
          </w:rPrChange>
        </w:rPr>
        <w:tab/>
        <w:t xml:space="preserve">The interruptions shall not interrupt RRC signalling or ACK/NACKs related to RRC reconfiguration procedure [2] for </w:t>
      </w:r>
      <w:proofErr w:type="spellStart"/>
      <w:r w:rsidRPr="009875AA">
        <w:rPr>
          <w:i/>
          <w:iCs/>
          <w:rPrChange w:id="303" w:author="Rapporteur" w:date="2020-05-15T12:11:00Z">
            <w:rPr/>
          </w:rPrChange>
        </w:rPr>
        <w:t>SCell</w:t>
      </w:r>
      <w:proofErr w:type="spellEnd"/>
      <w:r w:rsidRPr="009875AA">
        <w:rPr>
          <w:i/>
          <w:iCs/>
          <w:rPrChange w:id="304" w:author="Rapporteur" w:date="2020-05-15T12:11:00Z">
            <w:rPr/>
          </w:rPrChange>
        </w:rPr>
        <w:t xml:space="preserve"> addition/release or MAC control signalling [17] for </w:t>
      </w:r>
      <w:proofErr w:type="spellStart"/>
      <w:r w:rsidRPr="009875AA">
        <w:rPr>
          <w:i/>
          <w:iCs/>
          <w:rPrChange w:id="305" w:author="Rapporteur" w:date="2020-05-15T12:11:00Z">
            <w:rPr/>
          </w:rPrChange>
        </w:rPr>
        <w:t>SCell</w:t>
      </w:r>
      <w:proofErr w:type="spellEnd"/>
      <w:r w:rsidRPr="009875AA">
        <w:rPr>
          <w:i/>
          <w:iCs/>
          <w:rPrChange w:id="306" w:author="Rapporteur" w:date="2020-05-15T12:11:00Z">
            <w:rPr/>
          </w:rPrChange>
        </w:rPr>
        <w:t xml:space="preserve"> activation/deactivation command. How to specify this is </w:t>
      </w:r>
      <w:commentRangeStart w:id="307"/>
      <w:r w:rsidRPr="009875AA">
        <w:rPr>
          <w:i/>
          <w:iCs/>
          <w:rPrChange w:id="308" w:author="Rapporteur" w:date="2020-05-15T12:11:00Z">
            <w:rPr/>
          </w:rPrChange>
        </w:rPr>
        <w:t>FFS</w:t>
      </w:r>
      <w:commentRangeEnd w:id="307"/>
      <w:r w:rsidR="009875AA">
        <w:rPr>
          <w:rStyle w:val="CommentReference"/>
          <w:rFonts w:eastAsia="MS Mincho"/>
        </w:rPr>
        <w:commentReference w:id="307"/>
      </w:r>
      <w:r w:rsidRPr="009875AA">
        <w:rPr>
          <w:i/>
          <w:iCs/>
          <w:rPrChange w:id="309" w:author="Rapporteur" w:date="2020-05-15T12:11:00Z">
            <w:rPr/>
          </w:rPrChange>
        </w:rPr>
        <w:t>.</w:t>
      </w:r>
    </w:p>
    <w:p w14:paraId="46C96986" w14:textId="77777777" w:rsidR="009F4A3F" w:rsidRPr="00885F53" w:rsidRDefault="009F4A3F" w:rsidP="009F4A3F">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or </w:t>
      </w:r>
      <w:proofErr w:type="spellStart"/>
      <w:r w:rsidRPr="00885F53">
        <w:rPr>
          <w:lang w:eastAsia="zh-CN"/>
        </w:rPr>
        <w:t>SCell</w:t>
      </w:r>
      <w:proofErr w:type="spellEnd"/>
      <w:r w:rsidRPr="00885F53">
        <w:rPr>
          <w:lang w:eastAsia="zh-CN"/>
        </w:rPr>
        <w:t>.</w:t>
      </w:r>
    </w:p>
    <w:p w14:paraId="37E2194A" w14:textId="77777777" w:rsidR="009F4A3F" w:rsidRPr="00885F53" w:rsidRDefault="009F4A3F" w:rsidP="009F4A3F">
      <w:pPr>
        <w:rPr>
          <w:rFonts w:eastAsia="DengXian"/>
        </w:rPr>
      </w:pPr>
      <w:r w:rsidRPr="00885F53">
        <w:rPr>
          <w:rFonts w:ascii="Tms Rmn" w:eastAsia="MS Mincho" w:hAnsi="Tms Rmn"/>
          <w:lang w:eastAsia="zh-CN"/>
        </w:rPr>
        <w:lastRenderedPageBreak/>
        <w:t>For a UE which does not support per-FR measurement gap</w:t>
      </w:r>
      <w:del w:id="310" w:author="Rapporteur" w:date="2020-05-15T08:52:00Z">
        <w:r w:rsidRPr="00885F53" w:rsidDel="008B6EFE">
          <w:rPr>
            <w:rFonts w:ascii="Tms Rmn" w:eastAsia="MS Mincho" w:hAnsi="Tms Rmn"/>
            <w:lang w:eastAsia="zh-CN"/>
          </w:rPr>
          <w:delText>s</w:delText>
        </w:r>
      </w:del>
      <w:r w:rsidRPr="00885F53">
        <w:rPr>
          <w:rFonts w:ascii="Tms Rmn" w:eastAsia="MS Mincho" w:hAnsi="Tms Rmn"/>
          <w:lang w:eastAsia="zh-CN"/>
        </w:rPr>
        <w:t xml:space="preserve">,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w:t>
      </w:r>
      <w:ins w:id="311" w:author="Rapporteur" w:date="2020-05-14T22:01:00Z">
        <w:r>
          <w:rPr>
            <w:rFonts w:ascii="Tms Rmn" w:eastAsia="MS Mincho" w:hAnsi="Tms Rmn"/>
            <w:lang w:eastAsia="zh-CN"/>
          </w:rPr>
          <w:t xml:space="preserve">a </w:t>
        </w:r>
      </w:ins>
      <w:r w:rsidRPr="00885F53">
        <w:rPr>
          <w:rFonts w:ascii="Tms Rmn" w:eastAsia="MS Mincho" w:hAnsi="Tms Rmn"/>
          <w:lang w:eastAsia="zh-CN"/>
        </w:rPr>
        <w:t>UE which support</w:t>
      </w:r>
      <w:ins w:id="312" w:author="Rapporteur" w:date="2020-05-14T22:01:00Z">
        <w:r>
          <w:rPr>
            <w:rFonts w:ascii="Tms Rmn" w:eastAsia="MS Mincho" w:hAnsi="Tms Rmn"/>
            <w:lang w:eastAsia="zh-CN"/>
          </w:rPr>
          <w:t>s</w:t>
        </w:r>
      </w:ins>
      <w:r w:rsidRPr="00885F53">
        <w:rPr>
          <w:rFonts w:ascii="Tms Rmn" w:eastAsia="MS Mincho" w:hAnsi="Tms Rmn"/>
          <w:lang w:eastAsia="zh-CN"/>
        </w:rPr>
        <w:t xml:space="preserve"> per-FR gaps, interruptions to </w:t>
      </w:r>
      <w:proofErr w:type="spellStart"/>
      <w:r w:rsidRPr="00885F53">
        <w:t>PCell</w:t>
      </w:r>
      <w:proofErr w:type="spellEnd"/>
      <w:r w:rsidRPr="00885F53">
        <w:t xml:space="preserve">, </w:t>
      </w:r>
      <w:proofErr w:type="spellStart"/>
      <w:r w:rsidRPr="00885F53">
        <w:t>PSCell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p>
    <w:p w14:paraId="77F0FD07" w14:textId="77777777" w:rsidR="009F4A3F" w:rsidRPr="00885F53" w:rsidRDefault="009F4A3F" w:rsidP="009F4A3F">
      <w:pPr>
        <w:pStyle w:val="Heading4"/>
      </w:pPr>
      <w:r w:rsidRPr="00885F53">
        <w:t>8.2.4.2</w:t>
      </w:r>
      <w:r w:rsidRPr="00885F53">
        <w:tab/>
        <w:t>Requirements</w:t>
      </w:r>
    </w:p>
    <w:p w14:paraId="7327EAE1" w14:textId="77777777" w:rsidR="009F4A3F" w:rsidRPr="00885F53" w:rsidRDefault="009F4A3F" w:rsidP="009F4A3F">
      <w:pPr>
        <w:pStyle w:val="Heading5"/>
      </w:pPr>
      <w:r w:rsidRPr="00885F53">
        <w:t>8.2.4.2.1</w:t>
      </w:r>
      <w:r w:rsidRPr="00885F53">
        <w:tab/>
        <w:t xml:space="preserve">Interruptions at </w:t>
      </w:r>
      <w:proofErr w:type="spellStart"/>
      <w:r w:rsidRPr="00885F53">
        <w:t>PSCell</w:t>
      </w:r>
      <w:proofErr w:type="spellEnd"/>
      <w:r w:rsidRPr="00885F53">
        <w:t>/</w:t>
      </w:r>
      <w:proofErr w:type="spellStart"/>
      <w:r w:rsidRPr="00885F53">
        <w:t>SCell</w:t>
      </w:r>
      <w:proofErr w:type="spellEnd"/>
      <w:r w:rsidRPr="00885F53">
        <w:t xml:space="preserve"> addition/release</w:t>
      </w:r>
    </w:p>
    <w:p w14:paraId="5D6AA4F6" w14:textId="77777777" w:rsidR="009F4A3F" w:rsidRPr="00885F53" w:rsidRDefault="009F4A3F" w:rsidP="009F4A3F">
      <w:r w:rsidRPr="00885F53">
        <w:t xml:space="preserve">When </w:t>
      </w:r>
      <w:proofErr w:type="spellStart"/>
      <w:r w:rsidRPr="00885F53">
        <w:t>PSCell</w:t>
      </w:r>
      <w:proofErr w:type="spellEnd"/>
      <w:r w:rsidRPr="00885F53">
        <w:t xml:space="preserve"> or any number of </w:t>
      </w:r>
      <w:proofErr w:type="spellStart"/>
      <w:r w:rsidRPr="00885F53">
        <w:t>SCells</w:t>
      </w:r>
      <w:proofErr w:type="spellEnd"/>
      <w:r w:rsidRPr="00885F53">
        <w:t xml:space="preserve"> between one and </w:t>
      </w:r>
      <w:commentRangeStart w:id="313"/>
      <w:r w:rsidRPr="00885F53">
        <w:t xml:space="preserve">TBD </w:t>
      </w:r>
      <w:commentRangeEnd w:id="313"/>
      <w:r>
        <w:rPr>
          <w:rStyle w:val="CommentReference"/>
          <w:rFonts w:eastAsia="MS Mincho"/>
        </w:rPr>
        <w:commentReference w:id="313"/>
      </w:r>
      <w:r w:rsidRPr="00885F53">
        <w:t xml:space="preserve">is added or released using the same </w:t>
      </w:r>
      <w:proofErr w:type="spellStart"/>
      <w:r w:rsidRPr="00885F53">
        <w:rPr>
          <w:i/>
        </w:rPr>
        <w:t>RRCConnectionReconfiguration</w:t>
      </w:r>
      <w:proofErr w:type="spellEnd"/>
      <w:r w:rsidRPr="00885F53">
        <w:rPr>
          <w:i/>
          <w:iCs/>
        </w:rPr>
        <w:t xml:space="preserve"> </w:t>
      </w:r>
      <w:r w:rsidRPr="00885F53">
        <w:t>message as defined in TS 38.331 [2], the UE is allowed an interruption on any activated serving cell during the RRC reconfiguration procedure as follows:</w:t>
      </w:r>
    </w:p>
    <w:p w14:paraId="5F474882" w14:textId="77777777" w:rsidR="009F4A3F" w:rsidRPr="00885F53" w:rsidRDefault="009F4A3F" w:rsidP="009F4A3F">
      <w:pPr>
        <w:pStyle w:val="B10"/>
      </w:pPr>
      <w:r w:rsidRPr="00885F53">
        <w:t>-</w:t>
      </w:r>
      <w:r w:rsidRPr="00885F53">
        <w:tab/>
        <w:t>an interruption on any active serving cell:</w:t>
      </w:r>
    </w:p>
    <w:p w14:paraId="4CB58695" w14:textId="77777777" w:rsidR="009F4A3F" w:rsidRPr="00885F53" w:rsidRDefault="009F4A3F" w:rsidP="009F4A3F">
      <w:pPr>
        <w:pStyle w:val="B2"/>
      </w:pPr>
      <w:r w:rsidRPr="00885F53">
        <w:t>-</w:t>
      </w:r>
      <w:r w:rsidRPr="00885F53">
        <w:tab/>
        <w:t xml:space="preserve">of up to the duration shown in table 8.2.4.2.1-1, if the active serving cell is not in the same band as any of the </w:t>
      </w:r>
      <w:proofErr w:type="spellStart"/>
      <w:r>
        <w:t>PSCell</w:t>
      </w:r>
      <w:proofErr w:type="spellEnd"/>
      <w:r>
        <w:t xml:space="preserve"> or </w:t>
      </w:r>
      <w:proofErr w:type="spellStart"/>
      <w:r w:rsidRPr="00885F53">
        <w:t>SCells</w:t>
      </w:r>
      <w:proofErr w:type="spellEnd"/>
      <w:r w:rsidRPr="00885F53">
        <w:t xml:space="preserve"> being added or released</w:t>
      </w:r>
      <w:r>
        <w:t xml:space="preserve">, where the </w:t>
      </w:r>
      <w:proofErr w:type="spellStart"/>
      <w:r>
        <w:t>requriements</w:t>
      </w:r>
      <w:proofErr w:type="spellEnd"/>
      <w:r>
        <w:t xml:space="preserve"> for Sync apply for synchronous NR-DC, and for asynchronous NR-DC </w:t>
      </w:r>
      <w:r w:rsidRPr="00885F53">
        <w:t xml:space="preserve">if the active serving cell is in the same </w:t>
      </w:r>
      <w:r>
        <w:t>CG</w:t>
      </w:r>
      <w:r w:rsidRPr="00885F53">
        <w:t xml:space="preserve"> as </w:t>
      </w:r>
      <w:r>
        <w:t xml:space="preserve">all </w:t>
      </w:r>
      <w:r w:rsidRPr="00885F53">
        <w:t xml:space="preserve">of the </w:t>
      </w:r>
      <w:proofErr w:type="spellStart"/>
      <w:r>
        <w:t>PSCell</w:t>
      </w:r>
      <w:proofErr w:type="spellEnd"/>
      <w:r>
        <w:t xml:space="preserve"> and </w:t>
      </w:r>
      <w:proofErr w:type="spellStart"/>
      <w:r w:rsidRPr="00885F53">
        <w:t>SCells</w:t>
      </w:r>
      <w:proofErr w:type="spellEnd"/>
      <w:r w:rsidRPr="00885F53">
        <w:t xml:space="preserve"> being added or released</w:t>
      </w:r>
      <w:r>
        <w:t xml:space="preserve">, and the </w:t>
      </w:r>
      <w:proofErr w:type="spellStart"/>
      <w:r>
        <w:t>requriements</w:t>
      </w:r>
      <w:proofErr w:type="spellEnd"/>
      <w:r>
        <w:t xml:space="preserve">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any </w:t>
      </w:r>
      <w:r w:rsidRPr="00885F53">
        <w:t xml:space="preserve">of the </w:t>
      </w:r>
      <w:proofErr w:type="spellStart"/>
      <w:r>
        <w:t>PSCell</w:t>
      </w:r>
      <w:proofErr w:type="spellEnd"/>
      <w:r>
        <w:t xml:space="preserve"> or </w:t>
      </w:r>
      <w:proofErr w:type="spellStart"/>
      <w:r w:rsidRPr="00885F53">
        <w:t>SCells</w:t>
      </w:r>
      <w:proofErr w:type="spellEnd"/>
      <w:r w:rsidRPr="00885F53">
        <w:t xml:space="preserve"> being added or released, or</w:t>
      </w:r>
    </w:p>
    <w:p w14:paraId="6AF8D66C" w14:textId="77777777" w:rsidR="009F4A3F" w:rsidRPr="00885F53" w:rsidRDefault="009F4A3F" w:rsidP="009F4A3F">
      <w:pPr>
        <w:pStyle w:val="B2"/>
      </w:pPr>
      <w:r w:rsidRPr="00885F53">
        <w:t>-</w:t>
      </w:r>
      <w:r w:rsidRPr="00885F53">
        <w:tab/>
        <w:t xml:space="preserve">of up to the duration shown in table 8.2.4.2.1-2, if the active serving cells are in the same band as any of the </w:t>
      </w:r>
      <w:proofErr w:type="spellStart"/>
      <w:r w:rsidRPr="00885F53">
        <w:t>SCells</w:t>
      </w:r>
      <w:proofErr w:type="spellEnd"/>
      <w:r w:rsidRPr="00885F53">
        <w:t xml:space="preserve">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added or released are available in the same slot</w:t>
      </w:r>
      <w:r w:rsidRPr="00885F53">
        <w:t>.</w:t>
      </w:r>
    </w:p>
    <w:p w14:paraId="6746D455" w14:textId="77777777" w:rsidR="009F4A3F" w:rsidRPr="00885F53" w:rsidRDefault="009F4A3F" w:rsidP="009F4A3F">
      <w:pPr>
        <w:pStyle w:val="TH"/>
      </w:pPr>
      <w:r w:rsidRPr="00885F53">
        <w:t xml:space="preserve">Table 8.2.4.2.1-1: Interruption duration for </w:t>
      </w:r>
      <w:proofErr w:type="spellStart"/>
      <w:r w:rsidRPr="00885F53">
        <w:t>PSCell</w:t>
      </w:r>
      <w:proofErr w:type="spellEnd"/>
      <w:r w:rsidRPr="00885F53">
        <w:t>/</w:t>
      </w:r>
      <w:proofErr w:type="spellStart"/>
      <w:r w:rsidRPr="00885F53">
        <w:t>SCell</w:t>
      </w:r>
      <w:proofErr w:type="spellEnd"/>
      <w:r w:rsidRPr="00885F53">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9F4A3F" w:rsidRPr="00885F53" w14:paraId="344A6286" w14:textId="77777777" w:rsidTr="0075660E">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234CBEB0" w14:textId="77777777" w:rsidR="009F4A3F" w:rsidRPr="00885F53" w:rsidRDefault="009F4A3F" w:rsidP="0075660E">
            <w:pPr>
              <w:pStyle w:val="TAC"/>
            </w:pPr>
            <w:r w:rsidRPr="00885F53">
              <w:rPr>
                <w:noProof/>
                <w:lang w:val="en-US" w:eastAsia="zh-CN"/>
              </w:rPr>
              <w:drawing>
                <wp:inline distT="0" distB="0" distL="0" distR="0" wp14:anchorId="65B1E8FD" wp14:editId="7544316F">
                  <wp:extent cx="142240" cy="160020"/>
                  <wp:effectExtent l="0" t="0" r="0" b="0"/>
                  <wp:docPr id="299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23C1870" w14:textId="77777777" w:rsidR="009F4A3F" w:rsidRPr="00240207" w:rsidRDefault="009F4A3F" w:rsidP="0075660E">
            <w:pPr>
              <w:pStyle w:val="TAC"/>
              <w:rPr>
                <w:b/>
              </w:rPr>
            </w:pPr>
            <w:r w:rsidRPr="00240207">
              <w:rPr>
                <w:b/>
              </w:rPr>
              <w:t>NR Slot length (</w:t>
            </w:r>
            <w:proofErr w:type="spellStart"/>
            <w:r w:rsidRPr="00240207">
              <w:rPr>
                <w:b/>
              </w:rPr>
              <w:t>ms</w:t>
            </w:r>
            <w:proofErr w:type="spellEnd"/>
            <w:r w:rsidRPr="00240207">
              <w:rPr>
                <w:b/>
              </w:rPr>
              <w:t>)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6826ADC" w14:textId="77777777" w:rsidR="009F4A3F" w:rsidRPr="00240207" w:rsidRDefault="009F4A3F" w:rsidP="0075660E">
            <w:pPr>
              <w:pStyle w:val="TAC"/>
              <w:rPr>
                <w:b/>
              </w:rPr>
            </w:pPr>
            <w:r w:rsidRPr="00240207">
              <w:rPr>
                <w:b/>
              </w:rPr>
              <w:t>Interruption length (slots)</w:t>
            </w:r>
          </w:p>
        </w:tc>
      </w:tr>
      <w:tr w:rsidR="009F4A3F" w:rsidRPr="00885F53" w14:paraId="03ED10FA" w14:textId="77777777" w:rsidTr="0075660E">
        <w:trPr>
          <w:trHeight w:val="180"/>
          <w:jc w:val="center"/>
        </w:trPr>
        <w:tc>
          <w:tcPr>
            <w:tcW w:w="649" w:type="dxa"/>
            <w:vMerge/>
            <w:tcBorders>
              <w:left w:val="single" w:sz="4" w:space="0" w:color="auto"/>
              <w:bottom w:val="single" w:sz="4" w:space="0" w:color="auto"/>
              <w:right w:val="single" w:sz="4" w:space="0" w:color="auto"/>
            </w:tcBorders>
            <w:vAlign w:val="center"/>
          </w:tcPr>
          <w:p w14:paraId="24B27809" w14:textId="77777777" w:rsidR="009F4A3F" w:rsidRPr="00885F53" w:rsidRDefault="009F4A3F" w:rsidP="0075660E">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6DB3C470" w14:textId="77777777" w:rsidR="009F4A3F" w:rsidRPr="00885F53" w:rsidRDefault="009F4A3F" w:rsidP="0075660E">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483EE5B" w14:textId="77777777" w:rsidR="009F4A3F" w:rsidRPr="00885F53" w:rsidRDefault="009F4A3F" w:rsidP="0075660E">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45BE1A9" w14:textId="77777777" w:rsidR="009F4A3F" w:rsidRPr="00885F53" w:rsidRDefault="009F4A3F" w:rsidP="0075660E">
            <w:pPr>
              <w:pStyle w:val="TAC"/>
            </w:pPr>
            <w:r>
              <w:rPr>
                <w:rFonts w:hint="eastAsia"/>
              </w:rPr>
              <w:t>Async</w:t>
            </w:r>
          </w:p>
        </w:tc>
      </w:tr>
      <w:tr w:rsidR="009F4A3F" w:rsidRPr="00885F53" w14:paraId="2304DD0E"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B0EE9C" w14:textId="77777777" w:rsidR="009F4A3F" w:rsidRPr="00885F53" w:rsidRDefault="009F4A3F" w:rsidP="0075660E">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6BE9B74" w14:textId="77777777" w:rsidR="009F4A3F" w:rsidRPr="00885F53" w:rsidRDefault="009F4A3F" w:rsidP="0075660E">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95EA79B" w14:textId="77777777" w:rsidR="009F4A3F" w:rsidRPr="00885F53" w:rsidRDefault="009F4A3F" w:rsidP="0075660E">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0F509F88" w14:textId="77777777" w:rsidR="009F4A3F" w:rsidRPr="00885F53" w:rsidRDefault="009F4A3F" w:rsidP="0075660E">
            <w:pPr>
              <w:pStyle w:val="TAC"/>
              <w:rPr>
                <w:rFonts w:cs="Arial"/>
                <w:szCs w:val="18"/>
              </w:rPr>
            </w:pPr>
            <w:r>
              <w:rPr>
                <w:rFonts w:cs="Arial" w:hint="eastAsia"/>
                <w:szCs w:val="18"/>
              </w:rPr>
              <w:t>2</w:t>
            </w:r>
          </w:p>
        </w:tc>
      </w:tr>
      <w:tr w:rsidR="009F4A3F" w:rsidRPr="00885F53" w14:paraId="788DD1C6"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A121DA" w14:textId="77777777" w:rsidR="009F4A3F" w:rsidRPr="00885F53" w:rsidRDefault="009F4A3F" w:rsidP="0075660E">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C9C71C7" w14:textId="77777777" w:rsidR="009F4A3F" w:rsidRPr="00885F53" w:rsidRDefault="009F4A3F" w:rsidP="0075660E">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C5A101" w14:textId="77777777" w:rsidR="009F4A3F" w:rsidRPr="00885F53" w:rsidRDefault="009F4A3F" w:rsidP="0075660E">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10BE88AB" w14:textId="77777777" w:rsidR="009F4A3F" w:rsidRPr="00885F53" w:rsidRDefault="009F4A3F" w:rsidP="0075660E">
            <w:pPr>
              <w:pStyle w:val="TAC"/>
              <w:rPr>
                <w:rFonts w:cs="Arial"/>
                <w:szCs w:val="18"/>
              </w:rPr>
            </w:pPr>
            <w:r>
              <w:rPr>
                <w:rFonts w:cs="Arial" w:hint="eastAsia"/>
                <w:szCs w:val="18"/>
              </w:rPr>
              <w:t>3</w:t>
            </w:r>
          </w:p>
        </w:tc>
      </w:tr>
      <w:tr w:rsidR="009F4A3F" w:rsidRPr="00885F53" w14:paraId="5D1FD6D8"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73B587F8" w14:textId="77777777" w:rsidR="009F4A3F" w:rsidRPr="00885F53" w:rsidRDefault="009F4A3F" w:rsidP="0075660E">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162E3CCB" w14:textId="77777777" w:rsidR="009F4A3F" w:rsidRPr="00885F53" w:rsidRDefault="009F4A3F" w:rsidP="0075660E">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DEE96D" w14:textId="77777777" w:rsidR="009F4A3F" w:rsidRPr="00885F53" w:rsidRDefault="009F4A3F" w:rsidP="0075660E">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30ADBE7C" w14:textId="77777777" w:rsidR="009F4A3F" w:rsidRPr="00885F53" w:rsidRDefault="009F4A3F" w:rsidP="0075660E">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14716441" w14:textId="77777777" w:rsidR="009F4A3F" w:rsidRPr="00885F53" w:rsidRDefault="009F4A3F" w:rsidP="0075660E">
            <w:pPr>
              <w:pStyle w:val="TAC"/>
              <w:rPr>
                <w:rFonts w:cs="Arial"/>
                <w:szCs w:val="18"/>
              </w:rPr>
            </w:pPr>
            <w:r>
              <w:rPr>
                <w:rFonts w:cs="Arial" w:hint="eastAsia"/>
                <w:szCs w:val="18"/>
              </w:rPr>
              <w:t>5</w:t>
            </w:r>
          </w:p>
        </w:tc>
      </w:tr>
      <w:tr w:rsidR="009F4A3F" w:rsidRPr="00885F53" w14:paraId="2D7F45FD"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1661" w14:textId="77777777" w:rsidR="009F4A3F" w:rsidRPr="00885F53" w:rsidRDefault="009F4A3F" w:rsidP="007566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F04" w14:textId="77777777" w:rsidR="009F4A3F" w:rsidRPr="00885F53" w:rsidRDefault="009F4A3F" w:rsidP="0075660E">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0D614D1C" w14:textId="77777777" w:rsidR="009F4A3F" w:rsidRPr="00885F53" w:rsidRDefault="009F4A3F" w:rsidP="0075660E">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8D7DA00" w14:textId="77777777" w:rsidR="009F4A3F" w:rsidRPr="00885F53" w:rsidRDefault="009F4A3F" w:rsidP="0075660E">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3BD31FFF" w14:textId="77777777" w:rsidR="009F4A3F" w:rsidRPr="00885F53" w:rsidRDefault="009F4A3F" w:rsidP="0075660E">
            <w:pPr>
              <w:pStyle w:val="TAC"/>
              <w:rPr>
                <w:rFonts w:cs="Arial"/>
                <w:szCs w:val="18"/>
              </w:rPr>
            </w:pPr>
          </w:p>
        </w:tc>
      </w:tr>
      <w:tr w:rsidR="009F4A3F" w:rsidRPr="00885F53" w14:paraId="1CE03382"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6ACD846" w14:textId="77777777" w:rsidR="009F4A3F" w:rsidRPr="00885F53" w:rsidRDefault="009F4A3F" w:rsidP="0075660E">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2FF1B558" w14:textId="77777777" w:rsidR="009F4A3F" w:rsidRPr="00885F53" w:rsidRDefault="009F4A3F" w:rsidP="0075660E">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6C6C87C" w14:textId="77777777" w:rsidR="009F4A3F" w:rsidRPr="00885F53" w:rsidRDefault="009F4A3F" w:rsidP="0075660E">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73061CE1" w14:textId="77777777" w:rsidR="009F4A3F" w:rsidRPr="00885F53" w:rsidRDefault="009F4A3F" w:rsidP="0075660E">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4C8EC9CA" w14:textId="77777777" w:rsidR="009F4A3F" w:rsidRPr="00885F53" w:rsidRDefault="009F4A3F" w:rsidP="0075660E">
            <w:pPr>
              <w:pStyle w:val="TAC"/>
              <w:rPr>
                <w:rFonts w:cs="Arial"/>
                <w:szCs w:val="18"/>
              </w:rPr>
            </w:pPr>
            <w:r>
              <w:rPr>
                <w:rFonts w:cs="Arial" w:hint="eastAsia"/>
                <w:szCs w:val="18"/>
              </w:rPr>
              <w:t>9</w:t>
            </w:r>
          </w:p>
        </w:tc>
      </w:tr>
      <w:tr w:rsidR="009F4A3F" w:rsidRPr="00885F53" w14:paraId="6F72E87D"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D5FF"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7454" w14:textId="77777777" w:rsidR="009F4A3F" w:rsidRPr="00885F53" w:rsidRDefault="009F4A3F" w:rsidP="0075660E">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AA56214"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B06F83" w14:textId="77777777" w:rsidR="009F4A3F" w:rsidRPr="00885F53" w:rsidRDefault="009F4A3F" w:rsidP="0075660E">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CB2B912" w14:textId="77777777" w:rsidR="009F4A3F" w:rsidRPr="00885F53" w:rsidRDefault="009F4A3F" w:rsidP="0075660E">
            <w:pPr>
              <w:pStyle w:val="TAC"/>
              <w:rPr>
                <w:rFonts w:cs="Arial"/>
                <w:szCs w:val="18"/>
              </w:rPr>
            </w:pPr>
          </w:p>
        </w:tc>
      </w:tr>
      <w:tr w:rsidR="009F4A3F" w:rsidRPr="00885F53" w14:paraId="17A8C9E9" w14:textId="77777777" w:rsidTr="0075660E">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264DF47B" w14:textId="77777777" w:rsidR="009F4A3F" w:rsidRPr="00885F53" w:rsidRDefault="009F4A3F" w:rsidP="0075660E">
            <w:pPr>
              <w:pStyle w:val="TAN"/>
            </w:pPr>
          </w:p>
        </w:tc>
      </w:tr>
    </w:tbl>
    <w:p w14:paraId="41569E1A" w14:textId="77777777" w:rsidR="009F4A3F" w:rsidRPr="00885F53" w:rsidRDefault="009F4A3F" w:rsidP="009F4A3F"/>
    <w:p w14:paraId="32FC1699" w14:textId="77777777" w:rsidR="009F4A3F" w:rsidRPr="00885F53" w:rsidRDefault="009F4A3F" w:rsidP="009F4A3F">
      <w:pPr>
        <w:keepNext/>
        <w:keepLines/>
        <w:spacing w:before="60"/>
        <w:jc w:val="center"/>
      </w:pPr>
      <w:r w:rsidRPr="00885F53">
        <w:rPr>
          <w:rFonts w:ascii="Arial" w:hAnsi="Arial"/>
          <w:b/>
        </w:rPr>
        <w:t xml:space="preserve">Table 8.2.4.2.1-2: Interruption duration for </w:t>
      </w:r>
      <w:proofErr w:type="spellStart"/>
      <w:r w:rsidRPr="00885F53">
        <w:rPr>
          <w:rFonts w:ascii="Arial" w:hAnsi="Arial"/>
          <w:b/>
        </w:rPr>
        <w:t>SCell</w:t>
      </w:r>
      <w:proofErr w:type="spellEnd"/>
      <w:r w:rsidRPr="00885F53">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F4A3F" w:rsidRPr="00885F53" w14:paraId="45AA39F9"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FBCC8B" w14:textId="77777777" w:rsidR="009F4A3F" w:rsidRPr="00885F53" w:rsidRDefault="009F4A3F" w:rsidP="0075660E">
            <w:pPr>
              <w:keepNext/>
              <w:keepLines/>
              <w:spacing w:after="0"/>
              <w:jc w:val="center"/>
            </w:pPr>
            <w:r w:rsidRPr="00885F53">
              <w:rPr>
                <w:rFonts w:ascii="Arial" w:hAnsi="Arial"/>
                <w:b/>
                <w:noProof/>
                <w:sz w:val="18"/>
                <w:lang w:val="en-US" w:eastAsia="zh-CN"/>
              </w:rPr>
              <w:drawing>
                <wp:inline distT="0" distB="0" distL="0" distR="0" wp14:anchorId="5429755F" wp14:editId="558895B4">
                  <wp:extent cx="142240" cy="160020"/>
                  <wp:effectExtent l="0" t="0" r="0" b="0"/>
                  <wp:docPr id="300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E2A59F" w14:textId="77777777" w:rsidR="009F4A3F" w:rsidRPr="00885F53" w:rsidRDefault="009F4A3F" w:rsidP="0075660E">
            <w:pPr>
              <w:keepNext/>
              <w:keepLines/>
              <w:spacing w:after="0"/>
              <w:jc w:val="center"/>
            </w:pPr>
            <w:r w:rsidRPr="00885F53">
              <w:rPr>
                <w:rFonts w:ascii="Arial" w:hAnsi="Arial"/>
                <w:b/>
                <w:sz w:val="18"/>
              </w:rPr>
              <w:t>NR Slot length (</w:t>
            </w:r>
            <w:proofErr w:type="spellStart"/>
            <w:r w:rsidRPr="00885F53">
              <w:rPr>
                <w:rFonts w:ascii="Arial" w:hAnsi="Arial"/>
                <w:b/>
                <w:sz w:val="18"/>
              </w:rPr>
              <w:t>ms</w:t>
            </w:r>
            <w:proofErr w:type="spellEnd"/>
            <w:r w:rsidRPr="00885F53">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72F89648" w14:textId="77777777" w:rsidR="009F4A3F" w:rsidRPr="00885F53" w:rsidRDefault="009F4A3F" w:rsidP="0075660E">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9F4A3F" w:rsidRPr="00885F53" w14:paraId="67A12F2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E7EDC00" w14:textId="77777777" w:rsidR="009F4A3F" w:rsidRPr="00885F53" w:rsidRDefault="009F4A3F" w:rsidP="0075660E">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53CABDF8" w14:textId="77777777" w:rsidR="009F4A3F" w:rsidRPr="00885F53" w:rsidRDefault="009F4A3F" w:rsidP="0075660E">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23E6C85C" w14:textId="77777777" w:rsidR="009F4A3F" w:rsidRPr="00885F53" w:rsidRDefault="009F4A3F" w:rsidP="0075660E">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C8F3A06"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D9B2B83" w14:textId="77777777" w:rsidR="009F4A3F" w:rsidRPr="00885F53" w:rsidRDefault="009F4A3F" w:rsidP="0075660E">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34E0FE7B" w14:textId="77777777" w:rsidR="009F4A3F" w:rsidRPr="00885F53" w:rsidRDefault="009F4A3F" w:rsidP="0075660E">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368F8FDF" w14:textId="77777777" w:rsidR="009F4A3F" w:rsidRPr="00885F53" w:rsidRDefault="009F4A3F" w:rsidP="0075660E">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932036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DB1D41D" w14:textId="77777777" w:rsidR="009F4A3F" w:rsidRPr="00885F53" w:rsidRDefault="009F4A3F" w:rsidP="0075660E">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0A2357DF" w14:textId="77777777" w:rsidR="009F4A3F" w:rsidRPr="00885F53" w:rsidRDefault="009F4A3F" w:rsidP="0075660E">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08EEB8BE" w14:textId="77777777" w:rsidR="009F4A3F" w:rsidRPr="00885F53" w:rsidRDefault="009F4A3F" w:rsidP="0075660E">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E8CDCA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EB8561D" w14:textId="77777777" w:rsidR="009F4A3F" w:rsidRPr="00885F53" w:rsidRDefault="009F4A3F" w:rsidP="0075660E">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20CC6104" w14:textId="77777777" w:rsidR="009F4A3F" w:rsidRPr="00885F53" w:rsidRDefault="009F4A3F" w:rsidP="0075660E">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5BB29F0F" w14:textId="77777777" w:rsidR="009F4A3F" w:rsidRPr="00885F53" w:rsidRDefault="009F4A3F" w:rsidP="0075660E">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921DC40" w14:textId="77777777" w:rsidTr="0075660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CFA33E9" w14:textId="77777777" w:rsidR="009F4A3F" w:rsidRPr="00BE78B0" w:rsidRDefault="009F4A3F" w:rsidP="0075660E">
            <w:pPr>
              <w:pStyle w:val="TAN"/>
              <w:rPr>
                <w:lang w:eastAsia="zh-CN"/>
              </w:rPr>
            </w:pPr>
            <w:r w:rsidRPr="00BE78B0">
              <w:t>N</w:t>
            </w:r>
            <w:r>
              <w:t>OTE 1</w:t>
            </w:r>
            <w:r w:rsidRPr="00BE78B0">
              <w:t xml:space="preserv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r>
              <w:rPr>
                <w:lang w:eastAsia="zh-CN"/>
              </w:rPr>
              <w:t xml:space="preserve">measured in subframes </w:t>
            </w:r>
            <w:r w:rsidRPr="00BE78B0">
              <w:rPr>
                <w:lang w:eastAsia="zh-CN"/>
              </w:rPr>
              <w:t>is</w:t>
            </w:r>
          </w:p>
          <w:p w14:paraId="15A63682" w14:textId="77777777" w:rsidR="009F4A3F" w:rsidRPr="00BE78B0" w:rsidRDefault="009F4A3F" w:rsidP="0075660E">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2485C9EF" w14:textId="77777777" w:rsidR="009F4A3F" w:rsidRDefault="009F4A3F" w:rsidP="0075660E">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p w14:paraId="3BA08BD9" w14:textId="77777777" w:rsidR="009F4A3F" w:rsidRPr="00885F53" w:rsidRDefault="009F4A3F" w:rsidP="0075660E">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430B439D" w14:textId="77777777" w:rsidR="009F4A3F" w:rsidRPr="00885F53" w:rsidRDefault="009F4A3F" w:rsidP="009F4A3F">
      <w:pPr>
        <w:rPr>
          <w:rFonts w:cs="v4.2.0"/>
        </w:rPr>
      </w:pPr>
    </w:p>
    <w:p w14:paraId="222DB900" w14:textId="77777777" w:rsidR="009F4A3F" w:rsidRPr="00885F53" w:rsidRDefault="009F4A3F" w:rsidP="009F4A3F">
      <w:pPr>
        <w:pStyle w:val="Heading5"/>
      </w:pPr>
      <w:r w:rsidRPr="00885F53">
        <w:lastRenderedPageBreak/>
        <w:t>8.2.4.2.2</w:t>
      </w:r>
      <w:r w:rsidRPr="00885F53">
        <w:tab/>
        <w:t xml:space="preserve">Interruptions at </w:t>
      </w:r>
      <w:proofErr w:type="spellStart"/>
      <w:r w:rsidRPr="00885F53">
        <w:t>SCell</w:t>
      </w:r>
      <w:proofErr w:type="spellEnd"/>
      <w:r w:rsidRPr="00885F53">
        <w:t xml:space="preserve"> activation/deactivation</w:t>
      </w:r>
    </w:p>
    <w:p w14:paraId="4F1EFC1B" w14:textId="77777777" w:rsidR="009F4A3F" w:rsidRPr="00885F53" w:rsidRDefault="009F4A3F" w:rsidP="009F4A3F">
      <w:r w:rsidRPr="00885F53">
        <w:t xml:space="preserve">When a </w:t>
      </w:r>
      <w:proofErr w:type="spellStart"/>
      <w:r w:rsidRPr="00885F53">
        <w:t>SCell</w:t>
      </w:r>
      <w:proofErr w:type="spellEnd"/>
      <w:r w:rsidRPr="00885F53">
        <w:t xml:space="preserve"> is activated or deactivated as defined in TS 37.340 [</w:t>
      </w:r>
      <w:r w:rsidRPr="00885F53">
        <w:rPr>
          <w:lang w:eastAsia="zh-CN"/>
        </w:rPr>
        <w:t>17</w:t>
      </w:r>
      <w:r w:rsidRPr="00885F53">
        <w:t>], the UE is allowed</w:t>
      </w:r>
    </w:p>
    <w:p w14:paraId="72BA801B" w14:textId="77777777" w:rsidR="009F4A3F" w:rsidRPr="00885F53" w:rsidRDefault="009F4A3F" w:rsidP="009F4A3F">
      <w:pPr>
        <w:pStyle w:val="B10"/>
      </w:pPr>
      <w:r w:rsidRPr="00885F53">
        <w:t>-</w:t>
      </w:r>
      <w:r w:rsidRPr="00885F53">
        <w:tab/>
        <w:t>an interruption on any active serving cell:</w:t>
      </w:r>
    </w:p>
    <w:p w14:paraId="77D18603" w14:textId="77777777" w:rsidR="009F4A3F" w:rsidRPr="00885F53" w:rsidRDefault="009F4A3F" w:rsidP="009F4A3F">
      <w:pPr>
        <w:pStyle w:val="B2"/>
      </w:pPr>
      <w:r w:rsidRPr="00885F53">
        <w:t>-</w:t>
      </w:r>
      <w:r w:rsidRPr="00885F53">
        <w:tab/>
        <w:t xml:space="preserve">of up to the duration shown in table 8.2.4.2.2-1, if the active serving cell is not in the same band as any of the </w:t>
      </w:r>
      <w:proofErr w:type="spellStart"/>
      <w:r w:rsidRPr="00885F53">
        <w:t>SCells</w:t>
      </w:r>
      <w:proofErr w:type="spellEnd"/>
      <w:r w:rsidRPr="00885F53">
        <w:t xml:space="preserve"> being activated or deactivated, </w:t>
      </w:r>
      <w:r>
        <w:t xml:space="preserve">where the </w:t>
      </w:r>
      <w:proofErr w:type="spellStart"/>
      <w:r>
        <w:t>requriements</w:t>
      </w:r>
      <w:proofErr w:type="spellEnd"/>
      <w:r>
        <w:t xml:space="preserve"> for Sync apply for synchronous NR-DC, and for asynchronous NR-DC </w:t>
      </w:r>
      <w:r w:rsidRPr="00885F53">
        <w:t xml:space="preserve">if the active serving cell is in the same </w:t>
      </w:r>
      <w:r>
        <w:t xml:space="preserve">CG as all the </w:t>
      </w:r>
      <w:proofErr w:type="spellStart"/>
      <w:r w:rsidRPr="00885F53">
        <w:t>SCells</w:t>
      </w:r>
      <w:proofErr w:type="spellEnd"/>
      <w:r w:rsidRPr="00885F53">
        <w:t xml:space="preserve"> being </w:t>
      </w:r>
      <w:r>
        <w:t xml:space="preserve">activated, and the </w:t>
      </w:r>
      <w:proofErr w:type="spellStart"/>
      <w:r>
        <w:t>requriements</w:t>
      </w:r>
      <w:proofErr w:type="spellEnd"/>
      <w:r>
        <w:t xml:space="preserve">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any of the </w:t>
      </w:r>
      <w:proofErr w:type="spellStart"/>
      <w:r w:rsidRPr="00885F53">
        <w:t>SCells</w:t>
      </w:r>
      <w:proofErr w:type="spellEnd"/>
      <w:r w:rsidRPr="00885F53">
        <w:t xml:space="preserve"> being </w:t>
      </w:r>
      <w:r>
        <w:t xml:space="preserve">activated, </w:t>
      </w:r>
      <w:r w:rsidRPr="00885F53">
        <w:t>or</w:t>
      </w:r>
    </w:p>
    <w:p w14:paraId="3C0F2B2F" w14:textId="77777777" w:rsidR="009F4A3F" w:rsidRPr="00885F53" w:rsidRDefault="009F4A3F" w:rsidP="009F4A3F">
      <w:pPr>
        <w:pStyle w:val="B2"/>
      </w:pPr>
      <w:r w:rsidRPr="00885F53">
        <w:t>-</w:t>
      </w:r>
      <w:r w:rsidRPr="00885F53">
        <w:tab/>
        <w:t xml:space="preserve">of up to the duration shown in table 8.2.4.2.2-2, if the active serving cells are in the same band as any of the </w:t>
      </w:r>
      <w:proofErr w:type="spellStart"/>
      <w:r w:rsidRPr="00885F53">
        <w:t>SCells</w:t>
      </w:r>
      <w:proofErr w:type="spellEnd"/>
      <w:r w:rsidRPr="00885F53">
        <w:t xml:space="preserve">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w:t>
      </w:r>
      <w:proofErr w:type="spellStart"/>
      <w:r w:rsidRPr="00885F53">
        <w:rPr>
          <w:lang w:eastAsia="zh-CN"/>
        </w:rPr>
        <w:t>SCells</w:t>
      </w:r>
      <w:proofErr w:type="spellEnd"/>
      <w:r w:rsidRPr="00885F53">
        <w:rPr>
          <w:lang w:eastAsia="zh-CN"/>
        </w:rPr>
        <w:t xml:space="preserve"> being </w:t>
      </w:r>
      <w:r w:rsidRPr="00885F53">
        <w:t>activated or deactivated</w:t>
      </w:r>
      <w:r w:rsidRPr="00885F53">
        <w:rPr>
          <w:lang w:eastAsia="zh-CN"/>
        </w:rPr>
        <w:t xml:space="preserve"> are available in the same slot</w:t>
      </w:r>
      <w:r w:rsidRPr="00885F53">
        <w:t>.</w:t>
      </w:r>
    </w:p>
    <w:p w14:paraId="2CF87AEC" w14:textId="77777777" w:rsidR="009F4A3F" w:rsidRPr="00D234C9" w:rsidRDefault="009F4A3F" w:rsidP="009F4A3F">
      <w:pPr>
        <w:keepNext/>
        <w:keepLines/>
        <w:spacing w:before="60"/>
        <w:jc w:val="center"/>
        <w:rPr>
          <w:rFonts w:ascii="Arial" w:hAnsi="Arial"/>
          <w:b/>
        </w:rPr>
      </w:pPr>
      <w:r w:rsidRPr="00D234C9">
        <w:rPr>
          <w:rFonts w:ascii="Arial" w:hAnsi="Arial"/>
          <w:b/>
        </w:rPr>
        <w:t xml:space="preserve">Table 8.2.4.2.2-1: Interruption duration for </w:t>
      </w:r>
      <w:proofErr w:type="spellStart"/>
      <w:r w:rsidRPr="00D234C9">
        <w:rPr>
          <w:rFonts w:ascii="Arial" w:hAnsi="Arial"/>
          <w:b/>
        </w:rPr>
        <w:t>SCell</w:t>
      </w:r>
      <w:proofErr w:type="spellEnd"/>
      <w:r w:rsidRPr="00D234C9">
        <w:rPr>
          <w:rFonts w:ascii="Arial" w:hAnsi="Arial"/>
          <w:b/>
        </w:rP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4A3F" w:rsidRPr="00D234C9" w14:paraId="1B263276" w14:textId="77777777" w:rsidTr="0075660E">
        <w:trPr>
          <w:trHeight w:val="283"/>
          <w:jc w:val="center"/>
        </w:trPr>
        <w:tc>
          <w:tcPr>
            <w:tcW w:w="582" w:type="dxa"/>
            <w:vMerge w:val="restart"/>
            <w:tcBorders>
              <w:top w:val="single" w:sz="4" w:space="0" w:color="auto"/>
              <w:left w:val="single" w:sz="4" w:space="0" w:color="auto"/>
              <w:right w:val="single" w:sz="4" w:space="0" w:color="auto"/>
            </w:tcBorders>
            <w:vAlign w:val="center"/>
            <w:hideMark/>
          </w:tcPr>
          <w:p w14:paraId="53908933" w14:textId="77777777" w:rsidR="009F4A3F" w:rsidRPr="00D234C9" w:rsidRDefault="009F4A3F" w:rsidP="0075660E">
            <w:pPr>
              <w:keepNext/>
              <w:keepLines/>
              <w:spacing w:after="0"/>
              <w:jc w:val="center"/>
              <w:rPr>
                <w:rFonts w:ascii="Arial" w:hAnsi="Arial"/>
                <w:b/>
                <w:sz w:val="18"/>
              </w:rPr>
            </w:pPr>
            <w:r w:rsidRPr="00D234C9">
              <w:rPr>
                <w:rFonts w:ascii="Arial" w:hAnsi="Arial"/>
                <w:b/>
                <w:noProof/>
                <w:sz w:val="18"/>
                <w:lang w:val="en-US" w:eastAsia="zh-CN"/>
              </w:rPr>
              <w:drawing>
                <wp:inline distT="0" distB="0" distL="0" distR="0" wp14:anchorId="73E3EC36" wp14:editId="09E9BAF2">
                  <wp:extent cx="154305" cy="154305"/>
                  <wp:effectExtent l="0" t="0" r="0" b="0"/>
                  <wp:docPr id="30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vMerge w:val="restart"/>
            <w:tcBorders>
              <w:top w:val="single" w:sz="4" w:space="0" w:color="auto"/>
              <w:left w:val="single" w:sz="4" w:space="0" w:color="auto"/>
              <w:right w:val="single" w:sz="4" w:space="0" w:color="auto"/>
            </w:tcBorders>
            <w:vAlign w:val="center"/>
            <w:hideMark/>
          </w:tcPr>
          <w:p w14:paraId="6AEC3EB8" w14:textId="77777777" w:rsidR="009F4A3F" w:rsidRPr="00D234C9" w:rsidRDefault="009F4A3F" w:rsidP="0075660E">
            <w:pPr>
              <w:keepNext/>
              <w:keepLines/>
              <w:spacing w:after="0"/>
              <w:jc w:val="center"/>
              <w:rPr>
                <w:rFonts w:ascii="Arial" w:hAnsi="Arial"/>
                <w:b/>
                <w:sz w:val="18"/>
              </w:rPr>
            </w:pPr>
            <w:r w:rsidRPr="00D234C9">
              <w:rPr>
                <w:rFonts w:ascii="Arial" w:hAnsi="Arial"/>
                <w:b/>
                <w:sz w:val="18"/>
              </w:rPr>
              <w:t>NR Slot length (</w:t>
            </w:r>
            <w:proofErr w:type="spellStart"/>
            <w:r w:rsidRPr="00D234C9">
              <w:rPr>
                <w:rFonts w:ascii="Arial" w:hAnsi="Arial"/>
                <w:b/>
                <w:sz w:val="18"/>
              </w:rPr>
              <w:t>ms</w:t>
            </w:r>
            <w:proofErr w:type="spellEnd"/>
            <w:r w:rsidRPr="00D234C9">
              <w:rPr>
                <w:rFonts w:ascii="Arial" w:hAnsi="Arial"/>
                <w:b/>
                <w:sz w:val="18"/>
              </w:rPr>
              <w:t>) of victim cell</w:t>
            </w:r>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042F06D8" w14:textId="77777777" w:rsidR="009F4A3F" w:rsidRPr="00D234C9" w:rsidRDefault="009F4A3F" w:rsidP="0075660E">
            <w:pPr>
              <w:keepNext/>
              <w:keepLines/>
              <w:spacing w:after="0"/>
              <w:jc w:val="center"/>
              <w:rPr>
                <w:rFonts w:ascii="Arial" w:hAnsi="Arial"/>
                <w:b/>
                <w:sz w:val="18"/>
              </w:rPr>
            </w:pPr>
            <w:r w:rsidRPr="00D234C9">
              <w:rPr>
                <w:rFonts w:ascii="Arial" w:hAnsi="Arial"/>
                <w:b/>
                <w:sz w:val="18"/>
              </w:rPr>
              <w:t>Interruption length (slots)</w:t>
            </w:r>
          </w:p>
        </w:tc>
      </w:tr>
      <w:tr w:rsidR="009F4A3F" w:rsidRPr="00D234C9" w14:paraId="174FD4F6" w14:textId="77777777" w:rsidTr="0075660E">
        <w:trPr>
          <w:trHeight w:val="282"/>
          <w:jc w:val="center"/>
        </w:trPr>
        <w:tc>
          <w:tcPr>
            <w:tcW w:w="582" w:type="dxa"/>
            <w:vMerge/>
            <w:tcBorders>
              <w:left w:val="single" w:sz="4" w:space="0" w:color="auto"/>
              <w:bottom w:val="single" w:sz="4" w:space="0" w:color="auto"/>
              <w:right w:val="single" w:sz="4" w:space="0" w:color="auto"/>
            </w:tcBorders>
            <w:vAlign w:val="center"/>
          </w:tcPr>
          <w:p w14:paraId="236A8FDE" w14:textId="77777777" w:rsidR="009F4A3F" w:rsidRPr="00D234C9" w:rsidRDefault="009F4A3F" w:rsidP="0075660E">
            <w:pPr>
              <w:keepNext/>
              <w:keepLines/>
              <w:spacing w:after="0"/>
              <w:jc w:val="center"/>
              <w:rPr>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4A1DF790" w14:textId="77777777" w:rsidR="009F4A3F" w:rsidRPr="00D234C9" w:rsidRDefault="009F4A3F" w:rsidP="0075660E">
            <w:pPr>
              <w:keepNext/>
              <w:keepLines/>
              <w:spacing w:after="0"/>
              <w:jc w:val="center"/>
              <w:rPr>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AAF26D3" w14:textId="77777777" w:rsidR="009F4A3F" w:rsidRPr="00D234C9" w:rsidRDefault="009F4A3F" w:rsidP="0075660E">
            <w:pPr>
              <w:keepNext/>
              <w:keepLines/>
              <w:spacing w:after="0"/>
              <w:jc w:val="center"/>
              <w:rPr>
                <w:rFonts w:ascii="Arial" w:hAnsi="Arial"/>
                <w:b/>
                <w:sz w:val="18"/>
                <w:lang w:eastAsia="zh-CN"/>
              </w:rPr>
            </w:pPr>
            <w:r>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2C7172DA" w14:textId="77777777" w:rsidR="009F4A3F" w:rsidRPr="00D234C9" w:rsidRDefault="009F4A3F" w:rsidP="0075660E">
            <w:pPr>
              <w:keepNext/>
              <w:keepLines/>
              <w:spacing w:after="0"/>
              <w:jc w:val="center"/>
              <w:rPr>
                <w:rFonts w:ascii="Arial" w:hAnsi="Arial"/>
                <w:b/>
                <w:sz w:val="18"/>
                <w:lang w:eastAsia="zh-CN"/>
              </w:rPr>
            </w:pPr>
            <w:r>
              <w:rPr>
                <w:rFonts w:ascii="Arial" w:hAnsi="Arial" w:hint="eastAsia"/>
                <w:b/>
                <w:sz w:val="18"/>
                <w:lang w:eastAsia="zh-CN"/>
              </w:rPr>
              <w:t>Async</w:t>
            </w:r>
          </w:p>
        </w:tc>
      </w:tr>
      <w:tr w:rsidR="009F4A3F" w:rsidRPr="00D234C9" w14:paraId="6A4852C9" w14:textId="77777777" w:rsidTr="0075660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A9AAF2"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FEDFD" w14:textId="77777777" w:rsidR="009F4A3F" w:rsidRPr="00D234C9" w:rsidRDefault="009F4A3F" w:rsidP="0075660E">
            <w:pPr>
              <w:keepNext/>
              <w:keepLines/>
              <w:spacing w:after="0"/>
              <w:jc w:val="center"/>
              <w:rPr>
                <w:rFonts w:ascii="Arial" w:hAnsi="Arial"/>
                <w:sz w:val="18"/>
              </w:rPr>
            </w:pPr>
            <w:r w:rsidRPr="00D234C9">
              <w:rPr>
                <w:rFonts w:ascii="Arial" w:hAnsi="Arial"/>
                <w:sz w:val="18"/>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229E84A" w14:textId="77777777" w:rsidR="009F4A3F" w:rsidRPr="00D234C9" w:rsidRDefault="009F4A3F" w:rsidP="0075660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C12F82"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2</w:t>
            </w:r>
          </w:p>
        </w:tc>
      </w:tr>
      <w:tr w:rsidR="009F4A3F" w:rsidRPr="00D234C9" w14:paraId="1832F935" w14:textId="77777777" w:rsidTr="0075660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39CCA93" w14:textId="77777777" w:rsidR="009F4A3F" w:rsidRPr="00D234C9" w:rsidRDefault="009F4A3F" w:rsidP="0075660E">
            <w:pPr>
              <w:keepNext/>
              <w:keepLines/>
              <w:spacing w:after="0"/>
              <w:jc w:val="center"/>
              <w:rPr>
                <w:rFonts w:ascii="Arial" w:hAnsi="Arial"/>
                <w:sz w:val="18"/>
              </w:rPr>
            </w:pPr>
            <w:r w:rsidRPr="00D234C9">
              <w:rPr>
                <w:rFonts w:ascii="Arial" w:hAnsi="Arial"/>
                <w:sz w:val="18"/>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1145645"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43E926B" w14:textId="77777777" w:rsidR="009F4A3F" w:rsidRPr="00D234C9" w:rsidRDefault="009F4A3F" w:rsidP="0075660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F840EA7"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2</w:t>
            </w:r>
          </w:p>
        </w:tc>
      </w:tr>
      <w:tr w:rsidR="009F4A3F" w:rsidRPr="00D234C9" w14:paraId="5B1E7A98" w14:textId="77777777" w:rsidTr="0075660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768F263D" w14:textId="77777777" w:rsidR="009F4A3F" w:rsidRPr="00D234C9" w:rsidRDefault="009F4A3F" w:rsidP="0075660E">
            <w:pPr>
              <w:keepNext/>
              <w:keepLines/>
              <w:spacing w:after="0"/>
              <w:jc w:val="center"/>
              <w:rPr>
                <w:rFonts w:ascii="Arial" w:hAnsi="Arial"/>
                <w:sz w:val="18"/>
              </w:rPr>
            </w:pPr>
            <w:r w:rsidRPr="00D234C9">
              <w:rPr>
                <w:rFonts w:ascii="Arial" w:hAnsi="Arial"/>
                <w:sz w:val="18"/>
              </w:rPr>
              <w:t>2</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CBAF701"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2E383"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FF0610"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2</w:t>
            </w:r>
          </w:p>
        </w:tc>
        <w:tc>
          <w:tcPr>
            <w:tcW w:w="3113" w:type="dxa"/>
            <w:vMerge w:val="restart"/>
            <w:tcBorders>
              <w:top w:val="single" w:sz="4" w:space="0" w:color="auto"/>
              <w:left w:val="single" w:sz="4" w:space="0" w:color="auto"/>
              <w:right w:val="single" w:sz="4" w:space="0" w:color="auto"/>
            </w:tcBorders>
            <w:vAlign w:val="center"/>
          </w:tcPr>
          <w:p w14:paraId="5C9855BF"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3</w:t>
            </w:r>
          </w:p>
        </w:tc>
      </w:tr>
      <w:tr w:rsidR="009F4A3F" w:rsidRPr="00D234C9" w14:paraId="06421A82" w14:textId="77777777" w:rsidTr="0075660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B51FCE0" w14:textId="77777777" w:rsidR="009F4A3F" w:rsidRPr="00D234C9" w:rsidRDefault="009F4A3F" w:rsidP="0075660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535EE72E" w14:textId="77777777" w:rsidR="009F4A3F" w:rsidRPr="00D234C9" w:rsidRDefault="009F4A3F" w:rsidP="0075660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7A653"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14BD75"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3</w:t>
            </w:r>
          </w:p>
        </w:tc>
        <w:tc>
          <w:tcPr>
            <w:tcW w:w="3113" w:type="dxa"/>
            <w:vMerge/>
            <w:tcBorders>
              <w:left w:val="single" w:sz="4" w:space="0" w:color="auto"/>
              <w:bottom w:val="single" w:sz="4" w:space="0" w:color="auto"/>
              <w:right w:val="single" w:sz="4" w:space="0" w:color="auto"/>
            </w:tcBorders>
            <w:vAlign w:val="center"/>
          </w:tcPr>
          <w:p w14:paraId="3CB4FC5C" w14:textId="77777777" w:rsidR="009F4A3F" w:rsidRPr="00D234C9" w:rsidRDefault="009F4A3F" w:rsidP="0075660E">
            <w:pPr>
              <w:keepNext/>
              <w:keepLines/>
              <w:spacing w:after="0"/>
              <w:jc w:val="center"/>
              <w:rPr>
                <w:rFonts w:ascii="Arial" w:hAnsi="Arial"/>
                <w:sz w:val="18"/>
                <w:lang w:eastAsia="zh-CN"/>
              </w:rPr>
            </w:pPr>
          </w:p>
        </w:tc>
      </w:tr>
      <w:tr w:rsidR="009F4A3F" w:rsidRPr="00D234C9" w14:paraId="530B2B01" w14:textId="77777777" w:rsidTr="0075660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0FFB2D6" w14:textId="77777777" w:rsidR="009F4A3F" w:rsidRPr="00D234C9" w:rsidRDefault="009F4A3F" w:rsidP="0075660E">
            <w:pPr>
              <w:keepNext/>
              <w:keepLines/>
              <w:spacing w:after="0"/>
              <w:jc w:val="center"/>
              <w:rPr>
                <w:rFonts w:ascii="Arial" w:hAnsi="Arial"/>
                <w:sz w:val="18"/>
              </w:rPr>
            </w:pPr>
            <w:r w:rsidRPr="00D234C9">
              <w:rPr>
                <w:rFonts w:ascii="Arial" w:hAnsi="Arial"/>
                <w:sz w:val="18"/>
              </w:rPr>
              <w:t>3</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5C7C8BC4"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AB7BE"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37D030"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4</w:t>
            </w:r>
          </w:p>
        </w:tc>
        <w:tc>
          <w:tcPr>
            <w:tcW w:w="3113" w:type="dxa"/>
            <w:vMerge w:val="restart"/>
            <w:tcBorders>
              <w:top w:val="single" w:sz="4" w:space="0" w:color="auto"/>
              <w:left w:val="single" w:sz="4" w:space="0" w:color="auto"/>
              <w:right w:val="single" w:sz="4" w:space="0" w:color="auto"/>
            </w:tcBorders>
            <w:vAlign w:val="center"/>
          </w:tcPr>
          <w:p w14:paraId="0F3A84F4"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5</w:t>
            </w:r>
          </w:p>
        </w:tc>
      </w:tr>
      <w:tr w:rsidR="009F4A3F" w:rsidRPr="00D234C9" w14:paraId="27D914A1" w14:textId="77777777" w:rsidTr="0075660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E7DB634" w14:textId="77777777" w:rsidR="009F4A3F" w:rsidRPr="00D234C9" w:rsidRDefault="009F4A3F" w:rsidP="0075660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7C3D7DB" w14:textId="77777777" w:rsidR="009F4A3F" w:rsidRPr="00D234C9" w:rsidRDefault="009F4A3F" w:rsidP="0075660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F3CED35"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F6505BC"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5</w:t>
            </w:r>
          </w:p>
        </w:tc>
        <w:tc>
          <w:tcPr>
            <w:tcW w:w="3113" w:type="dxa"/>
            <w:vMerge/>
            <w:tcBorders>
              <w:left w:val="single" w:sz="4" w:space="0" w:color="auto"/>
              <w:bottom w:val="single" w:sz="4" w:space="0" w:color="auto"/>
              <w:right w:val="single" w:sz="4" w:space="0" w:color="auto"/>
            </w:tcBorders>
          </w:tcPr>
          <w:p w14:paraId="2199E453" w14:textId="77777777" w:rsidR="009F4A3F" w:rsidRPr="00D234C9" w:rsidRDefault="009F4A3F" w:rsidP="0075660E">
            <w:pPr>
              <w:keepNext/>
              <w:keepLines/>
              <w:spacing w:after="0"/>
              <w:jc w:val="center"/>
              <w:rPr>
                <w:rFonts w:ascii="Arial" w:hAnsi="Arial"/>
                <w:sz w:val="18"/>
                <w:lang w:eastAsia="zh-CN"/>
              </w:rPr>
            </w:pPr>
          </w:p>
        </w:tc>
      </w:tr>
    </w:tbl>
    <w:p w14:paraId="4DF91B1C" w14:textId="77777777" w:rsidR="009F4A3F" w:rsidRPr="00D234C9" w:rsidRDefault="009F4A3F" w:rsidP="009F4A3F"/>
    <w:p w14:paraId="6891EAF8" w14:textId="77777777" w:rsidR="009F4A3F" w:rsidRPr="00885F53" w:rsidRDefault="009F4A3F" w:rsidP="009F4A3F">
      <w:pPr>
        <w:keepNext/>
        <w:keepLines/>
        <w:spacing w:before="60"/>
        <w:jc w:val="center"/>
      </w:pPr>
      <w:r w:rsidRPr="00885F53">
        <w:rPr>
          <w:rFonts w:ascii="Arial" w:hAnsi="Arial"/>
          <w:b/>
        </w:rPr>
        <w:t xml:space="preserve">Table 8.2.4.2.2-2: Interruption duration for </w:t>
      </w:r>
      <w:proofErr w:type="spellStart"/>
      <w:r w:rsidRPr="00885F53">
        <w:rPr>
          <w:rFonts w:ascii="Arial" w:hAnsi="Arial"/>
          <w:b/>
        </w:rPr>
        <w:t>SCell</w:t>
      </w:r>
      <w:proofErr w:type="spellEnd"/>
      <w:r w:rsidRPr="00885F53">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9F4A3F" w:rsidRPr="00885F53" w14:paraId="5C3982BE" w14:textId="77777777" w:rsidTr="007566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F01837" w14:textId="77777777" w:rsidR="009F4A3F" w:rsidRPr="00885F53" w:rsidRDefault="009F4A3F" w:rsidP="0075660E">
            <w:pPr>
              <w:keepNext/>
              <w:keepLines/>
              <w:spacing w:after="0"/>
              <w:jc w:val="center"/>
            </w:pPr>
            <w:r w:rsidRPr="00885F53">
              <w:rPr>
                <w:rFonts w:ascii="Arial" w:hAnsi="Arial"/>
                <w:b/>
                <w:noProof/>
                <w:sz w:val="18"/>
                <w:lang w:val="en-US" w:eastAsia="zh-CN"/>
              </w:rPr>
              <w:drawing>
                <wp:inline distT="0" distB="0" distL="0" distR="0" wp14:anchorId="66B59BF8" wp14:editId="602D72ED">
                  <wp:extent cx="142240" cy="160020"/>
                  <wp:effectExtent l="0" t="0" r="0" b="0"/>
                  <wp:docPr id="300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5DDD3F1" w14:textId="77777777" w:rsidR="009F4A3F" w:rsidRPr="00885F53" w:rsidRDefault="009F4A3F" w:rsidP="0075660E">
            <w:pPr>
              <w:keepNext/>
              <w:keepLines/>
              <w:spacing w:after="0"/>
              <w:jc w:val="center"/>
            </w:pPr>
            <w:r w:rsidRPr="00885F53">
              <w:rPr>
                <w:rFonts w:ascii="Arial" w:hAnsi="Arial"/>
                <w:b/>
                <w:sz w:val="18"/>
              </w:rPr>
              <w:t>NR Slot length (</w:t>
            </w:r>
            <w:proofErr w:type="spellStart"/>
            <w:r w:rsidRPr="00885F53">
              <w:rPr>
                <w:rFonts w:ascii="Arial" w:hAnsi="Arial"/>
                <w:b/>
                <w:sz w:val="18"/>
              </w:rPr>
              <w:t>ms</w:t>
            </w:r>
            <w:proofErr w:type="spellEnd"/>
            <w:r w:rsidRPr="00885F53">
              <w:rPr>
                <w:rFonts w:ascii="Arial" w:hAnsi="Arial"/>
                <w:b/>
                <w:sz w:val="18"/>
              </w:rPr>
              <w:t>)</w:t>
            </w:r>
          </w:p>
        </w:tc>
        <w:tc>
          <w:tcPr>
            <w:tcW w:w="3084" w:type="dxa"/>
            <w:tcBorders>
              <w:top w:val="single" w:sz="4" w:space="0" w:color="auto"/>
              <w:left w:val="single" w:sz="4" w:space="0" w:color="auto"/>
              <w:bottom w:val="single" w:sz="4" w:space="0" w:color="auto"/>
              <w:right w:val="single" w:sz="4" w:space="0" w:color="auto"/>
            </w:tcBorders>
            <w:hideMark/>
          </w:tcPr>
          <w:p w14:paraId="3A1895D9" w14:textId="77777777" w:rsidR="009F4A3F" w:rsidRPr="00885F53" w:rsidRDefault="009F4A3F" w:rsidP="0075660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9F4A3F" w:rsidRPr="00885F53" w14:paraId="08E63C54"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255995DB" w14:textId="77777777" w:rsidR="009F4A3F" w:rsidRPr="00885F53" w:rsidRDefault="009F4A3F" w:rsidP="0075660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78D6BC6F" w14:textId="77777777" w:rsidR="009F4A3F" w:rsidRPr="00885F53" w:rsidRDefault="009F4A3F" w:rsidP="0075660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6107F245" w14:textId="77777777" w:rsidR="009F4A3F" w:rsidRPr="00885F53" w:rsidRDefault="009F4A3F" w:rsidP="0075660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63AD4D4"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03A50E47" w14:textId="77777777" w:rsidR="009F4A3F" w:rsidRPr="00885F53" w:rsidRDefault="009F4A3F" w:rsidP="0075660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E217043" w14:textId="77777777" w:rsidR="009F4A3F" w:rsidRPr="00885F53" w:rsidRDefault="009F4A3F" w:rsidP="0075660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13DCBC91" w14:textId="77777777" w:rsidR="009F4A3F" w:rsidRPr="00885F53" w:rsidRDefault="009F4A3F" w:rsidP="0075660E">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F3778E7"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6A038DCC" w14:textId="77777777" w:rsidR="009F4A3F" w:rsidRPr="00885F53" w:rsidRDefault="009F4A3F" w:rsidP="0075660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2563C193" w14:textId="77777777" w:rsidR="009F4A3F" w:rsidRPr="00885F53" w:rsidRDefault="009F4A3F" w:rsidP="0075660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7F05DE8B" w14:textId="77777777" w:rsidR="009F4A3F" w:rsidRPr="00885F53" w:rsidRDefault="009F4A3F" w:rsidP="0075660E">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B159F2F"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2E25F9E1" w14:textId="77777777" w:rsidR="009F4A3F" w:rsidRPr="00885F53" w:rsidRDefault="009F4A3F" w:rsidP="0075660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01EFFCEA" w14:textId="77777777" w:rsidR="009F4A3F" w:rsidRPr="00885F53" w:rsidRDefault="009F4A3F" w:rsidP="0075660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6EC65E1E" w14:textId="77777777" w:rsidR="009F4A3F" w:rsidRPr="00885F53" w:rsidRDefault="009F4A3F" w:rsidP="0075660E">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9483DFD" w14:textId="77777777" w:rsidTr="0075660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1788A96A" w14:textId="77777777" w:rsidR="009F4A3F" w:rsidRPr="00BE78B0" w:rsidRDefault="009F4A3F" w:rsidP="0075660E">
            <w:pPr>
              <w:pStyle w:val="TAN"/>
              <w:rPr>
                <w:lang w:eastAsia="zh-CN"/>
              </w:rPr>
            </w:pPr>
            <w:r w:rsidRPr="00BE78B0">
              <w:t>N</w:t>
            </w:r>
            <w:r>
              <w:t>OTE 1</w:t>
            </w:r>
            <w:r w:rsidRPr="00BE78B0">
              <w:t>:</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w:t>
            </w:r>
            <w:r>
              <w:rPr>
                <w:lang w:eastAsia="zh-CN"/>
              </w:rPr>
              <w:t xml:space="preserve">measured in subframes </w:t>
            </w:r>
            <w:r w:rsidRPr="00BE78B0">
              <w:rPr>
                <w:lang w:eastAsia="zh-CN"/>
              </w:rPr>
              <w:t>is</w:t>
            </w:r>
          </w:p>
          <w:p w14:paraId="70D80B17" w14:textId="77777777" w:rsidR="009F4A3F" w:rsidRPr="00BE78B0" w:rsidRDefault="009F4A3F" w:rsidP="0075660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14:paraId="2B2E6B6A" w14:textId="77777777" w:rsidR="009F4A3F" w:rsidRDefault="009F4A3F" w:rsidP="0075660E">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p w14:paraId="2EDB974D" w14:textId="77777777" w:rsidR="009F4A3F" w:rsidRPr="00885F53" w:rsidRDefault="009F4A3F" w:rsidP="0075660E">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37EE4A9" w14:textId="77777777" w:rsidR="009F4A3F" w:rsidRPr="00885F53" w:rsidRDefault="009F4A3F" w:rsidP="009F4A3F"/>
    <w:p w14:paraId="5616E163" w14:textId="77777777" w:rsidR="009F4A3F" w:rsidRPr="00885F53" w:rsidRDefault="009F4A3F" w:rsidP="009F4A3F">
      <w:pPr>
        <w:pStyle w:val="Heading5"/>
      </w:pPr>
      <w:r w:rsidRPr="00885F53">
        <w:t>8.2.4.2.3</w:t>
      </w:r>
      <w:r w:rsidRPr="00885F53">
        <w:tab/>
        <w:t>Interruptions during measurements on SCC</w:t>
      </w:r>
    </w:p>
    <w:p w14:paraId="46D1836F" w14:textId="77777777" w:rsidR="009F4A3F" w:rsidRPr="00885F53" w:rsidRDefault="009F4A3F" w:rsidP="009F4A3F">
      <w:pPr>
        <w:rPr>
          <w:lang w:eastAsia="zh-CN"/>
        </w:rPr>
      </w:pPr>
      <w:r w:rsidRPr="00885F53">
        <w:t xml:space="preserve">Interruptions on </w:t>
      </w:r>
      <w:proofErr w:type="spellStart"/>
      <w:r w:rsidRPr="00885F53">
        <w:t>PCell</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w:t>
      </w:r>
      <w:proofErr w:type="spellStart"/>
      <w:r w:rsidRPr="00885F53">
        <w:t>PCell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w:t>
      </w:r>
      <w:proofErr w:type="spellStart"/>
      <w:r w:rsidRPr="00885F53">
        <w:t>PCell</w:t>
      </w:r>
      <w:proofErr w:type="spellEnd"/>
      <w:r w:rsidRPr="00885F53">
        <w:t xml:space="preserve"> is in the same band as the deactivated </w:t>
      </w:r>
      <w:proofErr w:type="spellStart"/>
      <w:r w:rsidRPr="00885F53">
        <w:t>SCell</w:t>
      </w:r>
      <w:proofErr w:type="spellEnd"/>
      <w:r w:rsidRPr="00885F53">
        <w:t>.</w:t>
      </w:r>
    </w:p>
    <w:p w14:paraId="6EAC0573" w14:textId="77777777" w:rsidR="009F4A3F" w:rsidRPr="00885F53" w:rsidRDefault="009F4A3F" w:rsidP="009F4A3F">
      <w:pPr>
        <w:rPr>
          <w:lang w:eastAsia="zh-CN"/>
        </w:rPr>
      </w:pPr>
      <w:r w:rsidRPr="00885F53">
        <w:t xml:space="preserve">Interruptions on activated </w:t>
      </w:r>
      <w:proofErr w:type="spellStart"/>
      <w:r w:rsidRPr="00885F53">
        <w:t>SCell</w:t>
      </w:r>
      <w:proofErr w:type="spellEnd"/>
      <w:r w:rsidRPr="00885F53">
        <w:t xml:space="preserve"> due to measurements when an </w:t>
      </w:r>
      <w:proofErr w:type="spellStart"/>
      <w:r w:rsidRPr="00885F53">
        <w:t>SCell</w:t>
      </w:r>
      <w:proofErr w:type="spellEnd"/>
      <w:r w:rsidRPr="00885F53">
        <w:t xml:space="preserve"> is deactivated are allowed with up to 0.5% probability of missed ACK/NACK when the configured </w:t>
      </w:r>
      <w:proofErr w:type="spellStart"/>
      <w:r w:rsidRPr="00885F53">
        <w:rPr>
          <w:rFonts w:cs="v4.2.0"/>
          <w:i/>
        </w:rPr>
        <w:t>measCycleSCell</w:t>
      </w:r>
      <w:proofErr w:type="spellEnd"/>
      <w:r w:rsidRPr="00885F53">
        <w:rPr>
          <w:rFonts w:cs="v4.2.0"/>
          <w:i/>
        </w:rPr>
        <w:t xml:space="preserve"> </w:t>
      </w:r>
      <w:r w:rsidRPr="00885F53">
        <w:rPr>
          <w:rFonts w:cs="v4.2.0"/>
          <w:iCs/>
        </w:rPr>
        <w:t xml:space="preserve">[2] is 640 </w:t>
      </w:r>
      <w:proofErr w:type="spellStart"/>
      <w:r w:rsidRPr="00885F53">
        <w:rPr>
          <w:rFonts w:cs="v4.2.0"/>
          <w:iCs/>
        </w:rPr>
        <w:t>ms</w:t>
      </w:r>
      <w:proofErr w:type="spellEnd"/>
      <w:r w:rsidRPr="00885F53">
        <w:rPr>
          <w:rFonts w:cs="v4.2.0"/>
          <w:iCs/>
        </w:rPr>
        <w:t xml:space="preserve">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w:t>
      </w:r>
      <w:proofErr w:type="spellStart"/>
      <w:r w:rsidRPr="00885F53">
        <w:t>SCell</w:t>
      </w:r>
      <w:proofErr w:type="spellEnd"/>
      <w:r w:rsidRPr="00885F53">
        <w:t xml:space="preserve"> is not in the same band as the deactivated </w:t>
      </w:r>
      <w:proofErr w:type="spellStart"/>
      <w:r w:rsidRPr="00885F53">
        <w:t>SCell</w:t>
      </w:r>
      <w:proofErr w:type="spellEnd"/>
      <w:r w:rsidRPr="00885F53">
        <w:t xml:space="preserve">. </w:t>
      </w:r>
      <w:r w:rsidRPr="00885F53">
        <w:rPr>
          <w:lang w:eastAsia="zh-CN"/>
        </w:rPr>
        <w:t xml:space="preserve">Each interruption shall not exceed requirement in </w:t>
      </w:r>
      <w:r w:rsidRPr="00885F53">
        <w:t xml:space="preserve">Table 8.2.2.2.2-2 if the activated </w:t>
      </w:r>
      <w:proofErr w:type="spellStart"/>
      <w:r w:rsidRPr="00885F53">
        <w:t>SCell</w:t>
      </w:r>
      <w:proofErr w:type="spellEnd"/>
      <w:r w:rsidRPr="00885F53">
        <w:t xml:space="preserve"> is in the same band as the deactivated </w:t>
      </w:r>
      <w:proofErr w:type="spellStart"/>
      <w:r w:rsidRPr="00885F53">
        <w:t>SCell</w:t>
      </w:r>
      <w:proofErr w:type="spellEnd"/>
      <w:r w:rsidRPr="00885F53">
        <w:t>.</w:t>
      </w:r>
    </w:p>
    <w:p w14:paraId="5859FB98" w14:textId="77777777" w:rsidR="009F4A3F" w:rsidRPr="00885F53" w:rsidRDefault="009F4A3F" w:rsidP="009F4A3F">
      <w:pPr>
        <w:pStyle w:val="Heading5"/>
      </w:pPr>
      <w:r w:rsidRPr="00967CF8">
        <w:lastRenderedPageBreak/>
        <w:t>8.2.4.2.4</w:t>
      </w:r>
      <w:r w:rsidRPr="00885F53">
        <w:tab/>
        <w:t>Interruptions at UL carrier RRC reconfiguration</w:t>
      </w:r>
    </w:p>
    <w:p w14:paraId="0F15E8F0"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5695F62F" w14:textId="3E73FC69"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Pr="00BE78B0">
        <w:rPr>
          <w:rFonts w:eastAsia="MS Mincho"/>
          <w:lang w:eastAsia="zh-CN"/>
        </w:rPr>
        <w:t>de</w:t>
      </w:r>
      <w:r>
        <w:rPr>
          <w:rFonts w:eastAsia="MS Mincho"/>
          <w:lang w:eastAsia="zh-CN"/>
        </w:rPr>
        <w:t>-</w:t>
      </w:r>
      <w:r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is allowed during the RRC reconfiguration procedure</w:t>
      </w:r>
      <w:ins w:id="314" w:author="Rapporteur" w:date="2020-05-15T13:09:00Z">
        <w:r w:rsidR="008A05A5">
          <w:rPr>
            <w:lang w:eastAsia="zh-CN"/>
          </w:rPr>
          <w:t xml:space="preserve"> in TS38.331</w:t>
        </w:r>
      </w:ins>
      <w:r w:rsidRPr="00885F53">
        <w:rPr>
          <w:lang w:eastAsia="zh-CN"/>
        </w:rPr>
        <w:t xml:space="preserv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52124F5A" w14:textId="77777777" w:rsidR="009F4A3F" w:rsidRPr="00885F53" w:rsidRDefault="009F4A3F" w:rsidP="009F4A3F">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18C3222F"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7B0737" w14:textId="77777777" w:rsidR="009F4A3F" w:rsidRPr="00885F53" w:rsidRDefault="009F4A3F" w:rsidP="0075660E">
            <w:pPr>
              <w:pStyle w:val="TAH"/>
            </w:pPr>
            <w:r w:rsidRPr="00885F53">
              <w:rPr>
                <w:noProof/>
                <w:lang w:val="en-US" w:eastAsia="zh-CN"/>
              </w:rPr>
              <w:drawing>
                <wp:inline distT="0" distB="0" distL="0" distR="0" wp14:anchorId="4A9ED546" wp14:editId="4A68BCD7">
                  <wp:extent cx="142240" cy="160020"/>
                  <wp:effectExtent l="0" t="0" r="0" b="0"/>
                  <wp:docPr id="300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1D08273"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1969" w:type="dxa"/>
            <w:tcBorders>
              <w:top w:val="single" w:sz="4" w:space="0" w:color="auto"/>
              <w:left w:val="single" w:sz="4" w:space="0" w:color="auto"/>
              <w:bottom w:val="single" w:sz="4" w:space="0" w:color="auto"/>
              <w:right w:val="single" w:sz="4" w:space="0" w:color="auto"/>
            </w:tcBorders>
          </w:tcPr>
          <w:p w14:paraId="77295BD4" w14:textId="77777777" w:rsidR="009F4A3F" w:rsidRPr="00BE78B0" w:rsidRDefault="009F4A3F" w:rsidP="0075660E">
            <w:pPr>
              <w:pStyle w:val="TAH"/>
            </w:pPr>
            <w:r w:rsidRPr="00BE78B0">
              <w:t>Interruption length</w:t>
            </w:r>
            <w:r>
              <w:t xml:space="preserve"> (slots)</w:t>
            </w:r>
          </w:p>
          <w:p w14:paraId="08B4BCFE" w14:textId="77777777" w:rsidR="009F4A3F" w:rsidRPr="00885F53" w:rsidRDefault="009F4A3F" w:rsidP="0075660E">
            <w:pPr>
              <w:pStyle w:val="TAH"/>
            </w:pPr>
          </w:p>
        </w:tc>
      </w:tr>
      <w:tr w:rsidR="009F4A3F" w:rsidRPr="00885F53" w14:paraId="09795F3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1032A9C" w14:textId="77777777" w:rsidR="009F4A3F" w:rsidRPr="00885F53" w:rsidRDefault="009F4A3F" w:rsidP="0075660E">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1866BBA" w14:textId="77777777" w:rsidR="009F4A3F" w:rsidRPr="00885F53" w:rsidRDefault="009F4A3F" w:rsidP="0075660E">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5CDF9C3B" w14:textId="77777777" w:rsidR="009F4A3F" w:rsidRPr="00885F53" w:rsidRDefault="009F4A3F" w:rsidP="0075660E">
            <w:pPr>
              <w:pStyle w:val="TAC"/>
            </w:pPr>
            <w:r w:rsidRPr="00885F53">
              <w:t>1</w:t>
            </w:r>
          </w:p>
        </w:tc>
      </w:tr>
      <w:tr w:rsidR="009F4A3F" w:rsidRPr="00885F53" w14:paraId="39067E71"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046D4BE" w14:textId="77777777" w:rsidR="009F4A3F" w:rsidRPr="00885F53" w:rsidRDefault="009F4A3F" w:rsidP="0075660E">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085C37FF" w14:textId="77777777" w:rsidR="009F4A3F" w:rsidRPr="00885F53" w:rsidRDefault="009F4A3F" w:rsidP="0075660E">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54DCE33D" w14:textId="77777777" w:rsidR="009F4A3F" w:rsidRPr="00885F53" w:rsidRDefault="009F4A3F" w:rsidP="0075660E">
            <w:pPr>
              <w:pStyle w:val="TAC"/>
              <w:rPr>
                <w:lang w:eastAsia="zh-CN"/>
              </w:rPr>
            </w:pPr>
            <w:r w:rsidRPr="00885F53">
              <w:rPr>
                <w:lang w:eastAsia="zh-CN"/>
              </w:rPr>
              <w:t>2</w:t>
            </w:r>
          </w:p>
        </w:tc>
      </w:tr>
      <w:tr w:rsidR="009F4A3F" w:rsidRPr="00885F53" w14:paraId="2AD6D458"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92D8260" w14:textId="77777777" w:rsidR="009F4A3F" w:rsidRPr="00885F53" w:rsidRDefault="009F4A3F" w:rsidP="0075660E">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71EF8818" w14:textId="77777777" w:rsidR="009F4A3F" w:rsidRPr="00885F53" w:rsidRDefault="009F4A3F" w:rsidP="0075660E">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0D44FE27" w14:textId="77777777" w:rsidR="009F4A3F" w:rsidRPr="00885F53" w:rsidRDefault="009F4A3F" w:rsidP="0075660E">
            <w:pPr>
              <w:pStyle w:val="TAC"/>
              <w:rPr>
                <w:lang w:eastAsia="zh-CN"/>
              </w:rPr>
            </w:pPr>
            <w:r w:rsidRPr="00885F53">
              <w:rPr>
                <w:lang w:eastAsia="zh-CN"/>
              </w:rPr>
              <w:t>4</w:t>
            </w:r>
          </w:p>
        </w:tc>
      </w:tr>
      <w:tr w:rsidR="009F4A3F" w:rsidRPr="00885F53" w14:paraId="75CD22B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E9CF3F6" w14:textId="77777777" w:rsidR="009F4A3F" w:rsidRPr="00885F53" w:rsidRDefault="009F4A3F" w:rsidP="0075660E">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647DC7D" w14:textId="77777777" w:rsidR="009F4A3F" w:rsidRPr="00885F53" w:rsidRDefault="009F4A3F" w:rsidP="0075660E">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7DE2831E" w14:textId="77777777" w:rsidR="009F4A3F" w:rsidRPr="00885F53" w:rsidRDefault="009F4A3F" w:rsidP="0075660E">
            <w:pPr>
              <w:pStyle w:val="TAC"/>
              <w:rPr>
                <w:lang w:eastAsia="zh-CN"/>
              </w:rPr>
            </w:pPr>
            <w:r w:rsidRPr="00885F53">
              <w:rPr>
                <w:lang w:eastAsia="zh-CN"/>
              </w:rPr>
              <w:t>8</w:t>
            </w:r>
          </w:p>
        </w:tc>
      </w:tr>
    </w:tbl>
    <w:p w14:paraId="59B89F77" w14:textId="77777777" w:rsidR="009F4A3F" w:rsidRPr="00885F53" w:rsidRDefault="009F4A3F" w:rsidP="009F4A3F">
      <w:pPr>
        <w:rPr>
          <w:rFonts w:eastAsia="MS Mincho"/>
        </w:rPr>
      </w:pPr>
    </w:p>
    <w:p w14:paraId="1ACA76DE" w14:textId="77777777" w:rsidR="009F4A3F" w:rsidRPr="00885F53" w:rsidRDefault="009F4A3F" w:rsidP="009F4A3F">
      <w:pPr>
        <w:pStyle w:val="Heading5"/>
        <w:rPr>
          <w:lang w:val="en-US" w:eastAsia="zh-CN"/>
        </w:rPr>
      </w:pPr>
      <w:r w:rsidRPr="00885F53">
        <w:rPr>
          <w:lang w:val="en-US" w:eastAsia="zh-CN"/>
        </w:rPr>
        <w:t>8.2.4.2.5</w:t>
      </w:r>
      <w:r w:rsidRPr="00885F53">
        <w:rPr>
          <w:lang w:val="en-US" w:eastAsia="zh-CN"/>
        </w:rPr>
        <w:tab/>
        <w:t>Interruption</w:t>
      </w:r>
      <w:r>
        <w:rPr>
          <w:lang w:val="en-US" w:eastAsia="zh-CN"/>
        </w:rPr>
        <w:t>s</w:t>
      </w:r>
      <w:r w:rsidRPr="00885F53">
        <w:rPr>
          <w:lang w:val="en-US" w:eastAsia="zh-CN"/>
        </w:rPr>
        <w:t xml:space="preserve"> due to Active BWP switching Requirement</w:t>
      </w:r>
    </w:p>
    <w:p w14:paraId="643EE5EF"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5C07E002" w14:textId="77777777" w:rsidR="009F4A3F" w:rsidRPr="00885F53" w:rsidRDefault="009F4A3F" w:rsidP="009F4A3F">
      <w:pPr>
        <w:rPr>
          <w:rFonts w:eastAsia="MS Mincho"/>
          <w:lang w:eastAsia="zh-CN"/>
        </w:rPr>
      </w:pPr>
      <w:r w:rsidRPr="00885F53">
        <w:rPr>
          <w:rFonts w:eastAsia="MS Mincho"/>
          <w:lang w:eastAsia="zh-CN"/>
        </w:rPr>
        <w:t xml:space="preserve">When UE receives a DCI indicating the UE to switch its active BWP, or when a BWP timer </w:t>
      </w:r>
      <w:proofErr w:type="spellStart"/>
      <w:r w:rsidRPr="00885F53">
        <w:rPr>
          <w:rFonts w:eastAsia="MS Mincho"/>
          <w:lang w:eastAsia="zh-CN"/>
        </w:rPr>
        <w:t>bwp-InactivityTimer</w:t>
      </w:r>
      <w:proofErr w:type="spellEnd"/>
      <w:r w:rsidRPr="00885F53">
        <w:rPr>
          <w:rFonts w:eastAsia="MS Mincho"/>
          <w:lang w:eastAsia="zh-CN"/>
        </w:rPr>
        <w:t xml:space="preserve">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p w14:paraId="352992EE" w14:textId="77777777" w:rsidR="009F4A3F" w:rsidRPr="00885F53" w:rsidRDefault="009F4A3F" w:rsidP="009F4A3F">
      <w:pPr>
        <w:pStyle w:val="Heading5"/>
        <w:rPr>
          <w:lang w:val="en-US" w:eastAsia="zh-CN"/>
        </w:rPr>
      </w:pPr>
      <w:r w:rsidRPr="00885F53">
        <w:rPr>
          <w:lang w:val="en-US" w:eastAsia="zh-CN"/>
        </w:rPr>
        <w:t>8.2.4.2.6</w:t>
      </w:r>
      <w:r w:rsidRPr="00885F53">
        <w:rPr>
          <w:lang w:val="en-US" w:eastAsia="zh-CN"/>
        </w:rPr>
        <w:tab/>
        <w:t>Interruptions at transitions between active and non-active during DRX</w:t>
      </w:r>
    </w:p>
    <w:p w14:paraId="16F68503" w14:textId="77777777" w:rsidR="009F4A3F" w:rsidRPr="00885F53" w:rsidRDefault="009F4A3F" w:rsidP="009F4A3F">
      <w:pPr>
        <w:rPr>
          <w:rFonts w:eastAsia="MS Mincho"/>
          <w:lang w:eastAsia="zh-CN"/>
        </w:rPr>
      </w:pPr>
      <w:r w:rsidRPr="00885F53">
        <w:rPr>
          <w:rFonts w:hint="eastAsia"/>
          <w:lang w:eastAsia="zh-CN"/>
        </w:rPr>
        <w:t xml:space="preserve">When </w:t>
      </w:r>
      <w:proofErr w:type="spellStart"/>
      <w:r w:rsidRPr="00885F53">
        <w:rPr>
          <w:rFonts w:hint="eastAsia"/>
          <w:lang w:eastAsia="zh-CN"/>
        </w:rPr>
        <w:t>PCell</w:t>
      </w:r>
      <w:proofErr w:type="spellEnd"/>
      <w:r w:rsidRPr="00885F53">
        <w:rPr>
          <w:rFonts w:hint="eastAsia"/>
          <w:lang w:eastAsia="zh-CN"/>
        </w:rPr>
        <w:t xml:space="preserve"> is in non-DRX and </w:t>
      </w:r>
      <w:proofErr w:type="spellStart"/>
      <w:r w:rsidRPr="00885F53">
        <w:rPr>
          <w:rFonts w:hint="eastAsia"/>
          <w:lang w:eastAsia="zh-CN"/>
        </w:rPr>
        <w:t>PSCell</w:t>
      </w:r>
      <w:proofErr w:type="spellEnd"/>
      <w:r w:rsidRPr="00885F53">
        <w:rPr>
          <w:rFonts w:hint="eastAsia"/>
          <w:lang w:eastAsia="zh-CN"/>
        </w:rPr>
        <w:t xml:space="preserve"> is in DRX, </w:t>
      </w:r>
      <w:r w:rsidRPr="00885F53">
        <w:rPr>
          <w:lang w:eastAsia="zh-CN"/>
        </w:rPr>
        <w:t xml:space="preserve">interruptions on </w:t>
      </w:r>
      <w:proofErr w:type="spellStart"/>
      <w:r w:rsidRPr="00885F53">
        <w:rPr>
          <w:lang w:eastAsia="zh-CN"/>
        </w:rPr>
        <w:t>PCell</w:t>
      </w:r>
      <w:proofErr w:type="spellEnd"/>
      <w:r w:rsidRPr="00885F53">
        <w:rPr>
          <w:lang w:eastAsia="zh-CN"/>
        </w:rPr>
        <w:t xml:space="preserve"> and the activated </w:t>
      </w:r>
      <w:proofErr w:type="spellStart"/>
      <w:r w:rsidRPr="00885F53">
        <w:rPr>
          <w:lang w:eastAsia="zh-CN"/>
        </w:rPr>
        <w:t>SCell</w:t>
      </w:r>
      <w:proofErr w:type="spellEnd"/>
      <w:r w:rsidRPr="00885F53">
        <w:rPr>
          <w:lang w:eastAsia="zh-CN"/>
        </w:rPr>
        <w:t xml:space="preserve"> in MCG if configured due to</w:t>
      </w:r>
      <w:r w:rsidRPr="00885F53">
        <w:rPr>
          <w:rFonts w:hint="eastAsia"/>
          <w:lang w:eastAsia="zh-CN"/>
        </w:rPr>
        <w:t xml:space="preserve"> transitions from active to non-active and from non-active to active during </w:t>
      </w:r>
      <w:proofErr w:type="spellStart"/>
      <w:r w:rsidRPr="00885F53">
        <w:rPr>
          <w:rFonts w:hint="eastAsia"/>
          <w:lang w:eastAsia="zh-CN"/>
        </w:rPr>
        <w:t>PSCell</w:t>
      </w:r>
      <w:proofErr w:type="spellEnd"/>
      <w:r w:rsidRPr="00885F53">
        <w:rPr>
          <w:rFonts w:hint="eastAsia"/>
          <w:lang w:eastAsia="zh-CN"/>
        </w:rPr>
        <w:t xml:space="preserve">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 xml:space="preserve">when the configured </w:t>
      </w:r>
      <w:proofErr w:type="spellStart"/>
      <w:r w:rsidRPr="00885F53">
        <w:rPr>
          <w:rFonts w:hint="eastAsia"/>
          <w:lang w:eastAsia="zh-CN"/>
        </w:rPr>
        <w:t>PSCell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less than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and 0.625% </w:t>
      </w:r>
      <w:r w:rsidRPr="00885F53">
        <w:rPr>
          <w:lang w:eastAsia="zh-CN"/>
        </w:rPr>
        <w:t>probability of missed ACK/NACK</w:t>
      </w:r>
      <w:r w:rsidRPr="00885F53">
        <w:rPr>
          <w:rFonts w:hint="eastAsia"/>
          <w:lang w:eastAsia="zh-CN"/>
        </w:rPr>
        <w:t xml:space="preserve"> is allowed when the configured </w:t>
      </w:r>
      <w:proofErr w:type="spellStart"/>
      <w:r w:rsidRPr="00885F53">
        <w:rPr>
          <w:rFonts w:hint="eastAsia"/>
          <w:lang w:eastAsia="zh-CN"/>
        </w:rPr>
        <w:t>PSCell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0A5981AF" w14:textId="77777777" w:rsidR="009F4A3F" w:rsidRPr="00885F53" w:rsidRDefault="009F4A3F" w:rsidP="009F4A3F">
      <w:pPr>
        <w:rPr>
          <w:rFonts w:eastAsia="MS Mincho"/>
          <w:lang w:eastAsia="zh-CN"/>
        </w:rPr>
      </w:pPr>
      <w:r w:rsidRPr="00885F53">
        <w:rPr>
          <w:rFonts w:hint="eastAsia"/>
          <w:lang w:eastAsia="zh-CN"/>
        </w:rPr>
        <w:t xml:space="preserve">When </w:t>
      </w:r>
      <w:proofErr w:type="spellStart"/>
      <w:r w:rsidRPr="00885F53">
        <w:rPr>
          <w:rFonts w:hint="eastAsia"/>
          <w:lang w:eastAsia="zh-CN"/>
        </w:rPr>
        <w:t>PSCell</w:t>
      </w:r>
      <w:proofErr w:type="spellEnd"/>
      <w:r w:rsidRPr="00885F53">
        <w:rPr>
          <w:rFonts w:hint="eastAsia"/>
          <w:lang w:eastAsia="zh-CN"/>
        </w:rPr>
        <w:t xml:space="preserve"> is in non-DRX and </w:t>
      </w:r>
      <w:proofErr w:type="spellStart"/>
      <w:r w:rsidRPr="00885F53">
        <w:rPr>
          <w:rFonts w:hint="eastAsia"/>
          <w:lang w:eastAsia="zh-CN"/>
        </w:rPr>
        <w:t>PCell</w:t>
      </w:r>
      <w:proofErr w:type="spellEnd"/>
      <w:r w:rsidRPr="00885F53">
        <w:rPr>
          <w:rFonts w:hint="eastAsia"/>
          <w:lang w:eastAsia="zh-CN"/>
        </w:rPr>
        <w:t xml:space="preserve"> is in DRX, </w:t>
      </w:r>
      <w:r w:rsidRPr="00885F53">
        <w:rPr>
          <w:lang w:eastAsia="zh-CN"/>
        </w:rPr>
        <w:t xml:space="preserve">interruptions on </w:t>
      </w:r>
      <w:proofErr w:type="spellStart"/>
      <w:r w:rsidRPr="00885F53">
        <w:rPr>
          <w:lang w:eastAsia="zh-CN"/>
        </w:rPr>
        <w:t>PSCell</w:t>
      </w:r>
      <w:proofErr w:type="spellEnd"/>
      <w:r w:rsidRPr="00885F53">
        <w:rPr>
          <w:lang w:eastAsia="zh-CN"/>
        </w:rPr>
        <w:t xml:space="preserve"> on the activated </w:t>
      </w:r>
      <w:proofErr w:type="spellStart"/>
      <w:r w:rsidRPr="00885F53">
        <w:rPr>
          <w:lang w:eastAsia="zh-CN"/>
        </w:rPr>
        <w:t>SCell</w:t>
      </w:r>
      <w:proofErr w:type="spellEnd"/>
      <w:r w:rsidRPr="00885F53">
        <w:rPr>
          <w:lang w:eastAsia="zh-CN"/>
        </w:rPr>
        <w:t xml:space="preserve"> in SCG if configured due to </w:t>
      </w:r>
      <w:r w:rsidRPr="00885F53">
        <w:rPr>
          <w:rFonts w:hint="eastAsia"/>
          <w:lang w:eastAsia="zh-CN"/>
        </w:rPr>
        <w:t xml:space="preserve">transitions from active to non-active and from non-active to active during </w:t>
      </w:r>
      <w:proofErr w:type="spellStart"/>
      <w:r w:rsidRPr="00885F53">
        <w:rPr>
          <w:rFonts w:hint="eastAsia"/>
          <w:lang w:eastAsia="zh-CN"/>
        </w:rPr>
        <w:t>PCell</w:t>
      </w:r>
      <w:proofErr w:type="spellEnd"/>
      <w:r w:rsidRPr="00885F53">
        <w:rPr>
          <w:rFonts w:hint="eastAsia"/>
          <w:lang w:eastAsia="zh-CN"/>
        </w:rPr>
        <w:t xml:space="preserve">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w:t>
      </w:r>
      <w:proofErr w:type="spellStart"/>
      <w:r w:rsidRPr="00885F53">
        <w:rPr>
          <w:rFonts w:hint="eastAsia"/>
          <w:lang w:eastAsia="zh-CN"/>
        </w:rPr>
        <w:t>PCell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less than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and 0.625% </w:t>
      </w:r>
      <w:r w:rsidRPr="00885F53">
        <w:rPr>
          <w:lang w:eastAsia="zh-CN"/>
        </w:rPr>
        <w:t>probability of missed ACK/NACK</w:t>
      </w:r>
      <w:r w:rsidRPr="00885F53">
        <w:rPr>
          <w:rFonts w:hint="eastAsia"/>
          <w:lang w:eastAsia="zh-CN"/>
        </w:rPr>
        <w:t xml:space="preserve"> is allowed when the configured </w:t>
      </w:r>
      <w:proofErr w:type="spellStart"/>
      <w:r w:rsidRPr="00885F53">
        <w:rPr>
          <w:rFonts w:hint="eastAsia"/>
          <w:lang w:eastAsia="zh-CN"/>
        </w:rPr>
        <w:t>PCell</w:t>
      </w:r>
      <w:proofErr w:type="spellEnd"/>
      <w:r w:rsidRPr="00885F53">
        <w:rPr>
          <w:rFonts w:hint="eastAsia"/>
          <w:lang w:eastAsia="zh-CN"/>
        </w:rPr>
        <w:t xml:space="preserve"> DRX cycle</w:t>
      </w:r>
      <w:r w:rsidRPr="00885F53">
        <w:rPr>
          <w:lang w:eastAsia="zh-CN"/>
        </w:rPr>
        <w:t xml:space="preserve"> </w:t>
      </w:r>
      <w:r w:rsidRPr="00885F53">
        <w:rPr>
          <w:rFonts w:hint="eastAsia"/>
          <w:lang w:eastAsia="zh-CN"/>
        </w:rPr>
        <w:t>is 640</w:t>
      </w:r>
      <w:r w:rsidRPr="00885F53">
        <w:rPr>
          <w:lang w:eastAsia="zh-CN"/>
        </w:rPr>
        <w:t xml:space="preserve"> </w:t>
      </w:r>
      <w:proofErr w:type="spellStart"/>
      <w:r w:rsidRPr="00885F53">
        <w:rPr>
          <w:rFonts w:hint="eastAsia"/>
          <w:lang w:eastAsia="zh-CN"/>
        </w:rPr>
        <w:t>ms</w:t>
      </w:r>
      <w:proofErr w:type="spellEnd"/>
      <w:r w:rsidRPr="00885F53">
        <w:rPr>
          <w:rFonts w:hint="eastAsia"/>
          <w:lang w:eastAsia="zh-CN"/>
        </w:rPr>
        <w:t xml:space="preserve">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6D0D5E4" w14:textId="77777777" w:rsidR="009F4A3F" w:rsidRPr="00885F53" w:rsidRDefault="009F4A3F" w:rsidP="009F4A3F">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Change w:id="315">
          <w:tblGrid>
            <w:gridCol w:w="852"/>
            <w:gridCol w:w="1276"/>
            <w:gridCol w:w="1276"/>
            <w:gridCol w:w="1276"/>
            <w:gridCol w:w="212"/>
          </w:tblGrid>
        </w:tblGridChange>
      </w:tblGrid>
      <w:tr w:rsidR="009F4A3F" w:rsidRPr="00885F53" w14:paraId="69796A9C"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4AA51F6" w14:textId="77777777" w:rsidR="009F4A3F" w:rsidRPr="00885F53" w:rsidRDefault="009F4A3F" w:rsidP="0075660E">
            <w:pPr>
              <w:pStyle w:val="TAH"/>
            </w:pPr>
            <w:r w:rsidRPr="00885F53">
              <w:rPr>
                <w:noProof/>
                <w:lang w:val="en-US" w:eastAsia="zh-CN"/>
              </w:rPr>
              <w:drawing>
                <wp:inline distT="0" distB="0" distL="0" distR="0" wp14:anchorId="2F2158DA" wp14:editId="2D5A6762">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51724CF"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2764" w:type="dxa"/>
            <w:gridSpan w:val="2"/>
            <w:tcBorders>
              <w:top w:val="single" w:sz="4" w:space="0" w:color="auto"/>
              <w:left w:val="single" w:sz="4" w:space="0" w:color="auto"/>
              <w:bottom w:val="single" w:sz="4" w:space="0" w:color="auto"/>
              <w:right w:val="single" w:sz="4" w:space="0" w:color="auto"/>
            </w:tcBorders>
            <w:hideMark/>
          </w:tcPr>
          <w:p w14:paraId="63EBD5E4" w14:textId="77777777" w:rsidR="009F4A3F" w:rsidRPr="00885F53" w:rsidRDefault="009F4A3F" w:rsidP="0075660E">
            <w:pPr>
              <w:pStyle w:val="TAH"/>
            </w:pPr>
            <w:r w:rsidRPr="006A3F60">
              <w:t xml:space="preserve">Interruption length X </w:t>
            </w:r>
            <w:r>
              <w:t>(slots)</w:t>
            </w:r>
          </w:p>
        </w:tc>
      </w:tr>
      <w:tr w:rsidR="009F4A3F" w:rsidRPr="00885F53" w14:paraId="47465207" w14:textId="77777777" w:rsidTr="007566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Rapporteur" w:date="2020-05-14T2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0"/>
          <w:jc w:val="center"/>
          <w:trPrChange w:id="317" w:author="Rapporteur" w:date="2020-05-14T22:06:00Z">
            <w:trPr>
              <w:gridAfter w:val="0"/>
              <w:wAfter w:w="212" w:type="dxa"/>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8" w:author="Rapporteur" w:date="2020-05-14T22: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BDA41"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 w:author="Rapporteur" w:date="2020-05-14T22: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0EBEB"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Change w:id="320" w:author="Rapporteur" w:date="2020-05-14T22:06:00Z">
              <w:tcPr>
                <w:tcW w:w="1276" w:type="dxa"/>
                <w:tcBorders>
                  <w:top w:val="single" w:sz="4" w:space="0" w:color="auto"/>
                  <w:left w:val="single" w:sz="4" w:space="0" w:color="auto"/>
                  <w:bottom w:val="single" w:sz="4" w:space="0" w:color="auto"/>
                  <w:right w:val="single" w:sz="4" w:space="0" w:color="auto"/>
                </w:tcBorders>
                <w:hideMark/>
              </w:tcPr>
            </w:tcPrChange>
          </w:tcPr>
          <w:p w14:paraId="66977D65" w14:textId="77777777" w:rsidR="009F4A3F" w:rsidRPr="00885F53" w:rsidRDefault="009F4A3F" w:rsidP="0075660E">
            <w:pPr>
              <w:pStyle w:val="TAH"/>
            </w:pPr>
            <w:r w:rsidRPr="00885F53">
              <w:t>Sync</w:t>
            </w:r>
          </w:p>
        </w:tc>
        <w:tc>
          <w:tcPr>
            <w:tcW w:w="1488" w:type="dxa"/>
            <w:tcBorders>
              <w:top w:val="single" w:sz="4" w:space="0" w:color="auto"/>
              <w:left w:val="single" w:sz="4" w:space="0" w:color="auto"/>
              <w:bottom w:val="single" w:sz="4" w:space="0" w:color="auto"/>
              <w:right w:val="single" w:sz="4" w:space="0" w:color="auto"/>
            </w:tcBorders>
            <w:hideMark/>
            <w:tcPrChange w:id="321" w:author="Rapporteur" w:date="2020-05-14T22:06:00Z">
              <w:tcPr>
                <w:tcW w:w="1276" w:type="dxa"/>
                <w:tcBorders>
                  <w:top w:val="single" w:sz="4" w:space="0" w:color="auto"/>
                  <w:left w:val="single" w:sz="4" w:space="0" w:color="auto"/>
                  <w:bottom w:val="single" w:sz="4" w:space="0" w:color="auto"/>
                  <w:right w:val="single" w:sz="4" w:space="0" w:color="auto"/>
                </w:tcBorders>
                <w:hideMark/>
              </w:tcPr>
            </w:tcPrChange>
          </w:tcPr>
          <w:p w14:paraId="5CB28287" w14:textId="77777777" w:rsidR="009F4A3F" w:rsidRPr="00885F53" w:rsidRDefault="009F4A3F" w:rsidP="0075660E">
            <w:pPr>
              <w:pStyle w:val="TAH"/>
            </w:pPr>
            <w:r w:rsidRPr="00885F53">
              <w:t>Async</w:t>
            </w:r>
          </w:p>
        </w:tc>
      </w:tr>
      <w:tr w:rsidR="009F4A3F" w:rsidRPr="00885F53" w14:paraId="4A0A5831"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FC5C057"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070B5BB"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EF87E9B" w14:textId="77777777" w:rsidR="009F4A3F" w:rsidRPr="00885F53" w:rsidRDefault="009F4A3F" w:rsidP="0075660E">
            <w:pPr>
              <w:pStyle w:val="TAC"/>
            </w:pPr>
            <w:r w:rsidRPr="00885F53">
              <w:t>1</w:t>
            </w:r>
          </w:p>
        </w:tc>
        <w:tc>
          <w:tcPr>
            <w:tcW w:w="1488" w:type="dxa"/>
            <w:tcBorders>
              <w:top w:val="single" w:sz="4" w:space="0" w:color="auto"/>
              <w:left w:val="single" w:sz="4" w:space="0" w:color="auto"/>
              <w:bottom w:val="single" w:sz="4" w:space="0" w:color="auto"/>
              <w:right w:val="single" w:sz="4" w:space="0" w:color="auto"/>
            </w:tcBorders>
            <w:hideMark/>
          </w:tcPr>
          <w:p w14:paraId="2E1DD893" w14:textId="77777777" w:rsidR="009F4A3F" w:rsidRPr="00885F53" w:rsidRDefault="009F4A3F" w:rsidP="0075660E">
            <w:pPr>
              <w:pStyle w:val="TAC"/>
            </w:pPr>
            <w:r w:rsidRPr="00885F53">
              <w:t>2</w:t>
            </w:r>
          </w:p>
        </w:tc>
      </w:tr>
      <w:tr w:rsidR="009F4A3F" w:rsidRPr="00885F53" w14:paraId="730672B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9E63302"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F3F9A15"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260706F9" w14:textId="77777777" w:rsidR="009F4A3F" w:rsidRPr="00885F53" w:rsidRDefault="009F4A3F" w:rsidP="0075660E">
            <w:pPr>
              <w:pStyle w:val="TAC"/>
            </w:pPr>
            <w:r w:rsidRPr="00885F53">
              <w:t>1</w:t>
            </w:r>
          </w:p>
        </w:tc>
        <w:tc>
          <w:tcPr>
            <w:tcW w:w="1488" w:type="dxa"/>
            <w:tcBorders>
              <w:top w:val="single" w:sz="4" w:space="0" w:color="auto"/>
              <w:left w:val="single" w:sz="4" w:space="0" w:color="auto"/>
              <w:bottom w:val="single" w:sz="4" w:space="0" w:color="auto"/>
              <w:right w:val="single" w:sz="4" w:space="0" w:color="auto"/>
            </w:tcBorders>
            <w:hideMark/>
          </w:tcPr>
          <w:p w14:paraId="76A35525" w14:textId="77777777" w:rsidR="009F4A3F" w:rsidRPr="00885F53" w:rsidRDefault="009F4A3F" w:rsidP="0075660E">
            <w:pPr>
              <w:pStyle w:val="TAC"/>
            </w:pPr>
            <w:r w:rsidRPr="00885F53">
              <w:t>2</w:t>
            </w:r>
          </w:p>
        </w:tc>
      </w:tr>
      <w:tr w:rsidR="009F4A3F" w:rsidRPr="00885F53" w14:paraId="0493F33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96B9D23"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0782CA5" w14:textId="77777777" w:rsidR="009F4A3F" w:rsidRPr="00885F53" w:rsidRDefault="009F4A3F" w:rsidP="0075660E">
            <w:pPr>
              <w:pStyle w:val="TAC"/>
            </w:pPr>
            <w:r w:rsidRPr="00885F53">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D55831D" w14:textId="77777777" w:rsidR="009F4A3F" w:rsidRPr="00885F53" w:rsidRDefault="009F4A3F" w:rsidP="0075660E">
            <w:pPr>
              <w:pStyle w:val="TAC"/>
            </w:pPr>
            <w:r w:rsidRPr="00885F53">
              <w:t>3</w:t>
            </w:r>
          </w:p>
        </w:tc>
      </w:tr>
      <w:tr w:rsidR="009F4A3F" w:rsidRPr="00885F53" w14:paraId="24E3162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AE53175"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5A7381D" w14:textId="77777777" w:rsidR="009F4A3F" w:rsidRPr="00885F53" w:rsidRDefault="009F4A3F" w:rsidP="0075660E">
            <w:pPr>
              <w:pStyle w:val="TAC"/>
            </w:pPr>
            <w:r w:rsidRPr="00885F53">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7B206582" w14:textId="77777777" w:rsidR="009F4A3F" w:rsidRPr="00885F53" w:rsidRDefault="009F4A3F" w:rsidP="0075660E">
            <w:pPr>
              <w:pStyle w:val="TAC"/>
            </w:pPr>
            <w:r w:rsidRPr="00885F53">
              <w:t>5</w:t>
            </w:r>
          </w:p>
        </w:tc>
      </w:tr>
    </w:tbl>
    <w:p w14:paraId="36D69031" w14:textId="77777777" w:rsidR="009F4A3F" w:rsidRPr="00885F53" w:rsidRDefault="009F4A3F" w:rsidP="009F4A3F">
      <w:pPr>
        <w:rPr>
          <w:lang w:eastAsia="zh-CN"/>
        </w:rPr>
      </w:pPr>
      <w:r w:rsidRPr="00885F53">
        <w:rPr>
          <w:lang w:eastAsia="zh-CN"/>
        </w:rPr>
        <w:t>W</w:t>
      </w:r>
      <w:r w:rsidRPr="00885F53">
        <w:rPr>
          <w:rFonts w:hint="eastAsia"/>
          <w:lang w:eastAsia="zh-CN"/>
        </w:rPr>
        <w:t xml:space="preserve">hen both </w:t>
      </w:r>
      <w:proofErr w:type="spellStart"/>
      <w:r w:rsidRPr="00885F53">
        <w:rPr>
          <w:rFonts w:hint="eastAsia"/>
          <w:lang w:eastAsia="zh-CN"/>
        </w:rPr>
        <w:t>PCell</w:t>
      </w:r>
      <w:proofErr w:type="spellEnd"/>
      <w:r w:rsidRPr="00885F53">
        <w:rPr>
          <w:rFonts w:hint="eastAsia"/>
          <w:lang w:eastAsia="zh-CN"/>
        </w:rPr>
        <w:t xml:space="preserve"> and </w:t>
      </w:r>
      <w:proofErr w:type="spellStart"/>
      <w:r w:rsidRPr="00885F53">
        <w:rPr>
          <w:rFonts w:hint="eastAsia"/>
          <w:lang w:eastAsia="zh-CN"/>
        </w:rPr>
        <w:t>PSCell</w:t>
      </w:r>
      <w:proofErr w:type="spellEnd"/>
      <w:r w:rsidRPr="00885F53">
        <w:rPr>
          <w:rFonts w:hint="eastAsia"/>
          <w:lang w:eastAsia="zh-CN"/>
        </w:rPr>
        <w:t xml:space="preserve"> are in DRX, no interruption is allowed.</w:t>
      </w:r>
    </w:p>
    <w:p w14:paraId="60668B74" w14:textId="77777777" w:rsidR="009F4A3F" w:rsidRPr="00885F53" w:rsidRDefault="009F4A3F" w:rsidP="009F4A3F">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5900D14F" w14:textId="2E2A3403" w:rsidR="009F4A3F" w:rsidRPr="00885F53" w:rsidRDefault="009F4A3F" w:rsidP="009F4A3F">
      <w:pPr>
        <w:rPr>
          <w:lang w:eastAsia="zh-CN"/>
        </w:rPr>
      </w:pPr>
      <w:r w:rsidRPr="00885F53">
        <w:rPr>
          <w:lang w:eastAsia="zh-CN"/>
        </w:rPr>
        <w:t xml:space="preserve">Interruption on </w:t>
      </w:r>
      <w:proofErr w:type="spellStart"/>
      <w:r w:rsidRPr="00885F53">
        <w:rPr>
          <w:lang w:eastAsia="zh-CN"/>
        </w:rPr>
        <w:t>PCell</w:t>
      </w:r>
      <w:proofErr w:type="spellEnd"/>
      <w:r w:rsidRPr="00885F53">
        <w:rPr>
          <w:lang w:eastAsia="zh-CN"/>
        </w:rPr>
        <w:t xml:space="preserve"> and the activated </w:t>
      </w:r>
      <w:proofErr w:type="spellStart"/>
      <w:r w:rsidRPr="00885F53">
        <w:rPr>
          <w:lang w:eastAsia="zh-CN"/>
        </w:rPr>
        <w:t>SCell</w:t>
      </w:r>
      <w:proofErr w:type="spellEnd"/>
      <w:r w:rsidRPr="00885F53">
        <w:rPr>
          <w:lang w:eastAsia="zh-CN"/>
        </w:rPr>
        <w:t xml:space="preserve"> in MCG if configured</w:t>
      </w:r>
      <w:r w:rsidRPr="00885F53">
        <w:rPr>
          <w:rFonts w:hint="eastAsia"/>
          <w:lang w:eastAsia="zh-CN"/>
        </w:rPr>
        <w:t xml:space="preserve"> due to </w:t>
      </w:r>
      <w:proofErr w:type="spellStart"/>
      <w:r w:rsidRPr="00885F53">
        <w:rPr>
          <w:rFonts w:hint="eastAsia"/>
          <w:lang w:eastAsia="zh-CN"/>
        </w:rPr>
        <w:t>PSCell</w:t>
      </w:r>
      <w:proofErr w:type="spellEnd"/>
      <w:r w:rsidRPr="00885F53">
        <w:rPr>
          <w:rFonts w:hint="eastAsia"/>
          <w:lang w:eastAsia="zh-CN"/>
        </w:rPr>
        <w:t xml:space="preserve">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w:t>
      </w:r>
      <w:proofErr w:type="spellStart"/>
      <w:r w:rsidRPr="00885F53">
        <w:rPr>
          <w:rFonts w:hint="eastAsia"/>
          <w:lang w:eastAsia="zh-CN"/>
        </w:rPr>
        <w:t>PCell</w:t>
      </w:r>
      <w:proofErr w:type="spellEnd"/>
      <w:r w:rsidRPr="00885F53">
        <w:rPr>
          <w:rFonts w:hint="eastAsia"/>
          <w:lang w:eastAsia="zh-CN"/>
        </w:rPr>
        <w:t xml:space="preserve"> is in non-DRX </w:t>
      </w:r>
      <w:r w:rsidRPr="00885F53">
        <w:rPr>
          <w:rFonts w:eastAsia="MS Mincho"/>
          <w:lang w:eastAsia="zh-CN"/>
        </w:rPr>
        <w:t>shall not exceed X slot</w:t>
      </w:r>
      <w:ins w:id="322" w:author="Rapporteur" w:date="2020-05-15T13:16:00Z">
        <w:r w:rsidR="008A05A5">
          <w:rPr>
            <w:rFonts w:eastAsia="MS Mincho"/>
            <w:lang w:eastAsia="zh-CN"/>
          </w:rPr>
          <w:t>s</w:t>
        </w:r>
      </w:ins>
      <w:r w:rsidRPr="00885F53">
        <w:rPr>
          <w:rFonts w:eastAsia="MS Mincho"/>
          <w:lang w:eastAsia="zh-CN"/>
        </w:rPr>
        <w:t xml:space="preserve"> as defined in table 8.2.4.2.</w:t>
      </w:r>
      <w:r w:rsidRPr="00885F53">
        <w:rPr>
          <w:lang w:eastAsia="zh-CN"/>
        </w:rPr>
        <w:t>6</w:t>
      </w:r>
      <w:r w:rsidRPr="00885F53">
        <w:rPr>
          <w:rFonts w:eastAsia="MS Mincho"/>
          <w:lang w:eastAsia="zh-CN"/>
        </w:rPr>
        <w:t>-1.</w:t>
      </w:r>
    </w:p>
    <w:p w14:paraId="0F6A9A52" w14:textId="65153E69" w:rsidR="009F4A3F" w:rsidRPr="00885F53" w:rsidRDefault="009F4A3F" w:rsidP="009F4A3F">
      <w:pPr>
        <w:rPr>
          <w:lang w:eastAsia="zh-CN"/>
        </w:rPr>
      </w:pPr>
      <w:r w:rsidRPr="00885F53">
        <w:rPr>
          <w:lang w:eastAsia="zh-CN"/>
        </w:rPr>
        <w:t xml:space="preserve">Interruption on </w:t>
      </w:r>
      <w:proofErr w:type="spellStart"/>
      <w:r w:rsidRPr="00885F53">
        <w:rPr>
          <w:lang w:eastAsia="zh-CN"/>
        </w:rPr>
        <w:t>PSCell</w:t>
      </w:r>
      <w:proofErr w:type="spellEnd"/>
      <w:r w:rsidRPr="00885F53">
        <w:rPr>
          <w:lang w:eastAsia="zh-CN"/>
        </w:rPr>
        <w:t xml:space="preserve"> and the activated </w:t>
      </w:r>
      <w:proofErr w:type="spellStart"/>
      <w:r w:rsidRPr="00885F53">
        <w:rPr>
          <w:lang w:eastAsia="zh-CN"/>
        </w:rPr>
        <w:t>SCell</w:t>
      </w:r>
      <w:proofErr w:type="spellEnd"/>
      <w:r w:rsidRPr="00885F53">
        <w:rPr>
          <w:lang w:eastAsia="zh-CN"/>
        </w:rPr>
        <w:t xml:space="preserve"> in SCG if configured</w:t>
      </w:r>
      <w:r w:rsidRPr="00885F53">
        <w:rPr>
          <w:rFonts w:hint="eastAsia"/>
          <w:lang w:eastAsia="zh-CN"/>
        </w:rPr>
        <w:t xml:space="preserve"> due to </w:t>
      </w:r>
      <w:proofErr w:type="spellStart"/>
      <w:r w:rsidRPr="00885F53">
        <w:rPr>
          <w:rFonts w:hint="eastAsia"/>
          <w:lang w:eastAsia="zh-CN"/>
        </w:rPr>
        <w:t>PCell</w:t>
      </w:r>
      <w:proofErr w:type="spellEnd"/>
      <w:r w:rsidRPr="00885F53">
        <w:rPr>
          <w:rFonts w:hint="eastAsia"/>
          <w:lang w:eastAsia="zh-CN"/>
        </w:rPr>
        <w:t xml:space="preserve">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w:t>
      </w:r>
      <w:proofErr w:type="spellStart"/>
      <w:r w:rsidRPr="00885F53">
        <w:rPr>
          <w:rFonts w:hint="eastAsia"/>
          <w:lang w:eastAsia="zh-CN"/>
        </w:rPr>
        <w:t>PSCell</w:t>
      </w:r>
      <w:proofErr w:type="spellEnd"/>
      <w:r w:rsidRPr="00885F53">
        <w:rPr>
          <w:rFonts w:hint="eastAsia"/>
          <w:lang w:eastAsia="zh-CN"/>
        </w:rPr>
        <w:t xml:space="preserve"> is in non-DRX </w:t>
      </w:r>
      <w:r w:rsidRPr="00885F53">
        <w:rPr>
          <w:rFonts w:eastAsia="MS Mincho"/>
          <w:lang w:eastAsia="zh-CN"/>
        </w:rPr>
        <w:t>shall not exceed X slot</w:t>
      </w:r>
      <w:ins w:id="323" w:author="Rapporteur" w:date="2020-05-15T13:16:00Z">
        <w:r w:rsidR="008A05A5">
          <w:rPr>
            <w:rFonts w:eastAsia="MS Mincho"/>
            <w:lang w:eastAsia="zh-CN"/>
          </w:rPr>
          <w:t>s</w:t>
        </w:r>
      </w:ins>
      <w:r w:rsidRPr="00885F53">
        <w:rPr>
          <w:rFonts w:eastAsia="MS Mincho"/>
          <w:lang w:eastAsia="zh-CN"/>
        </w:rPr>
        <w:t xml:space="preserve"> as defined in table 8.2.4.2.</w:t>
      </w:r>
      <w:r w:rsidRPr="00885F53">
        <w:rPr>
          <w:lang w:eastAsia="zh-CN"/>
        </w:rPr>
        <w:t>6</w:t>
      </w:r>
      <w:r w:rsidRPr="00885F53">
        <w:rPr>
          <w:rFonts w:eastAsia="MS Mincho"/>
          <w:lang w:eastAsia="zh-CN"/>
        </w:rPr>
        <w:t>-1.</w:t>
      </w:r>
    </w:p>
    <w:p w14:paraId="07AEEE5F" w14:textId="77777777" w:rsidR="009F4A3F" w:rsidRPr="00885F53" w:rsidRDefault="009F4A3F" w:rsidP="009F4A3F">
      <w:pPr>
        <w:pStyle w:val="Heading2"/>
      </w:pPr>
      <w:r w:rsidRPr="00967CF8">
        <w:lastRenderedPageBreak/>
        <w:t>8.3</w:t>
      </w:r>
      <w:r w:rsidRPr="00885F53">
        <w:tab/>
      </w:r>
      <w:proofErr w:type="spellStart"/>
      <w:r w:rsidRPr="00885F53">
        <w:t>SCell</w:t>
      </w:r>
      <w:proofErr w:type="spellEnd"/>
      <w:r w:rsidRPr="00885F53">
        <w:t xml:space="preserve"> Activation and Deactivation Delay</w:t>
      </w:r>
    </w:p>
    <w:p w14:paraId="5CFB56ED" w14:textId="77777777" w:rsidR="009F4A3F" w:rsidRPr="00885F53" w:rsidRDefault="009F4A3F" w:rsidP="009F4A3F">
      <w:pPr>
        <w:pStyle w:val="Heading3"/>
        <w:rPr>
          <w:lang w:val="en-US"/>
        </w:rPr>
      </w:pPr>
      <w:r w:rsidRPr="00967CF8">
        <w:rPr>
          <w:lang w:val="en-US"/>
        </w:rPr>
        <w:t>8.3.1</w:t>
      </w:r>
      <w:r w:rsidRPr="00885F53">
        <w:rPr>
          <w:lang w:val="en-US"/>
        </w:rPr>
        <w:tab/>
        <w:t>Introduction</w:t>
      </w:r>
    </w:p>
    <w:p w14:paraId="3142A694" w14:textId="77777777" w:rsidR="009F4A3F" w:rsidRPr="00885F53" w:rsidRDefault="009F4A3F" w:rsidP="009F4A3F">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and deactivate an activated </w:t>
      </w:r>
      <w:proofErr w:type="spellStart"/>
      <w:r w:rsidRPr="00885F53">
        <w:t>SCell</w:t>
      </w:r>
      <w:proofErr w:type="spellEnd"/>
      <w:r w:rsidRPr="00885F53">
        <w:t xml:space="preserve"> in</w:t>
      </w:r>
      <w:r w:rsidRPr="00885F53">
        <w:rPr>
          <w:lang w:eastAsia="zh-CN"/>
        </w:rPr>
        <w:t xml:space="preserve"> EN-DC, or in standalone NR carrier aggregation, or in NE-DC, or in NR-DC</w:t>
      </w:r>
      <w:r w:rsidRPr="00885F53">
        <w:t>.</w:t>
      </w:r>
    </w:p>
    <w:p w14:paraId="64FD457E" w14:textId="77777777" w:rsidR="009F4A3F" w:rsidRPr="00885F53" w:rsidRDefault="009F4A3F" w:rsidP="009F4A3F">
      <w:r w:rsidRPr="00885F53">
        <w:t xml:space="preserve">The requirements shall apply for </w:t>
      </w:r>
      <w:r w:rsidRPr="00885F53">
        <w:rPr>
          <w:lang w:eastAsia="zh-CN"/>
        </w:rPr>
        <w:t>EN-DC, standalone NR carrier aggregation, NE-DC, and NR-DC.</w:t>
      </w:r>
    </w:p>
    <w:p w14:paraId="635FE8C9" w14:textId="77777777" w:rsidR="009F4A3F" w:rsidRPr="00885F53" w:rsidRDefault="009F4A3F" w:rsidP="009F4A3F">
      <w:pPr>
        <w:pStyle w:val="Heading3"/>
        <w:rPr>
          <w:lang w:val="en-US"/>
        </w:rPr>
      </w:pPr>
      <w:r w:rsidRPr="00967CF8">
        <w:rPr>
          <w:lang w:val="en-US"/>
        </w:rPr>
        <w:t>8.3.2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71724414" w14:textId="77777777" w:rsidR="009F4A3F" w:rsidRPr="00885F53" w:rsidRDefault="009F4A3F" w:rsidP="009F4A3F">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rsidRPr="00885F53">
        <w:rPr>
          <w:lang w:eastAsia="zh-CN"/>
        </w:rPr>
        <w:t xml:space="preserve">in EN-DC, or in standalone NR carrier aggregation or in NE-DC or in NR-DC and when one </w:t>
      </w:r>
      <w:proofErr w:type="spellStart"/>
      <w:r w:rsidRPr="00885F53">
        <w:rPr>
          <w:lang w:eastAsia="zh-CN"/>
        </w:rPr>
        <w:t>SCell</w:t>
      </w:r>
      <w:proofErr w:type="spellEnd"/>
      <w:r w:rsidRPr="00885F53">
        <w:rPr>
          <w:lang w:eastAsia="zh-CN"/>
        </w:rPr>
        <w:t xml:space="preserve"> is being activated</w:t>
      </w:r>
      <w:r w:rsidRPr="00885F53">
        <w:t>.</w:t>
      </w:r>
    </w:p>
    <w:p w14:paraId="47AAA408" w14:textId="77777777" w:rsidR="009F4A3F" w:rsidRPr="00885F53" w:rsidRDefault="009F4A3F" w:rsidP="009F4A3F">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7863AEFB" w14:textId="77777777" w:rsidR="009F4A3F" w:rsidRPr="00885F53" w:rsidRDefault="009F4A3F" w:rsidP="009F4A3F">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233CB87D" w14:textId="77777777" w:rsidR="009F4A3F" w:rsidRPr="00885F53" w:rsidRDefault="009F4A3F" w:rsidP="009F4A3F">
      <w:pPr>
        <w:ind w:leftChars="300" w:left="600"/>
        <w:rPr>
          <w:u w:val="single"/>
        </w:rPr>
      </w:pPr>
      <w:r w:rsidRPr="00885F53">
        <w:t>T</w:t>
      </w:r>
      <w:r w:rsidRPr="00885F53">
        <w:rPr>
          <w:vertAlign w:val="subscript"/>
        </w:rPr>
        <w:t>HARQ</w:t>
      </w:r>
      <w:r w:rsidRPr="00885F53">
        <w:t xml:space="preserve"> (in </w:t>
      </w:r>
      <w:proofErr w:type="spellStart"/>
      <w:r w:rsidRPr="00885F53">
        <w:t>ms</w:t>
      </w:r>
      <w:proofErr w:type="spellEnd"/>
      <w:r w:rsidRPr="00885F53">
        <w:t>) is the timing between DL data transmission and acknowledgement as specified in TS 38.213 [3]</w:t>
      </w:r>
    </w:p>
    <w:p w14:paraId="6B7E5D10" w14:textId="77777777" w:rsidR="009F4A3F" w:rsidRPr="00885F53" w:rsidRDefault="009F4A3F" w:rsidP="009F4A3F">
      <w:pPr>
        <w:ind w:leftChars="300" w:left="600"/>
        <w:rPr>
          <w:lang w:eastAsia="zh-CN"/>
        </w:rPr>
      </w:pPr>
      <w:proofErr w:type="spellStart"/>
      <w:r w:rsidRPr="00885F53">
        <w:t>T</w:t>
      </w:r>
      <w:r w:rsidRPr="00885F53">
        <w:rPr>
          <w:vertAlign w:val="subscript"/>
        </w:rPr>
        <w:t>activation_time</w:t>
      </w:r>
      <w:proofErr w:type="spellEnd"/>
      <w:r w:rsidRPr="00885F53">
        <w:t xml:space="preserve"> is the </w:t>
      </w:r>
      <w:proofErr w:type="spellStart"/>
      <w:r w:rsidRPr="00885F53">
        <w:t>SCell</w:t>
      </w:r>
      <w:proofErr w:type="spellEnd"/>
      <w:r w:rsidRPr="00885F53">
        <w:t xml:space="preserve"> activation delay in millisecond. </w:t>
      </w:r>
    </w:p>
    <w:p w14:paraId="69C51DDB" w14:textId="77777777" w:rsidR="009F4A3F" w:rsidRPr="00885F53" w:rsidRDefault="009F4A3F" w:rsidP="009F4A3F">
      <w:pPr>
        <w:pStyle w:val="NormalIndent"/>
      </w:pPr>
      <w:proofErr w:type="spellStart"/>
      <w:r w:rsidRPr="00885F53">
        <w:t>If</w:t>
      </w:r>
      <w:proofErr w:type="spellEnd"/>
      <w:r w:rsidRPr="00885F53">
        <w:t xml:space="preserve"> the </w:t>
      </w:r>
      <w:proofErr w:type="spellStart"/>
      <w:r w:rsidRPr="00885F53">
        <w:t>SCell</w:t>
      </w:r>
      <w:proofErr w:type="spellEnd"/>
      <w:r w:rsidRPr="00885F53">
        <w:t xml:space="preserve"> </w:t>
      </w:r>
      <w:proofErr w:type="spellStart"/>
      <w:r w:rsidRPr="00885F53">
        <w:t>is</w:t>
      </w:r>
      <w:proofErr w:type="spellEnd"/>
      <w:r w:rsidRPr="00885F53">
        <w:t xml:space="preserve"> </w:t>
      </w:r>
      <w:proofErr w:type="spellStart"/>
      <w:r w:rsidRPr="00885F53">
        <w:t>known</w:t>
      </w:r>
      <w:proofErr w:type="spellEnd"/>
      <w:r w:rsidRPr="00885F53">
        <w:t xml:space="preserve"> and </w:t>
      </w:r>
      <w:proofErr w:type="spellStart"/>
      <w:r w:rsidRPr="00885F53">
        <w:t>belongs</w:t>
      </w:r>
      <w:proofErr w:type="spellEnd"/>
      <w:r w:rsidRPr="00885F53">
        <w:t xml:space="preserve"> to FR1, </w:t>
      </w:r>
      <w:proofErr w:type="spellStart"/>
      <w:r w:rsidRPr="00885F53">
        <w:t>T</w:t>
      </w:r>
      <w:r w:rsidRPr="00885F53">
        <w:rPr>
          <w:vertAlign w:val="subscript"/>
        </w:rPr>
        <w:t>activation_time</w:t>
      </w:r>
      <w:proofErr w:type="spellEnd"/>
      <w:r w:rsidRPr="00885F53">
        <w:t xml:space="preserve"> </w:t>
      </w:r>
      <w:proofErr w:type="spellStart"/>
      <w:r w:rsidRPr="00885F53">
        <w:t>is</w:t>
      </w:r>
      <w:proofErr w:type="spellEnd"/>
      <w:r w:rsidRPr="00885F53">
        <w:t>:</w:t>
      </w:r>
    </w:p>
    <w:p w14:paraId="4A173BE4" w14:textId="77777777" w:rsidR="009F4A3F" w:rsidRPr="00885F53" w:rsidRDefault="009F4A3F" w:rsidP="009F4A3F">
      <w:pPr>
        <w:ind w:left="1386" w:hanging="284"/>
      </w:pPr>
      <w:r w:rsidRPr="00885F53">
        <w:t>-</w:t>
      </w:r>
      <w:r w:rsidRPr="00885F53">
        <w:tab/>
      </w:r>
      <w:proofErr w:type="spellStart"/>
      <w:r w:rsidRPr="00885F53">
        <w:t>T</w:t>
      </w:r>
      <w:r w:rsidRPr="00885F53">
        <w:rPr>
          <w:vertAlign w:val="subscript"/>
        </w:rPr>
        <w:t>FirstSSB</w:t>
      </w:r>
      <w:proofErr w:type="spellEnd"/>
      <w:r w:rsidRPr="00885F53">
        <w:t xml:space="preserve">+ 5ms, if the </w:t>
      </w:r>
      <w:proofErr w:type="spellStart"/>
      <w:r w:rsidRPr="00885F53">
        <w:t>SCell</w:t>
      </w:r>
      <w:proofErr w:type="spellEnd"/>
      <w:r w:rsidRPr="00885F53">
        <w:t xml:space="preserve"> measurement cycle is equal to or smaller than 160ms.</w:t>
      </w:r>
    </w:p>
    <w:p w14:paraId="786171CA" w14:textId="77777777" w:rsidR="009F4A3F" w:rsidRPr="00885F53" w:rsidRDefault="009F4A3F" w:rsidP="009F4A3F">
      <w:pPr>
        <w:ind w:left="1386" w:hanging="284"/>
      </w:pPr>
      <w:r w:rsidRPr="00885F53">
        <w:t>-</w:t>
      </w:r>
      <w:r w:rsidRPr="00885F53">
        <w:tab/>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4D575C07" w14:textId="77777777" w:rsidR="009F4A3F" w:rsidRPr="00885F53" w:rsidRDefault="009F4A3F" w:rsidP="009F4A3F">
      <w:pPr>
        <w:ind w:left="851"/>
      </w:pPr>
      <w:r w:rsidRPr="00885F53">
        <w:t xml:space="preserve">If the </w:t>
      </w:r>
      <w:proofErr w:type="spellStart"/>
      <w:r w:rsidRPr="00885F53">
        <w:t>SCell</w:t>
      </w:r>
      <w:proofErr w:type="spellEnd"/>
      <w:r w:rsidRPr="00885F53">
        <w:t xml:space="preserve"> is unknown and belongs to FR1</w:t>
      </w:r>
      <w:r>
        <w:t>,</w:t>
      </w:r>
      <w:r w:rsidRPr="00152167">
        <w:rPr>
          <w:rFonts w:eastAsia="Calibri"/>
        </w:rPr>
        <w:t xml:space="preserve"> </w:t>
      </w:r>
      <w:r w:rsidRPr="00885F53">
        <w:rPr>
          <w:rFonts w:eastAsia="Calibri"/>
        </w:rPr>
        <w:t xml:space="preserve">provided that the side condition </w:t>
      </w:r>
      <w:proofErr w:type="spellStart"/>
      <w:r w:rsidRPr="00885F53">
        <w:rPr>
          <w:rFonts w:cs="v4.2.0"/>
        </w:rPr>
        <w:t>Ês</w:t>
      </w:r>
      <w:proofErr w:type="spellEnd"/>
      <w:r w:rsidRPr="00885F53">
        <w:rPr>
          <w:rFonts w:cs="v4.2.0"/>
        </w:rPr>
        <w:t>/</w:t>
      </w:r>
      <w:proofErr w:type="spellStart"/>
      <w:r w:rsidRPr="00885F53">
        <w:rPr>
          <w:rFonts w:cs="v4.2.0"/>
        </w:rPr>
        <w:t>Iot</w:t>
      </w:r>
      <w:proofErr w:type="spellEnd"/>
      <w:r w:rsidRPr="00885F53">
        <w:rPr>
          <w:rFonts w:cs="v4.2.0"/>
        </w:rPr>
        <w:t xml:space="preserve"> </w:t>
      </w:r>
      <w:r w:rsidRPr="00885F53">
        <w:rPr>
          <w:rFonts w:hint="eastAsia"/>
        </w:rPr>
        <w:t>≥</w:t>
      </w:r>
      <w:r w:rsidRPr="00885F53">
        <w:t xml:space="preserve"> </w:t>
      </w:r>
      <w:commentRangeStart w:id="324"/>
      <w:del w:id="325" w:author="Rapporteur" w:date="2020-05-14T22:07:00Z">
        <w:r w:rsidRPr="00885F53" w:rsidDel="00007CD9">
          <w:rPr>
            <w:rFonts w:cs="v4.2.0"/>
          </w:rPr>
          <w:delText>[</w:delText>
        </w:r>
      </w:del>
      <w:r w:rsidRPr="00885F53">
        <w:rPr>
          <w:rFonts w:cs="v4.2.0"/>
        </w:rPr>
        <w:t>-2</w:t>
      </w:r>
      <w:commentRangeEnd w:id="324"/>
      <w:r>
        <w:rPr>
          <w:rStyle w:val="CommentReference"/>
          <w:rFonts w:eastAsia="MS Mincho"/>
        </w:rPr>
        <w:commentReference w:id="324"/>
      </w:r>
      <w:del w:id="326" w:author="Rapporteur" w:date="2020-05-14T22:07:00Z">
        <w:r w:rsidRPr="00885F53" w:rsidDel="00007CD9">
          <w:rPr>
            <w:rFonts w:cs="v4.2.0"/>
          </w:rPr>
          <w:delText>]</w:delText>
        </w:r>
      </w:del>
      <w:r w:rsidRPr="00885F53">
        <w:rPr>
          <w:rFonts w:cs="v4.2.0"/>
        </w:rPr>
        <w:t>dB is fulfilled</w:t>
      </w:r>
      <w:r w:rsidRPr="00885F53">
        <w:t xml:space="preserve">, </w:t>
      </w:r>
      <w:proofErr w:type="spellStart"/>
      <w:r w:rsidRPr="00885F53">
        <w:t>T</w:t>
      </w:r>
      <w:r w:rsidRPr="00885F53">
        <w:rPr>
          <w:vertAlign w:val="subscript"/>
        </w:rPr>
        <w:t>activation_time</w:t>
      </w:r>
      <w:proofErr w:type="spellEnd"/>
      <w:r w:rsidRPr="00885F53">
        <w:t xml:space="preserve"> is:</w:t>
      </w:r>
    </w:p>
    <w:p w14:paraId="2B7245F2" w14:textId="77777777" w:rsidR="009F4A3F" w:rsidRPr="00806EC9" w:rsidRDefault="009F4A3F" w:rsidP="009F4A3F">
      <w:pPr>
        <w:ind w:left="1386" w:hanging="284"/>
      </w:pPr>
      <w:r w:rsidRPr="00806EC9">
        <w:t>-</w:t>
      </w:r>
      <w:r w:rsidRPr="00806EC9">
        <w:tab/>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del w:id="327" w:author="Rapporteur" w:date="2020-05-15T09:04:00Z">
        <w:r w:rsidRPr="00806EC9" w:rsidDel="003B75CC">
          <w:rPr>
            <w:lang w:eastAsia="zh-CN"/>
          </w:rPr>
          <w:delText xml:space="preserve"> </w:delText>
        </w:r>
      </w:del>
      <w:r w:rsidRPr="00806EC9">
        <w:t>.</w:t>
      </w:r>
    </w:p>
    <w:p w14:paraId="59F220BE" w14:textId="77777777" w:rsidR="009F4A3F" w:rsidRPr="00885F53" w:rsidRDefault="009F4A3F" w:rsidP="009F4A3F">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w:t>
      </w:r>
      <w:proofErr w:type="spellStart"/>
      <w:r w:rsidRPr="00885F53">
        <w:t>T</w:t>
      </w:r>
      <w:r w:rsidRPr="00885F53">
        <w:rPr>
          <w:vertAlign w:val="subscript"/>
        </w:rPr>
        <w:t>FirstSSB</w:t>
      </w:r>
      <w:proofErr w:type="spellEnd"/>
      <w:r w:rsidRPr="00885F53">
        <w:rPr>
          <w:lang w:eastAsia="zh-CN"/>
        </w:rPr>
        <w:t>+ 5ms provided:</w:t>
      </w:r>
    </w:p>
    <w:p w14:paraId="38DEEBF8" w14:textId="77777777" w:rsidR="009F4A3F" w:rsidRPr="00885F53" w:rsidRDefault="009F4A3F" w:rsidP="009F4A3F">
      <w:pPr>
        <w:pStyle w:val="B4"/>
        <w:rPr>
          <w:lang w:eastAsia="zh-CN"/>
        </w:rPr>
      </w:pPr>
      <w:r>
        <w:rPr>
          <w:lang w:eastAsia="zh-CN"/>
        </w:rPr>
        <w:t>-</w:t>
      </w:r>
      <w:r>
        <w:rPr>
          <w:lang w:eastAsia="zh-CN"/>
        </w:rPr>
        <w:tab/>
      </w:r>
      <w:r w:rsidRPr="00885F53">
        <w:rPr>
          <w:lang w:eastAsia="zh-CN"/>
        </w:rPr>
        <w:t xml:space="preserve">The UE is provided with SMTC for the target </w:t>
      </w:r>
      <w:proofErr w:type="spellStart"/>
      <w:r w:rsidRPr="00885F53">
        <w:rPr>
          <w:lang w:eastAsia="zh-CN"/>
        </w:rPr>
        <w:t>SCell</w:t>
      </w:r>
      <w:proofErr w:type="spellEnd"/>
      <w:r w:rsidRPr="00885F53">
        <w:rPr>
          <w:lang w:eastAsia="zh-CN"/>
        </w:rPr>
        <w:t xml:space="preserve">, and  </w:t>
      </w:r>
    </w:p>
    <w:p w14:paraId="5B0F65DB" w14:textId="77777777" w:rsidR="009F4A3F" w:rsidRPr="00885F53" w:rsidRDefault="009F4A3F" w:rsidP="009F4A3F">
      <w:pPr>
        <w:pStyle w:val="B4"/>
        <w:rPr>
          <w:lang w:eastAsia="zh-CN"/>
        </w:rPr>
      </w:pPr>
      <w:r>
        <w:rPr>
          <w:lang w:eastAsia="zh-CN"/>
        </w:rPr>
        <w:t>-</w:t>
      </w:r>
      <w:r>
        <w:rPr>
          <w:lang w:eastAsia="zh-CN"/>
        </w:rPr>
        <w:tab/>
      </w:r>
      <w:r w:rsidRPr="00885F53">
        <w:rPr>
          <w:lang w:eastAsia="zh-CN"/>
        </w:rPr>
        <w:t xml:space="preserve">The SSBs in the serving cell(s) and the SSBs in the </w:t>
      </w:r>
      <w:proofErr w:type="spellStart"/>
      <w:r w:rsidRPr="00885F53">
        <w:rPr>
          <w:lang w:eastAsia="zh-CN"/>
        </w:rPr>
        <w:t>SCell</w:t>
      </w:r>
      <w:proofErr w:type="spellEnd"/>
      <w:r w:rsidRPr="00885F53">
        <w:rPr>
          <w:lang w:eastAsia="zh-CN"/>
        </w:rPr>
        <w:t xml:space="preserve"> fulfil the condition defined in </w:t>
      </w:r>
      <w:r w:rsidRPr="00885F53">
        <w:rPr>
          <w:lang w:val="en-US"/>
        </w:rPr>
        <w:t>clause </w:t>
      </w:r>
      <w:r w:rsidRPr="00885F53">
        <w:rPr>
          <w:lang w:eastAsia="zh-CN"/>
        </w:rPr>
        <w:t>3.6.3.</w:t>
      </w:r>
    </w:p>
    <w:p w14:paraId="78C35773" w14:textId="77777777" w:rsidR="009F4A3F" w:rsidRPr="00DD3199" w:rsidRDefault="009F4A3F" w:rsidP="009F4A3F">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w:t>
      </w:r>
      <w:proofErr w:type="spellStart"/>
      <w:r w:rsidRPr="00885F53">
        <w:t>SCell</w:t>
      </w:r>
      <w:proofErr w:type="spellEnd"/>
      <w:r w:rsidRPr="00885F53">
        <w:rPr>
          <w:lang w:eastAsia="zh-CN"/>
        </w:rPr>
        <w:t xml:space="preserve">,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3 </w:t>
      </w:r>
      <w:proofErr w:type="spellStart"/>
      <w:r w:rsidRPr="00885F53">
        <w:rPr>
          <w:lang w:eastAsia="zh-CN"/>
        </w:rPr>
        <w:t>ms</w:t>
      </w:r>
      <w:proofErr w:type="spellEnd"/>
      <w:r>
        <w:rPr>
          <w:lang w:eastAsia="zh-CN"/>
        </w:rPr>
        <w:t>, provided</w:t>
      </w:r>
    </w:p>
    <w:p w14:paraId="78FECF42" w14:textId="77777777" w:rsidR="009F4A3F" w:rsidRDefault="009F4A3F" w:rsidP="009F4A3F">
      <w:pPr>
        <w:pStyle w:val="B4"/>
        <w:rPr>
          <w:lang w:eastAsia="zh-CN"/>
        </w:rPr>
      </w:pPr>
      <w:r>
        <w:rPr>
          <w:lang w:eastAsia="zh-CN"/>
        </w:rPr>
        <w:t>-</w:t>
      </w:r>
      <w:r>
        <w:rPr>
          <w:lang w:eastAsia="zh-CN"/>
        </w:rPr>
        <w:tab/>
      </w:r>
      <w:r w:rsidRPr="00796CB3">
        <w:rPr>
          <w:lang w:eastAsia="zh-CN"/>
        </w:rPr>
        <w:t xml:space="preserve">the RS (s) of </w:t>
      </w:r>
      <w:proofErr w:type="spellStart"/>
      <w:r w:rsidRPr="00796CB3">
        <w:rPr>
          <w:lang w:eastAsia="zh-CN"/>
        </w:rPr>
        <w:t>SCell</w:t>
      </w:r>
      <w:proofErr w:type="spellEnd"/>
      <w:r w:rsidRPr="00796CB3">
        <w:rPr>
          <w:lang w:eastAsia="zh-CN"/>
        </w:rPr>
        <w:t xml:space="preserve"> being activated is (are) QCL-</w:t>
      </w:r>
      <w:proofErr w:type="spellStart"/>
      <w:r w:rsidRPr="00796CB3">
        <w:rPr>
          <w:lang w:eastAsia="zh-CN"/>
        </w:rPr>
        <w:t>TypeD</w:t>
      </w:r>
      <w:proofErr w:type="spellEnd"/>
      <w:r w:rsidRPr="00796CB3">
        <w:rPr>
          <w:lang w:eastAsia="zh-CN"/>
        </w:rPr>
        <w:t xml:space="preserve"> with RS (s) of one active serving cell on that FR2 band.</w:t>
      </w:r>
    </w:p>
    <w:p w14:paraId="62621A2D" w14:textId="77777777" w:rsidR="009F4A3F" w:rsidRPr="00885F53" w:rsidRDefault="009F4A3F" w:rsidP="009F4A3F">
      <w:pPr>
        <w:ind w:left="851"/>
        <w:rPr>
          <w:lang w:eastAsia="zh-CN"/>
        </w:rPr>
      </w:pPr>
      <w:r w:rsidRPr="00885F53">
        <w:rPr>
          <w:lang w:eastAsia="zh-CN"/>
        </w:rPr>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w:t>
      </w:r>
      <w:proofErr w:type="spellStart"/>
      <w:r w:rsidRPr="00885F53">
        <w:t>PCell</w:t>
      </w:r>
      <w:proofErr w:type="spellEnd"/>
      <w:r w:rsidRPr="00885F53">
        <w:t xml:space="preserve"> or </w:t>
      </w:r>
      <w:proofErr w:type="spellStart"/>
      <w:r w:rsidRPr="00885F53">
        <w:t>PSCell</w:t>
      </w:r>
      <w:proofErr w:type="spellEnd"/>
      <w:r w:rsidRPr="00885F53">
        <w:t xml:space="preserve"> is FR1</w:t>
      </w:r>
      <w:r w:rsidRPr="00885F53">
        <w:rPr>
          <w:lang w:eastAsia="zh-CN"/>
        </w:rPr>
        <w:t>:</w:t>
      </w:r>
    </w:p>
    <w:p w14:paraId="68930C48" w14:textId="77777777" w:rsidR="009F4A3F" w:rsidRPr="00885F53" w:rsidRDefault="009F4A3F" w:rsidP="009F4A3F">
      <w:pPr>
        <w:tabs>
          <w:tab w:val="left" w:pos="1418"/>
        </w:tabs>
        <w:ind w:left="851"/>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semi-persistent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14:paraId="6C4B217C" w14:textId="77777777" w:rsidR="009F4A3F" w:rsidRPr="00885F53" w:rsidRDefault="009F4A3F" w:rsidP="009F4A3F">
      <w:pPr>
        <w:ind w:left="1135" w:hanging="284"/>
        <w:rPr>
          <w:lang w:eastAsia="zh-CN"/>
        </w:rPr>
      </w:pPr>
      <w:r w:rsidRPr="00885F53">
        <w:t>-</w:t>
      </w:r>
      <w:r w:rsidRPr="00885F53">
        <w:tab/>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9509181" w14:textId="77777777" w:rsidR="009F4A3F" w:rsidRPr="00885F53" w:rsidRDefault="009F4A3F" w:rsidP="009F4A3F">
      <w:pPr>
        <w:pStyle w:val="B3"/>
      </w:pPr>
      <w:r>
        <w:t>-</w:t>
      </w:r>
      <w:r>
        <w:tab/>
      </w:r>
      <w:proofErr w:type="spellStart"/>
      <w:r w:rsidRPr="00DD3199">
        <w:t>T</w:t>
      </w:r>
      <w:r w:rsidRPr="00DD3199">
        <w:rPr>
          <w:vertAlign w:val="subscript"/>
          <w:lang w:eastAsia="zh-CN"/>
        </w:rPr>
        <w:t>uncertainty</w:t>
      </w:r>
      <w:r>
        <w:rPr>
          <w:vertAlign w:val="subscript"/>
          <w:lang w:eastAsia="zh-CN"/>
        </w:rPr>
        <w:t>_MAC</w:t>
      </w:r>
      <w:proofErr w:type="spellEnd"/>
      <w:r w:rsidRPr="00DD3199">
        <w:t xml:space="preserve"> </w:t>
      </w:r>
      <w:r w:rsidRPr="00885F53">
        <w:t>+</w:t>
      </w:r>
      <w:proofErr w:type="spellStart"/>
      <w:r w:rsidRPr="00885F53">
        <w:t>T</w:t>
      </w:r>
      <w:r w:rsidRPr="00885F53">
        <w:rPr>
          <w:vertAlign w:val="subscript"/>
        </w:rPr>
        <w:t>FineTiming</w:t>
      </w:r>
      <w:proofErr w:type="spellEnd"/>
      <w:r w:rsidRPr="00885F53">
        <w:t xml:space="preserve"> + </w:t>
      </w:r>
      <w:r w:rsidRPr="00885F53">
        <w:rPr>
          <w:lang w:eastAsia="zh-CN"/>
        </w:rPr>
        <w:t>5</w:t>
      </w:r>
      <w:r w:rsidRPr="00885F53">
        <w:t xml:space="preserve">ms, if UE receives TCI state activation command after </w:t>
      </w:r>
      <w:proofErr w:type="spellStart"/>
      <w:r w:rsidRPr="00885F53">
        <w:t>SCell</w:t>
      </w:r>
      <w:proofErr w:type="spellEnd"/>
      <w:r w:rsidRPr="00885F53">
        <w:t xml:space="preserve"> activation command.</w:t>
      </w:r>
    </w:p>
    <w:p w14:paraId="42EAB44A" w14:textId="77777777" w:rsidR="009F4A3F" w:rsidRPr="00885F53" w:rsidRDefault="009F4A3F" w:rsidP="009F4A3F">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periodic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14:paraId="41135E17" w14:textId="77777777" w:rsidR="009F4A3F" w:rsidRDefault="009F4A3F" w:rsidP="009F4A3F">
      <w:pPr>
        <w:pStyle w:val="B3"/>
        <w:rPr>
          <w:lang w:eastAsia="zh-CN"/>
        </w:rPr>
      </w:pPr>
      <w:r>
        <w:rPr>
          <w:lang w:eastAsia="zh-CN"/>
        </w:rPr>
        <w:t>-</w:t>
      </w:r>
      <w:r>
        <w:rPr>
          <w:lang w:eastAsia="zh-CN"/>
        </w:rPr>
        <w:tab/>
      </w:r>
      <w:proofErr w:type="gramStart"/>
      <w:r w:rsidRPr="00885F53">
        <w:rPr>
          <w:lang w:eastAsia="zh-CN"/>
        </w:rPr>
        <w:t>max(</w:t>
      </w:r>
      <w:proofErr w:type="spellStart"/>
      <w:proofErr w:type="gramEnd"/>
      <w:r w:rsidRPr="00885F53">
        <w:rPr>
          <w:lang w:eastAsia="zh-CN"/>
        </w:rPr>
        <w:t>T</w:t>
      </w:r>
      <w:r w:rsidRPr="00885F53">
        <w:rPr>
          <w:vertAlign w:val="subscript"/>
          <w:lang w:eastAsia="zh-CN"/>
        </w:rPr>
        <w:t>uncertainty_MAC</w:t>
      </w:r>
      <w:proofErr w:type="spellEnd"/>
      <w:r w:rsidRPr="00885F53">
        <w:rPr>
          <w:lang w:eastAsia="zh-CN"/>
        </w:rPr>
        <w:t xml:space="preserve"> + 5ms + </w:t>
      </w:r>
      <w:proofErr w:type="spellStart"/>
      <w:r w:rsidRPr="00885F53">
        <w:rPr>
          <w:lang w:eastAsia="zh-CN"/>
        </w:rPr>
        <w:t>T</w:t>
      </w:r>
      <w:r w:rsidRPr="00885F53">
        <w:rPr>
          <w:vertAlign w:val="subscript"/>
          <w:lang w:eastAsia="zh-CN"/>
        </w:rPr>
        <w:t>FineTiming</w:t>
      </w:r>
      <w:proofErr w:type="spellEnd"/>
      <w:r w:rsidRPr="00885F53">
        <w:rPr>
          <w:lang w:eastAsia="zh-CN"/>
        </w:rPr>
        <w:t xml:space="preserve">, </w:t>
      </w:r>
      <w:proofErr w:type="spellStart"/>
      <w:r w:rsidRPr="00885F53">
        <w:rPr>
          <w:lang w:eastAsia="zh-CN"/>
        </w:rPr>
        <w:t>T</w:t>
      </w:r>
      <w:r w:rsidRPr="00885F53">
        <w:rPr>
          <w:vertAlign w:val="subscript"/>
          <w:lang w:eastAsia="zh-CN"/>
        </w:rPr>
        <w:t>uncertainty_RRC</w:t>
      </w:r>
      <w:proofErr w:type="spellEnd"/>
      <w:r w:rsidRPr="00885F53">
        <w:rPr>
          <w:lang w:eastAsia="zh-CN"/>
        </w:rPr>
        <w:t xml:space="preserve"> + </w:t>
      </w:r>
      <w:proofErr w:type="spellStart"/>
      <w:r w:rsidRPr="00885F53">
        <w:rPr>
          <w:lang w:eastAsia="zh-CN"/>
        </w:rPr>
        <w:t>T</w:t>
      </w:r>
      <w:r w:rsidRPr="00885F53">
        <w:rPr>
          <w:vertAlign w:val="subscript"/>
          <w:lang w:eastAsia="zh-CN"/>
        </w:rPr>
        <w:t>RRC_delay</w:t>
      </w:r>
      <w:proofErr w:type="spellEnd"/>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 xml:space="preserve">here </w:t>
      </w:r>
      <w:proofErr w:type="spellStart"/>
      <w:r w:rsidRPr="00423A94">
        <w:t>T</w:t>
      </w:r>
      <w:r w:rsidRPr="00423A94">
        <w:rPr>
          <w:vertAlign w:val="subscript"/>
          <w:lang w:eastAsia="zh-CN"/>
        </w:rPr>
        <w:t>uncertainty_MAC</w:t>
      </w:r>
      <w:proofErr w:type="spellEnd"/>
      <w:r w:rsidRPr="00423A94">
        <w:t xml:space="preserve">=0 if </w:t>
      </w:r>
      <w:r w:rsidRPr="00423A94">
        <w:rPr>
          <w:lang w:eastAsia="zh-CN"/>
        </w:rPr>
        <w:t xml:space="preserve">UE receives the </w:t>
      </w:r>
      <w:proofErr w:type="spellStart"/>
      <w:r w:rsidRPr="00423A94">
        <w:rPr>
          <w:lang w:eastAsia="zh-CN"/>
        </w:rPr>
        <w:t>SCell</w:t>
      </w:r>
      <w:proofErr w:type="spellEnd"/>
      <w:r w:rsidRPr="00423A94">
        <w:rPr>
          <w:lang w:eastAsia="zh-CN"/>
        </w:rPr>
        <w:t xml:space="preserve">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14:paraId="1F0D5EB7" w14:textId="77777777" w:rsidR="009F4A3F" w:rsidRPr="00885F53" w:rsidRDefault="009F4A3F" w:rsidP="009F4A3F">
      <w:pPr>
        <w:pStyle w:val="NormalIndent"/>
      </w:pPr>
      <w:proofErr w:type="spellStart"/>
      <w:r w:rsidRPr="00885F53">
        <w:lastRenderedPageBreak/>
        <w:t>If</w:t>
      </w:r>
      <w:proofErr w:type="spellEnd"/>
      <w:r w:rsidRPr="00885F53">
        <w:t xml:space="preserve"> the target </w:t>
      </w:r>
      <w:proofErr w:type="spellStart"/>
      <w:r w:rsidRPr="00885F53">
        <w:t>SCell</w:t>
      </w:r>
      <w:proofErr w:type="spellEnd"/>
      <w:r w:rsidRPr="00885F53">
        <w:t xml:space="preserve"> </w:t>
      </w:r>
      <w:proofErr w:type="spellStart"/>
      <w:r w:rsidRPr="00885F53">
        <w:t>is</w:t>
      </w:r>
      <w:proofErr w:type="spellEnd"/>
      <w:r w:rsidRPr="00885F53">
        <w:t xml:space="preserve"> </w:t>
      </w:r>
      <w:proofErr w:type="spellStart"/>
      <w:r w:rsidRPr="00885F53">
        <w:t>unknown</w:t>
      </w:r>
      <w:proofErr w:type="spellEnd"/>
      <w:r w:rsidRPr="00885F53">
        <w:t xml:space="preserve"> to UE and semi-</w:t>
      </w:r>
      <w:proofErr w:type="spellStart"/>
      <w:r w:rsidRPr="00885F53">
        <w:t>persistent</w:t>
      </w:r>
      <w:proofErr w:type="spellEnd"/>
      <w:r w:rsidRPr="00885F53">
        <w:t xml:space="preserve"> CSI-RS </w:t>
      </w:r>
      <w:proofErr w:type="spellStart"/>
      <w:r w:rsidRPr="00885F53">
        <w:t>is</w:t>
      </w:r>
      <w:proofErr w:type="spellEnd"/>
      <w:r w:rsidRPr="00885F53">
        <w:t xml:space="preserve"> </w:t>
      </w:r>
      <w:proofErr w:type="spellStart"/>
      <w:r w:rsidRPr="00885F53">
        <w:t>used</w:t>
      </w:r>
      <w:proofErr w:type="spellEnd"/>
      <w:r w:rsidRPr="00885F53">
        <w:t xml:space="preserve"> for CSI reporting, </w:t>
      </w:r>
      <w:proofErr w:type="spellStart"/>
      <w:r w:rsidRPr="00885F53">
        <w:rPr>
          <w:rFonts w:eastAsia="Calibri"/>
        </w:rPr>
        <w:t>provided</w:t>
      </w:r>
      <w:proofErr w:type="spellEnd"/>
      <w:r w:rsidRPr="00885F53">
        <w:rPr>
          <w:rFonts w:eastAsia="Calibri"/>
        </w:rPr>
        <w:t xml:space="preserve"> </w:t>
      </w:r>
      <w:proofErr w:type="spellStart"/>
      <w:r w:rsidRPr="00885F53">
        <w:rPr>
          <w:rFonts w:eastAsia="Calibri"/>
        </w:rPr>
        <w:t>that</w:t>
      </w:r>
      <w:proofErr w:type="spellEnd"/>
      <w:r w:rsidRPr="00885F53">
        <w:rPr>
          <w:rFonts w:eastAsia="Calibri"/>
        </w:rPr>
        <w:t xml:space="preserve"> the side </w:t>
      </w:r>
      <w:proofErr w:type="spellStart"/>
      <w:r w:rsidRPr="00885F53">
        <w:rPr>
          <w:rFonts w:eastAsia="Calibri"/>
        </w:rPr>
        <w:t>condition</w:t>
      </w:r>
      <w:proofErr w:type="spellEnd"/>
      <w:r w:rsidRPr="00885F53">
        <w:rPr>
          <w:rFonts w:eastAsia="Calibri"/>
        </w:rPr>
        <w:t xml:space="preserve"> </w:t>
      </w:r>
      <w:proofErr w:type="spellStart"/>
      <w:r w:rsidRPr="00885F53">
        <w:rPr>
          <w:rFonts w:cs="v4.2.0"/>
        </w:rPr>
        <w:t>Ês</w:t>
      </w:r>
      <w:proofErr w:type="spellEnd"/>
      <w:r w:rsidRPr="00885F53">
        <w:rPr>
          <w:rFonts w:cs="v4.2.0"/>
        </w:rPr>
        <w:t>/</w:t>
      </w:r>
      <w:proofErr w:type="spellStart"/>
      <w:r w:rsidRPr="00885F53">
        <w:rPr>
          <w:rFonts w:cs="v4.2.0"/>
        </w:rPr>
        <w:t>Iot</w:t>
      </w:r>
      <w:proofErr w:type="spellEnd"/>
      <w:r w:rsidRPr="00885F53">
        <w:rPr>
          <w:rFonts w:cs="v4.2.0"/>
        </w:rPr>
        <w:t xml:space="preserve"> </w:t>
      </w:r>
      <w:r w:rsidRPr="00885F53">
        <w:rPr>
          <w:rFonts w:hint="eastAsia"/>
        </w:rPr>
        <w:t>≥</w:t>
      </w:r>
      <w:r w:rsidRPr="00885F53">
        <w:t xml:space="preserve"> </w:t>
      </w:r>
      <w:commentRangeStart w:id="328"/>
      <w:del w:id="329" w:author="Rapporteur" w:date="2020-05-14T22:09:00Z">
        <w:r w:rsidRPr="00885F53" w:rsidDel="00007CD9">
          <w:rPr>
            <w:rFonts w:cs="v4.2.0"/>
          </w:rPr>
          <w:delText>[</w:delText>
        </w:r>
      </w:del>
      <w:r w:rsidRPr="00885F53">
        <w:rPr>
          <w:rFonts w:cs="v4.2.0"/>
        </w:rPr>
        <w:t>-2</w:t>
      </w:r>
      <w:commentRangeEnd w:id="328"/>
      <w:r>
        <w:rPr>
          <w:rStyle w:val="CommentReference"/>
          <w:lang w:val="en-GB" w:eastAsia="en-US"/>
        </w:rPr>
        <w:commentReference w:id="328"/>
      </w:r>
      <w:del w:id="330" w:author="Rapporteur" w:date="2020-05-14T22:09:00Z">
        <w:r w:rsidRPr="00885F53" w:rsidDel="00007CD9">
          <w:rPr>
            <w:rFonts w:cs="v4.2.0"/>
          </w:rPr>
          <w:delText>]</w:delText>
        </w:r>
      </w:del>
      <w:r w:rsidRPr="00885F53">
        <w:rPr>
          <w:rFonts w:cs="v4.2.0"/>
        </w:rPr>
        <w:t xml:space="preserve">dB </w:t>
      </w:r>
      <w:proofErr w:type="spellStart"/>
      <w:r w:rsidRPr="00885F53">
        <w:rPr>
          <w:rFonts w:cs="v4.2.0"/>
        </w:rPr>
        <w:t>is</w:t>
      </w:r>
      <w:proofErr w:type="spellEnd"/>
      <w:r w:rsidRPr="00885F53">
        <w:rPr>
          <w:rFonts w:cs="v4.2.0"/>
        </w:rPr>
        <w:t xml:space="preserve"> </w:t>
      </w:r>
      <w:proofErr w:type="spellStart"/>
      <w:r w:rsidRPr="00885F53">
        <w:rPr>
          <w:rFonts w:cs="v4.2.0"/>
        </w:rPr>
        <w:t>fulfilled</w:t>
      </w:r>
      <w:proofErr w:type="spellEnd"/>
      <w:r>
        <w:rPr>
          <w:rFonts w:cs="v4.2.0"/>
        </w:rPr>
        <w:t>,</w:t>
      </w:r>
      <w:r w:rsidRPr="00885F53">
        <w:t xml:space="preserve"> </w:t>
      </w:r>
      <w:proofErr w:type="spellStart"/>
      <w:r w:rsidRPr="00885F53">
        <w:t>then</w:t>
      </w:r>
      <w:proofErr w:type="spellEnd"/>
      <w:r w:rsidRPr="00885F53">
        <w:t xml:space="preserve"> </w:t>
      </w:r>
      <w:proofErr w:type="spellStart"/>
      <w:r w:rsidRPr="00885F53">
        <w:t>T</w:t>
      </w:r>
      <w:r w:rsidRPr="00885F53">
        <w:rPr>
          <w:vertAlign w:val="subscript"/>
        </w:rPr>
        <w:t>activation_time</w:t>
      </w:r>
      <w:proofErr w:type="spellEnd"/>
      <w:r w:rsidRPr="00885F53">
        <w:t xml:space="preserve"> </w:t>
      </w:r>
      <w:proofErr w:type="spellStart"/>
      <w:r w:rsidRPr="00885F53">
        <w:t>is</w:t>
      </w:r>
      <w:proofErr w:type="spellEnd"/>
      <w:r w:rsidRPr="00885F53">
        <w:t>:</w:t>
      </w:r>
    </w:p>
    <w:p w14:paraId="5EF75B76" w14:textId="77777777" w:rsidR="009F4A3F" w:rsidRPr="00885F53" w:rsidRDefault="009F4A3F" w:rsidP="009F4A3F">
      <w:pPr>
        <w:pStyle w:val="B3"/>
        <w:rPr>
          <w:lang w:eastAsia="zh-CN"/>
        </w:rPr>
      </w:pPr>
      <w:r>
        <w:rPr>
          <w:lang w:eastAsia="zh-CN"/>
        </w:rPr>
        <w:t>-</w:t>
      </w:r>
      <w:r>
        <w:rPr>
          <w:lang w:eastAsia="zh-CN"/>
        </w:rPr>
        <w:tab/>
      </w:r>
      <w:r w:rsidRPr="00885F53">
        <w:rPr>
          <w:lang w:eastAsia="zh-CN"/>
        </w:rPr>
        <w:t>8ms+24*</w:t>
      </w:r>
      <w:proofErr w:type="spellStart"/>
      <w:proofErr w:type="gramStart"/>
      <w:r w:rsidRPr="00885F53">
        <w:rPr>
          <w:lang w:eastAsia="zh-CN"/>
        </w:rPr>
        <w:t>T</w:t>
      </w:r>
      <w:r w:rsidRPr="00885F53">
        <w:rPr>
          <w:vertAlign w:val="subscript"/>
          <w:lang w:eastAsia="zh-CN"/>
        </w:rPr>
        <w:t>rs</w:t>
      </w:r>
      <w:proofErr w:type="spellEnd"/>
      <w:r w:rsidRPr="00885F53">
        <w:rPr>
          <w:vertAlign w:val="subscript"/>
          <w:lang w:eastAsia="zh-CN"/>
        </w:rPr>
        <w:t xml:space="preserve">  </w:t>
      </w:r>
      <w:r w:rsidRPr="00885F53">
        <w:rPr>
          <w:lang w:eastAsia="zh-CN"/>
        </w:rPr>
        <w:t>+</w:t>
      </w:r>
      <w:proofErr w:type="gramEnd"/>
      <w:r w:rsidRPr="00885F53">
        <w:t xml:space="preserve"> </w:t>
      </w:r>
      <w:proofErr w:type="spellStart"/>
      <w:r w:rsidRPr="00885F53">
        <w:t>T</w:t>
      </w:r>
      <w:r w:rsidRPr="00885F53">
        <w:rPr>
          <w:vertAlign w:val="subscript"/>
        </w:rPr>
        <w:t>uncertainty_MAC</w:t>
      </w:r>
      <w:proofErr w:type="spellEnd"/>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proofErr w:type="spellStart"/>
      <w:r w:rsidRPr="00885F53">
        <w:t>T</w:t>
      </w:r>
      <w:r w:rsidRPr="00885F53">
        <w:rPr>
          <w:vertAlign w:val="subscript"/>
        </w:rPr>
        <w:t>FineTiming</w:t>
      </w:r>
      <w:proofErr w:type="spellEnd"/>
      <w:r w:rsidRPr="00885F53">
        <w:rPr>
          <w:vertAlign w:val="subscript"/>
        </w:rPr>
        <w:t xml:space="preserve"> </w:t>
      </w:r>
    </w:p>
    <w:p w14:paraId="527C948F" w14:textId="77777777" w:rsidR="009F4A3F" w:rsidRPr="00885F53" w:rsidRDefault="009F4A3F" w:rsidP="009F4A3F">
      <w:pPr>
        <w:pStyle w:val="NormalIndent"/>
      </w:pPr>
      <w:proofErr w:type="spellStart"/>
      <w:r w:rsidRPr="00885F53">
        <w:t>If</w:t>
      </w:r>
      <w:proofErr w:type="spellEnd"/>
      <w:r w:rsidRPr="00885F53">
        <w:t xml:space="preserve"> the target </w:t>
      </w:r>
      <w:proofErr w:type="spellStart"/>
      <w:r w:rsidRPr="00885F53">
        <w:t>SCell</w:t>
      </w:r>
      <w:proofErr w:type="spellEnd"/>
      <w:r w:rsidRPr="00885F53">
        <w:t xml:space="preserve"> </w:t>
      </w:r>
      <w:proofErr w:type="spellStart"/>
      <w:r w:rsidRPr="00885F53">
        <w:t>is</w:t>
      </w:r>
      <w:proofErr w:type="spellEnd"/>
      <w:r w:rsidRPr="00885F53">
        <w:t xml:space="preserve"> </w:t>
      </w:r>
      <w:proofErr w:type="spellStart"/>
      <w:r w:rsidRPr="00885F53">
        <w:t>unknown</w:t>
      </w:r>
      <w:proofErr w:type="spellEnd"/>
      <w:r w:rsidRPr="00885F53">
        <w:t xml:space="preserve"> to UE and </w:t>
      </w:r>
      <w:proofErr w:type="spellStart"/>
      <w:r w:rsidRPr="00885F53">
        <w:t>periodic</w:t>
      </w:r>
      <w:proofErr w:type="spellEnd"/>
      <w:r w:rsidRPr="00885F53">
        <w:t xml:space="preserve"> CSI-RS </w:t>
      </w:r>
      <w:proofErr w:type="spellStart"/>
      <w:r w:rsidRPr="00885F53">
        <w:t>is</w:t>
      </w:r>
      <w:proofErr w:type="spellEnd"/>
      <w:r w:rsidRPr="00885F53">
        <w:t xml:space="preserve"> </w:t>
      </w:r>
      <w:proofErr w:type="spellStart"/>
      <w:r w:rsidRPr="00885F53">
        <w:t>used</w:t>
      </w:r>
      <w:proofErr w:type="spellEnd"/>
      <w:r w:rsidRPr="00885F53">
        <w:t xml:space="preserve"> for CSI reporting, </w:t>
      </w:r>
      <w:proofErr w:type="spellStart"/>
      <w:r w:rsidRPr="00885F53">
        <w:rPr>
          <w:rFonts w:eastAsia="Calibri"/>
        </w:rPr>
        <w:t>provided</w:t>
      </w:r>
      <w:proofErr w:type="spellEnd"/>
      <w:r w:rsidRPr="00885F53">
        <w:rPr>
          <w:rFonts w:eastAsia="Calibri"/>
        </w:rPr>
        <w:t xml:space="preserve"> </w:t>
      </w:r>
      <w:proofErr w:type="spellStart"/>
      <w:r w:rsidRPr="00885F53">
        <w:rPr>
          <w:rFonts w:eastAsia="Calibri"/>
        </w:rPr>
        <w:t>that</w:t>
      </w:r>
      <w:proofErr w:type="spellEnd"/>
      <w:r w:rsidRPr="00885F53">
        <w:rPr>
          <w:rFonts w:eastAsia="Calibri"/>
        </w:rPr>
        <w:t xml:space="preserve"> the side </w:t>
      </w:r>
      <w:proofErr w:type="spellStart"/>
      <w:r w:rsidRPr="00885F53">
        <w:rPr>
          <w:rFonts w:eastAsia="Calibri"/>
        </w:rPr>
        <w:t>condition</w:t>
      </w:r>
      <w:proofErr w:type="spellEnd"/>
      <w:r w:rsidRPr="00885F53">
        <w:rPr>
          <w:rFonts w:eastAsia="Calibri"/>
        </w:rPr>
        <w:t xml:space="preserve"> </w:t>
      </w:r>
      <w:proofErr w:type="spellStart"/>
      <w:r w:rsidRPr="00885F53">
        <w:rPr>
          <w:rFonts w:cs="v4.2.0"/>
        </w:rPr>
        <w:t>Ês</w:t>
      </w:r>
      <w:proofErr w:type="spellEnd"/>
      <w:r w:rsidRPr="00885F53">
        <w:rPr>
          <w:rFonts w:cs="v4.2.0"/>
        </w:rPr>
        <w:t>/</w:t>
      </w:r>
      <w:proofErr w:type="spellStart"/>
      <w:r w:rsidRPr="00885F53">
        <w:rPr>
          <w:rFonts w:cs="v4.2.0"/>
        </w:rPr>
        <w:t>Iot</w:t>
      </w:r>
      <w:proofErr w:type="spellEnd"/>
      <w:r w:rsidRPr="00885F53">
        <w:rPr>
          <w:rFonts w:cs="v4.2.0"/>
        </w:rPr>
        <w:t xml:space="preserve"> </w:t>
      </w:r>
      <w:r w:rsidRPr="00885F53">
        <w:rPr>
          <w:rFonts w:hint="eastAsia"/>
        </w:rPr>
        <w:t>≥</w:t>
      </w:r>
      <w:r w:rsidRPr="00885F53">
        <w:t xml:space="preserve"> </w:t>
      </w:r>
      <w:commentRangeStart w:id="331"/>
      <w:del w:id="332" w:author="Rapporteur" w:date="2020-05-14T22:09:00Z">
        <w:r w:rsidRPr="00885F53" w:rsidDel="00007CD9">
          <w:rPr>
            <w:rFonts w:cs="v4.2.0"/>
          </w:rPr>
          <w:delText>[</w:delText>
        </w:r>
      </w:del>
      <w:r w:rsidRPr="00885F53">
        <w:rPr>
          <w:rFonts w:cs="v4.2.0"/>
        </w:rPr>
        <w:t>-2</w:t>
      </w:r>
      <w:commentRangeEnd w:id="331"/>
      <w:r>
        <w:rPr>
          <w:rStyle w:val="CommentReference"/>
          <w:lang w:val="en-GB" w:eastAsia="en-US"/>
        </w:rPr>
        <w:commentReference w:id="331"/>
      </w:r>
      <w:del w:id="333" w:author="Rapporteur" w:date="2020-05-14T22:09:00Z">
        <w:r w:rsidRPr="00885F53" w:rsidDel="00007CD9">
          <w:rPr>
            <w:rFonts w:cs="v4.2.0"/>
          </w:rPr>
          <w:delText>]</w:delText>
        </w:r>
      </w:del>
      <w:r w:rsidRPr="00885F53">
        <w:rPr>
          <w:rFonts w:cs="v4.2.0"/>
        </w:rPr>
        <w:t xml:space="preserve">dB </w:t>
      </w:r>
      <w:proofErr w:type="spellStart"/>
      <w:r w:rsidRPr="00885F53">
        <w:rPr>
          <w:rFonts w:cs="v4.2.0"/>
        </w:rPr>
        <w:t>is</w:t>
      </w:r>
      <w:proofErr w:type="spellEnd"/>
      <w:r w:rsidRPr="00885F53">
        <w:rPr>
          <w:rFonts w:cs="v4.2.0"/>
        </w:rPr>
        <w:t xml:space="preserve"> </w:t>
      </w:r>
      <w:proofErr w:type="spellStart"/>
      <w:r w:rsidRPr="00885F53">
        <w:rPr>
          <w:rFonts w:cs="v4.2.0"/>
        </w:rPr>
        <w:t>fulfilled</w:t>
      </w:r>
      <w:proofErr w:type="spellEnd"/>
      <w:r>
        <w:rPr>
          <w:rFonts w:cs="v4.2.0"/>
        </w:rPr>
        <w:t>,</w:t>
      </w:r>
      <w:r w:rsidRPr="00885F53">
        <w:t xml:space="preserve"> </w:t>
      </w:r>
      <w:proofErr w:type="spellStart"/>
      <w:r w:rsidRPr="00885F53">
        <w:t>then</w:t>
      </w:r>
      <w:proofErr w:type="spellEnd"/>
      <w:r w:rsidRPr="00885F53">
        <w:t xml:space="preserve"> </w:t>
      </w:r>
      <w:proofErr w:type="spellStart"/>
      <w:r w:rsidRPr="00885F53">
        <w:t>T</w:t>
      </w:r>
      <w:r w:rsidRPr="00885F53">
        <w:rPr>
          <w:vertAlign w:val="subscript"/>
        </w:rPr>
        <w:t>activation_time</w:t>
      </w:r>
      <w:proofErr w:type="spellEnd"/>
      <w:r w:rsidRPr="00885F53">
        <w:t xml:space="preserve"> </w:t>
      </w:r>
      <w:proofErr w:type="spellStart"/>
      <w:r w:rsidRPr="00885F53">
        <w:t>is</w:t>
      </w:r>
      <w:proofErr w:type="spellEnd"/>
      <w:r w:rsidRPr="00885F53">
        <w:t>:</w:t>
      </w:r>
    </w:p>
    <w:p w14:paraId="105C11DC" w14:textId="77777777" w:rsidR="009F4A3F" w:rsidRPr="00885F53" w:rsidRDefault="009F4A3F" w:rsidP="009F4A3F">
      <w:pPr>
        <w:pStyle w:val="B3"/>
        <w:rPr>
          <w:lang w:eastAsia="zh-CN"/>
        </w:rPr>
      </w:pPr>
      <w:r>
        <w:t>-</w:t>
      </w:r>
      <w:r>
        <w:tab/>
      </w:r>
      <w:r w:rsidRPr="00885F53">
        <w:t xml:space="preserve">3ms + </w:t>
      </w:r>
      <w:r w:rsidRPr="00885F53">
        <w:rPr>
          <w:lang w:eastAsia="zh-CN"/>
        </w:rPr>
        <w:t>24*</w:t>
      </w:r>
      <w:proofErr w:type="spellStart"/>
      <w:r w:rsidRPr="00885F53">
        <w:rPr>
          <w:lang w:eastAsia="zh-CN"/>
        </w:rPr>
        <w:t>T</w:t>
      </w:r>
      <w:r w:rsidRPr="00885F53">
        <w:rPr>
          <w:vertAlign w:val="subscript"/>
          <w:lang w:eastAsia="zh-CN"/>
        </w:rPr>
        <w:t>rs</w:t>
      </w:r>
      <w:proofErr w:type="spellEnd"/>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w:t>
      </w:r>
      <w:proofErr w:type="spellStart"/>
      <w:r w:rsidRPr="00DD3199">
        <w:t>T</w:t>
      </w:r>
      <w:r w:rsidRPr="00DD3199">
        <w:rPr>
          <w:vertAlign w:val="subscript"/>
          <w:lang w:eastAsia="zh-CN"/>
        </w:rPr>
        <w:t>uncertainty_MAC</w:t>
      </w:r>
      <w:proofErr w:type="spellEnd"/>
      <w:r w:rsidRPr="00DD3199">
        <w:t xml:space="preserve"> + 5ms +</w:t>
      </w:r>
      <w:r w:rsidRPr="00DD3199">
        <w:rPr>
          <w:lang w:eastAsia="zh-CN"/>
        </w:rPr>
        <w:t xml:space="preserve"> </w:t>
      </w:r>
      <w:proofErr w:type="spellStart"/>
      <w:r w:rsidRPr="00DD3199">
        <w:t>T</w:t>
      </w:r>
      <w:r w:rsidRPr="00DD3199">
        <w:rPr>
          <w:vertAlign w:val="subscript"/>
        </w:rPr>
        <w:t>FineTiming</w:t>
      </w:r>
      <w:proofErr w:type="spellEnd"/>
      <w:r w:rsidRPr="00DD3199">
        <w:t>), (</w:t>
      </w:r>
      <w:proofErr w:type="spellStart"/>
      <w:r w:rsidRPr="00DD3199">
        <w:t>T</w:t>
      </w:r>
      <w:r w:rsidRPr="00DD3199">
        <w:rPr>
          <w:vertAlign w:val="subscript"/>
          <w:lang w:eastAsia="zh-CN"/>
        </w:rPr>
        <w:t>uncertainty_RRC</w:t>
      </w:r>
      <w:proofErr w:type="spellEnd"/>
      <w:r w:rsidRPr="00DD3199">
        <w:t xml:space="preserve"> + </w:t>
      </w:r>
      <w:proofErr w:type="spellStart"/>
      <w:r w:rsidRPr="00DD3199">
        <w:t>T</w:t>
      </w:r>
      <w:r w:rsidRPr="00DD3199">
        <w:rPr>
          <w:vertAlign w:val="subscript"/>
        </w:rPr>
        <w:t>RRC_delay</w:t>
      </w:r>
      <w:proofErr w:type="spellEnd"/>
      <w:r w:rsidRPr="00DD3199">
        <w:t>)</w:t>
      </w:r>
      <w:r>
        <w:t>}</w:t>
      </w:r>
      <w:r w:rsidRPr="00DD3199">
        <w:t>.</w:t>
      </w:r>
    </w:p>
    <w:p w14:paraId="3725EB95" w14:textId="1FD04F1B" w:rsidR="009F4A3F" w:rsidRPr="00885F53" w:rsidRDefault="008A05A5" w:rsidP="009F4A3F">
      <w:pPr>
        <w:ind w:left="851"/>
        <w:rPr>
          <w:lang w:eastAsia="zh-CN"/>
        </w:rPr>
      </w:pPr>
      <w:ins w:id="334" w:author="Rapporteur" w:date="2020-05-15T13:17:00Z">
        <w:r>
          <w:rPr>
            <w:lang w:eastAsia="zh-CN"/>
          </w:rPr>
          <w:t>w</w:t>
        </w:r>
      </w:ins>
      <w:del w:id="335" w:author="Rapporteur" w:date="2020-05-15T13:17:00Z">
        <w:r w:rsidR="009F4A3F" w:rsidRPr="00885F53" w:rsidDel="008A05A5">
          <w:rPr>
            <w:lang w:eastAsia="zh-CN"/>
          </w:rPr>
          <w:delText>W</w:delText>
        </w:r>
      </w:del>
      <w:r w:rsidR="009F4A3F" w:rsidRPr="00885F53">
        <w:rPr>
          <w:lang w:eastAsia="zh-CN"/>
        </w:rPr>
        <w:t>here,</w:t>
      </w:r>
    </w:p>
    <w:p w14:paraId="44CB719E" w14:textId="77777777" w:rsidR="009F4A3F" w:rsidRPr="00885F53" w:rsidRDefault="009F4A3F" w:rsidP="009F4A3F">
      <w:pPr>
        <w:ind w:left="851"/>
        <w:rPr>
          <w:lang w:eastAsia="zh-CN"/>
        </w:rPr>
      </w:pPr>
      <w:r w:rsidRPr="00885F53">
        <w:rPr>
          <w:lang w:eastAsia="zh-CN"/>
        </w:rPr>
        <w:t>T</w:t>
      </w:r>
      <w:r w:rsidRPr="00885F53">
        <w:rPr>
          <w:vertAlign w:val="subscript"/>
          <w:lang w:eastAsia="zh-CN"/>
        </w:rPr>
        <w:t>SMTC_MAX</w:t>
      </w:r>
      <w:r w:rsidRPr="00885F53">
        <w:rPr>
          <w:lang w:eastAsia="zh-CN"/>
        </w:rPr>
        <w:t>:</w:t>
      </w:r>
    </w:p>
    <w:p w14:paraId="4BD2A6F8" w14:textId="77777777" w:rsidR="009F4A3F" w:rsidRPr="00885F53" w:rsidRDefault="009F4A3F" w:rsidP="009F4A3F">
      <w:pPr>
        <w:ind w:left="1135" w:hanging="284"/>
        <w:rPr>
          <w:lang w:eastAsia="zh-CN"/>
        </w:rPr>
      </w:pPr>
      <w:r w:rsidRPr="00885F53">
        <w:rPr>
          <w:lang w:eastAsia="zh-CN"/>
        </w:rPr>
        <w:t>-</w:t>
      </w:r>
      <w:r w:rsidRPr="00885F53">
        <w:rPr>
          <w:lang w:eastAsia="zh-CN"/>
        </w:rPr>
        <w:tab/>
        <w:t xml:space="preserve">In FR1, 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in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p>
    <w:p w14:paraId="6B5C5980" w14:textId="77777777" w:rsidR="009F4A3F" w:rsidRPr="00885F53" w:rsidRDefault="009F4A3F" w:rsidP="009F4A3F">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provided that in Rel-15 only support FR2 intra-band CA.</w:t>
      </w:r>
    </w:p>
    <w:p w14:paraId="50E2626F" w14:textId="77777777" w:rsidR="009F4A3F" w:rsidRPr="00885F53" w:rsidRDefault="009F4A3F" w:rsidP="009F4A3F">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7E71B90" w14:textId="77777777" w:rsidR="009F4A3F" w:rsidRPr="00885F53" w:rsidRDefault="009F4A3F" w:rsidP="009F4A3F">
      <w:pPr>
        <w:ind w:left="851"/>
        <w:rPr>
          <w:lang w:eastAsia="zh-CN"/>
        </w:rPr>
      </w:pP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del w:id="336" w:author="Rapporteur" w:date="2020-05-14T22:11:00Z">
        <w:r w:rsidRPr="00885F53" w:rsidDel="00007CD9">
          <w:rPr>
            <w:lang w:eastAsia="zh-CN"/>
          </w:rPr>
          <w:delText>is</w:delText>
        </w:r>
      </w:del>
      <w:ins w:id="337" w:author="Rapporteur" w:date="2020-05-14T22:11:00Z">
        <w:r w:rsidRPr="00885F53">
          <w:rPr>
            <w:lang w:eastAsia="zh-CN"/>
          </w:rPr>
          <w:t>are</w:t>
        </w:r>
      </w:ins>
      <w:r w:rsidRPr="00885F53">
        <w:rPr>
          <w:lang w:eastAsia="zh-CN"/>
        </w:rPr>
        <w:t xml:space="preserve"> no requirements if the SSB transmission periodicity is not 5ms</w:t>
      </w:r>
    </w:p>
    <w:p w14:paraId="1819119F" w14:textId="77777777" w:rsidR="009F4A3F" w:rsidRDefault="009F4A3F" w:rsidP="009F4A3F">
      <w:pPr>
        <w:ind w:left="851"/>
        <w:rPr>
          <w:lang w:eastAsia="zh-CN"/>
        </w:rPr>
      </w:pPr>
      <w:proofErr w:type="spellStart"/>
      <w:r>
        <w:rPr>
          <w:lang w:eastAsia="zh-CN"/>
        </w:rPr>
        <w:t>T</w:t>
      </w:r>
      <w:r>
        <w:rPr>
          <w:vertAlign w:val="subscript"/>
          <w:lang w:eastAsia="zh-CN"/>
        </w:rPr>
        <w:t>FirstSSB</w:t>
      </w:r>
      <w:proofErr w:type="spellEnd"/>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14:paraId="14C5BDFB" w14:textId="77777777" w:rsidR="009F4A3F" w:rsidRDefault="009F4A3F" w:rsidP="009F4A3F">
      <w:pPr>
        <w:pStyle w:val="B3"/>
        <w:rPr>
          <w:lang w:eastAsia="zh-CN"/>
        </w:rPr>
      </w:pPr>
      <w:proofErr w:type="spellStart"/>
      <w:r>
        <w:rPr>
          <w:lang w:eastAsia="zh-CN"/>
        </w:rPr>
        <w:t>T</w:t>
      </w:r>
      <w:r>
        <w:rPr>
          <w:vertAlign w:val="subscript"/>
          <w:lang w:eastAsia="zh-CN"/>
        </w:rPr>
        <w:t>FirstSSB_MAX</w:t>
      </w:r>
      <w:proofErr w:type="spellEnd"/>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14:paraId="01160906" w14:textId="77777777" w:rsidR="009F4A3F" w:rsidRDefault="009F4A3F" w:rsidP="009F4A3F">
      <w:pPr>
        <w:pStyle w:val="B3"/>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4564DF8E" w14:textId="77777777" w:rsidR="009F4A3F" w:rsidRPr="0059755E" w:rsidRDefault="009F4A3F" w:rsidP="009F4A3F">
      <w:pPr>
        <w:pStyle w:val="B3"/>
        <w:rPr>
          <w:rFonts w:eastAsia="Times New Roman"/>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r w:rsidRPr="00DD3199">
        <w:rPr>
          <w:lang w:eastAsia="zh-CN"/>
        </w:rPr>
        <w:t xml:space="preserve"> </w:t>
      </w:r>
    </w:p>
    <w:p w14:paraId="49E12327" w14:textId="77777777" w:rsidR="009F4A3F" w:rsidRPr="00885F53" w:rsidRDefault="009F4A3F" w:rsidP="009F4A3F">
      <w:pPr>
        <w:ind w:left="851"/>
        <w:rPr>
          <w:lang w:eastAsia="zh-CN"/>
        </w:rPr>
      </w:pPr>
      <w:proofErr w:type="spellStart"/>
      <w:r w:rsidRPr="00885F53">
        <w:t>T</w:t>
      </w:r>
      <w:r w:rsidRPr="00885F53">
        <w:rPr>
          <w:vertAlign w:val="subscript"/>
        </w:rPr>
        <w:t>FineTiming</w:t>
      </w:r>
      <w:proofErr w:type="spellEnd"/>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5D0E68EE" w14:textId="0F7341F9" w:rsidR="009F4A3F" w:rsidRPr="00885F53" w:rsidRDefault="009F4A3F" w:rsidP="009F4A3F">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del w:id="338" w:author="Rapporteur" w:date="2020-05-15T13:18:00Z">
        <w:r w:rsidRPr="00885F53" w:rsidDel="008A05A5">
          <w:delText>(</w:delText>
        </w:r>
      </w:del>
      <w:del w:id="339" w:author="Rapporteur" w:date="2020-05-14T22:11:00Z">
        <w:r w:rsidRPr="00885F53" w:rsidDel="00007CD9">
          <w:delText>ms)</w:delText>
        </w:r>
        <w:r w:rsidRPr="00885F53" w:rsidDel="00007CD9">
          <w:rPr>
            <w:b/>
            <w:sz w:val="18"/>
          </w:rPr>
          <w:delText xml:space="preserve">  </w:delText>
        </w:r>
        <w:r w:rsidRPr="00885F53" w:rsidDel="00007CD9">
          <w:rPr>
            <w:lang w:eastAsia="zh-CN"/>
          </w:rPr>
          <w:delText xml:space="preserve"> </w:delText>
        </w:r>
      </w:del>
      <w:del w:id="340" w:author="Rapporteur" w:date="2020-05-14T22:12:00Z">
        <w:r w:rsidRPr="00885F53" w:rsidDel="00007CD9">
          <w:rPr>
            <w:lang w:eastAsia="zh-CN"/>
          </w:rPr>
          <w:delText>or</w:delText>
        </w:r>
      </w:del>
      <w:proofErr w:type="spellStart"/>
      <w:ins w:id="341" w:author="Rapporteur" w:date="2020-05-14T22:12:00Z">
        <w:r w:rsidRPr="00885F53">
          <w:t>ms</w:t>
        </w:r>
        <w:proofErr w:type="spellEnd"/>
        <w:r w:rsidRPr="00885F53">
          <w:rPr>
            <w:b/>
            <w:sz w:val="18"/>
          </w:rPr>
          <w:t xml:space="preserve"> </w:t>
        </w:r>
        <w:r w:rsidRPr="00007CD9">
          <w:rPr>
            <w:bCs/>
            <w:sz w:val="18"/>
            <w:rPrChange w:id="342" w:author="Rapporteur" w:date="2020-05-14T22:12:00Z">
              <w:rPr>
                <w:b/>
                <w:sz w:val="18"/>
              </w:rPr>
            </w:rPrChange>
          </w:rPr>
          <w:t>or</w:t>
        </w:r>
      </w:ins>
      <w:r w:rsidRPr="00007CD9">
        <w:rPr>
          <w:bCs/>
          <w:lang w:eastAsia="zh-CN"/>
        </w:rPr>
        <w:t xml:space="preserve"> </w:t>
      </w:r>
      <w:r w:rsidRPr="00885F53">
        <w:rPr>
          <w:lang w:eastAsia="zh-CN"/>
        </w:rPr>
        <w:t>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0CDC6388" w14:textId="77777777" w:rsidR="009F4A3F" w:rsidRPr="00885F53" w:rsidRDefault="009F4A3F" w:rsidP="009F4A3F">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7DE30F8D" w14:textId="77777777" w:rsidR="009F4A3F" w:rsidRPr="00885F53" w:rsidRDefault="009F4A3F" w:rsidP="009F4A3F">
      <w:pPr>
        <w:ind w:leftChars="425" w:left="850"/>
      </w:pPr>
      <w:proofErr w:type="spellStart"/>
      <w:r w:rsidRPr="00885F53">
        <w:t>T</w:t>
      </w:r>
      <w:r w:rsidRPr="00885F53">
        <w:rPr>
          <w:vertAlign w:val="subscript"/>
          <w:lang w:eastAsia="zh-CN"/>
        </w:rPr>
        <w:t>uncertainty_MAC</w:t>
      </w:r>
      <w:proofErr w:type="spellEnd"/>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0AD88871" w14:textId="77777777" w:rsidR="009F4A3F" w:rsidRPr="00885F53" w:rsidRDefault="009F4A3F" w:rsidP="009F4A3F">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14:paraId="2FF7000A" w14:textId="77777777" w:rsidR="009F4A3F" w:rsidRPr="00885F53" w:rsidRDefault="009F4A3F" w:rsidP="009F4A3F">
      <w:pPr>
        <w:ind w:left="1219" w:hanging="284"/>
        <w:rPr>
          <w:lang w:eastAsia="zh-CN"/>
        </w:rPr>
      </w:pPr>
      <w:r w:rsidRPr="00885F53">
        <w:rPr>
          <w:lang w:eastAsia="zh-CN"/>
        </w:rPr>
        <w:t>-</w:t>
      </w:r>
      <w:r w:rsidRPr="00885F53">
        <w:rPr>
          <w:lang w:eastAsia="zh-CN"/>
        </w:rPr>
        <w:tab/>
        <w:t>First valid L1-RSRP reporting for unknown case.</w:t>
      </w:r>
    </w:p>
    <w:p w14:paraId="31C940D2" w14:textId="77777777" w:rsidR="009F4A3F" w:rsidRPr="00885F53" w:rsidRDefault="009F4A3F" w:rsidP="009F4A3F">
      <w:pPr>
        <w:ind w:leftChars="425" w:left="850"/>
      </w:pPr>
      <w:proofErr w:type="spellStart"/>
      <w:r w:rsidRPr="00885F53">
        <w:t>T</w:t>
      </w:r>
      <w:r w:rsidRPr="00885F53">
        <w:rPr>
          <w:vertAlign w:val="subscript"/>
          <w:lang w:eastAsia="zh-CN"/>
        </w:rPr>
        <w:t>uncertainty_RRC</w:t>
      </w:r>
      <w:proofErr w:type="spellEnd"/>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10C8932E" w14:textId="77777777" w:rsidR="009F4A3F" w:rsidRPr="00885F53" w:rsidRDefault="009F4A3F" w:rsidP="009F4A3F">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14:paraId="79C30BD9" w14:textId="77777777" w:rsidR="009F4A3F" w:rsidRPr="00885F53" w:rsidRDefault="009F4A3F" w:rsidP="009F4A3F">
      <w:pPr>
        <w:ind w:left="1219" w:hanging="284"/>
        <w:rPr>
          <w:lang w:eastAsia="zh-CN"/>
        </w:rPr>
      </w:pPr>
      <w:r w:rsidRPr="00885F53">
        <w:rPr>
          <w:lang w:eastAsia="zh-CN"/>
        </w:rPr>
        <w:t>-</w:t>
      </w:r>
      <w:r w:rsidRPr="00885F53">
        <w:rPr>
          <w:lang w:eastAsia="zh-CN"/>
        </w:rPr>
        <w:tab/>
        <w:t>First valid L1-RSRP reporting for unknown case.</w:t>
      </w:r>
    </w:p>
    <w:p w14:paraId="4AAA7041" w14:textId="3BF24B65" w:rsidR="009F4A3F" w:rsidRPr="00885F53" w:rsidRDefault="009F4A3F" w:rsidP="009F4A3F">
      <w:pPr>
        <w:ind w:left="1135" w:hanging="284"/>
        <w:rPr>
          <w:lang w:eastAsia="zh-CN"/>
        </w:rPr>
      </w:pPr>
      <w:proofErr w:type="spellStart"/>
      <w:r w:rsidRPr="00885F53">
        <w:t>T</w:t>
      </w:r>
      <w:r w:rsidRPr="00885F53">
        <w:rPr>
          <w:vertAlign w:val="subscript"/>
        </w:rPr>
        <w:t>RRC_delay</w:t>
      </w:r>
      <w:proofErr w:type="spellEnd"/>
      <w:r w:rsidRPr="00885F53">
        <w:t xml:space="preserve"> is the RRC procedure delay as specified in </w:t>
      </w:r>
      <w:ins w:id="343" w:author="Rapporteur" w:date="2020-05-15T13:18:00Z">
        <w:r w:rsidR="008A05A5">
          <w:t xml:space="preserve">TS38.331 </w:t>
        </w:r>
      </w:ins>
      <w:r w:rsidRPr="00885F53">
        <w:t>[2].</w:t>
      </w:r>
    </w:p>
    <w:p w14:paraId="07A14129" w14:textId="77777777" w:rsidR="009F4A3F" w:rsidRPr="00885F53" w:rsidRDefault="009F4A3F" w:rsidP="009F4A3F">
      <w:pPr>
        <w:ind w:leftChars="300" w:left="600"/>
      </w:pPr>
      <w:proofErr w:type="spellStart"/>
      <w:r w:rsidRPr="00885F53">
        <w:lastRenderedPageBreak/>
        <w:t>T</w:t>
      </w:r>
      <w:r w:rsidRPr="00885F53">
        <w:rPr>
          <w:vertAlign w:val="subscript"/>
        </w:rPr>
        <w:t>CSI_reporting</w:t>
      </w:r>
      <w:proofErr w:type="spellEnd"/>
      <w:r w:rsidRPr="00885F53">
        <w:t xml:space="preserve"> is the delay </w:t>
      </w:r>
      <w:del w:id="344" w:author="Rapporteur" w:date="2020-05-15T13:18:00Z">
        <w:r w:rsidRPr="00885F53" w:rsidDel="008A05A5">
          <w:delText>(</w:delText>
        </w:r>
      </w:del>
      <w:r w:rsidRPr="00885F53">
        <w:t xml:space="preserve">in </w:t>
      </w:r>
      <w:proofErr w:type="spellStart"/>
      <w:r w:rsidRPr="00885F53">
        <w:t>ms</w:t>
      </w:r>
      <w:proofErr w:type="spellEnd"/>
      <w:del w:id="345" w:author="Rapporteur" w:date="2020-05-15T13:18:00Z">
        <w:r w:rsidRPr="00885F53" w:rsidDel="008A05A5">
          <w:delText>)</w:delText>
        </w:r>
      </w:del>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04D89AD" w14:textId="77777777" w:rsidR="009F4A3F" w:rsidRPr="00885F53" w:rsidRDefault="009F4A3F" w:rsidP="009F4A3F">
      <w:proofErr w:type="spellStart"/>
      <w:r w:rsidRPr="00885F53">
        <w:rPr>
          <w:lang w:eastAsia="zh-CN"/>
        </w:rPr>
        <w:t>SC</w:t>
      </w:r>
      <w:r w:rsidRPr="00885F53">
        <w:t>ell</w:t>
      </w:r>
      <w:proofErr w:type="spellEnd"/>
      <w:r w:rsidRPr="00885F53">
        <w:rPr>
          <w:lang w:eastAsia="zh-CN"/>
        </w:rPr>
        <w:t xml:space="preserve"> in FR1</w:t>
      </w:r>
      <w:r w:rsidRPr="00885F53">
        <w:t xml:space="preserve"> is known if it has been meeting the following conditions:</w:t>
      </w:r>
    </w:p>
    <w:p w14:paraId="49A78C23" w14:textId="4C28E43E" w:rsidR="009F4A3F" w:rsidRPr="00885F53" w:rsidRDefault="009F4A3F" w:rsidP="009F4A3F">
      <w:pPr>
        <w:ind w:left="568" w:hanging="284"/>
      </w:pPr>
      <w:r w:rsidRPr="00885F53">
        <w:t>-</w:t>
      </w:r>
      <w:r w:rsidRPr="00885F53">
        <w:tab/>
        <w:t xml:space="preserve">During the period equal to </w:t>
      </w:r>
      <w:proofErr w:type="gramStart"/>
      <w:r w:rsidRPr="00885F53">
        <w:t>max(</w:t>
      </w:r>
      <w:proofErr w:type="gramEnd"/>
      <w:r w:rsidRPr="00123874">
        <w:t>5</w:t>
      </w:r>
      <w:ins w:id="346" w:author="Rapporteur" w:date="2020-05-15T13:18:00Z">
        <w:r w:rsidR="008A05A5">
          <w:t>*</w:t>
        </w:r>
      </w:ins>
      <w:proofErr w:type="spellStart"/>
      <w:del w:id="347" w:author="Rapporteur" w:date="2020-05-15T13:18:00Z">
        <w:r w:rsidRPr="00123874" w:rsidDel="008A05A5">
          <w:delText xml:space="preserve"> </w:delText>
        </w:r>
      </w:del>
      <w:r w:rsidRPr="00123874">
        <w:t>measCycleSCell</w:t>
      </w:r>
      <w:proofErr w:type="spellEnd"/>
      <w:r w:rsidRPr="00123874">
        <w:t>,  5</w:t>
      </w:r>
      <w:ins w:id="348" w:author="Rapporteur" w:date="2020-05-15T13:18:00Z">
        <w:r w:rsidR="008A05A5">
          <w:t>*</w:t>
        </w:r>
      </w:ins>
      <w:del w:id="349" w:author="Rapporteur" w:date="2020-05-15T13:18:00Z">
        <w:r w:rsidRPr="00123874" w:rsidDel="008A05A5">
          <w:delText xml:space="preserve"> </w:delText>
        </w:r>
      </w:del>
      <w:r w:rsidRPr="00123874">
        <w:t>DRX cycles</w:t>
      </w:r>
      <w:r w:rsidRPr="00885F53">
        <w:t xml:space="preserve">) for FR1 before the reception of the </w:t>
      </w:r>
      <w:proofErr w:type="spellStart"/>
      <w:r w:rsidRPr="00885F53">
        <w:t>SCell</w:t>
      </w:r>
      <w:proofErr w:type="spellEnd"/>
      <w:r w:rsidRPr="00885F53">
        <w:t xml:space="preserve"> activation command:</w:t>
      </w:r>
    </w:p>
    <w:p w14:paraId="3BB7EFD5" w14:textId="77777777" w:rsidR="009F4A3F" w:rsidRPr="00885F53" w:rsidRDefault="009F4A3F" w:rsidP="009F4A3F">
      <w:pPr>
        <w:ind w:left="851" w:hanging="284"/>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1A78A568" w14:textId="77777777" w:rsidR="009F4A3F" w:rsidRPr="00885F53" w:rsidRDefault="009F4A3F" w:rsidP="009F4A3F">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16E5742" w14:textId="447DE116" w:rsidR="009F4A3F" w:rsidRPr="00885F53" w:rsidRDefault="009F4A3F" w:rsidP="009F4A3F">
      <w:pPr>
        <w:ind w:left="568" w:hanging="284"/>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sidRPr="00123874">
        <w:rPr>
          <w:lang w:eastAsia="zh-CN"/>
        </w:rPr>
        <w:t>5</w:t>
      </w:r>
      <w:ins w:id="350" w:author="Rapporteur" w:date="2020-05-15T13:19:00Z">
        <w:r w:rsidR="008A05A5">
          <w:rPr>
            <w:lang w:eastAsia="zh-CN"/>
          </w:rPr>
          <w:t>*</w:t>
        </w:r>
      </w:ins>
      <w:proofErr w:type="spellStart"/>
      <w:del w:id="351" w:author="Rapporteur" w:date="2020-05-15T13:19:00Z">
        <w:r w:rsidRPr="00123874" w:rsidDel="008A05A5">
          <w:rPr>
            <w:lang w:eastAsia="zh-CN"/>
          </w:rPr>
          <w:delText xml:space="preserve"> </w:delText>
        </w:r>
      </w:del>
      <w:r w:rsidRPr="00123874">
        <w:rPr>
          <w:lang w:eastAsia="zh-CN"/>
        </w:rPr>
        <w:t>measCycleSCell</w:t>
      </w:r>
      <w:proofErr w:type="spellEnd"/>
      <w:r w:rsidRPr="00123874">
        <w:rPr>
          <w:lang w:eastAsia="zh-CN"/>
        </w:rPr>
        <w:t>, 5</w:t>
      </w:r>
      <w:ins w:id="352" w:author="Rapporteur" w:date="2020-05-15T13:19:00Z">
        <w:r w:rsidR="008A05A5">
          <w:rPr>
            <w:lang w:eastAsia="zh-CN"/>
          </w:rPr>
          <w:t>*</w:t>
        </w:r>
      </w:ins>
      <w:del w:id="353" w:author="Rapporteur" w:date="2020-05-15T13:19:00Z">
        <w:r w:rsidRPr="00123874" w:rsidDel="008A05A5">
          <w:rPr>
            <w:lang w:eastAsia="zh-CN"/>
          </w:rPr>
          <w:delText xml:space="preserve"> </w:delText>
        </w:r>
      </w:del>
      <w:r w:rsidRPr="00123874">
        <w:rPr>
          <w:lang w:eastAsia="zh-CN"/>
        </w:rPr>
        <w:t>DRX cycles</w:t>
      </w:r>
      <w:r w:rsidRPr="00885F53">
        <w:rPr>
          <w:lang w:eastAsia="zh-CN"/>
        </w:rPr>
        <w:t>)</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 and 9.3</w:t>
      </w:r>
      <w:r w:rsidRPr="00885F53">
        <w:t>.</w:t>
      </w:r>
    </w:p>
    <w:p w14:paraId="2116359A" w14:textId="77777777" w:rsidR="009F4A3F" w:rsidRPr="00885F53" w:rsidRDefault="009F4A3F" w:rsidP="009F4A3F">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in FR1 is unknown.</w:t>
      </w:r>
    </w:p>
    <w:p w14:paraId="6C131861" w14:textId="77777777" w:rsidR="009F4A3F" w:rsidRPr="00885F53" w:rsidRDefault="009F4A3F" w:rsidP="009F4A3F">
      <w:pPr>
        <w:tabs>
          <w:tab w:val="left" w:pos="0"/>
        </w:tabs>
        <w:rPr>
          <w:lang w:eastAsia="zh-CN"/>
        </w:rPr>
      </w:pPr>
      <w:r w:rsidRPr="00885F53">
        <w:rPr>
          <w:lang w:eastAsia="zh-CN"/>
        </w:rPr>
        <w:t xml:space="preserve">For the first </w:t>
      </w:r>
      <w:proofErr w:type="spellStart"/>
      <w:r w:rsidRPr="00885F53">
        <w:rPr>
          <w:lang w:eastAsia="zh-CN"/>
        </w:rPr>
        <w:t>SCell</w:t>
      </w:r>
      <w:proofErr w:type="spellEnd"/>
      <w:r w:rsidRPr="00885F53">
        <w:rPr>
          <w:lang w:eastAsia="zh-CN"/>
        </w:rPr>
        <w:t xml:space="preserve"> activation in FR2 bands, the </w:t>
      </w:r>
      <w:proofErr w:type="spellStart"/>
      <w:r w:rsidRPr="00885F53">
        <w:rPr>
          <w:lang w:eastAsia="zh-CN"/>
        </w:rPr>
        <w:t>SCell</w:t>
      </w:r>
      <w:proofErr w:type="spellEnd"/>
      <w:r w:rsidRPr="00885F53">
        <w:rPr>
          <w:lang w:eastAsia="zh-CN"/>
        </w:rPr>
        <w:t xml:space="preserve"> is known if it has been meeting the following conditions:</w:t>
      </w:r>
    </w:p>
    <w:p w14:paraId="339B2D5C" w14:textId="77777777" w:rsidR="009F4A3F" w:rsidRPr="00885F53" w:rsidRDefault="009F4A3F" w:rsidP="009F4A3F">
      <w:pPr>
        <w:ind w:left="568" w:hanging="284"/>
      </w:pPr>
      <w:r w:rsidRPr="00885F53">
        <w:t>-</w:t>
      </w:r>
      <w:r w:rsidRPr="00885F53">
        <w:tab/>
        <w:t xml:space="preserve">During the period equal to </w:t>
      </w:r>
      <w:commentRangeStart w:id="354"/>
      <w:del w:id="355" w:author="Rapporteur" w:date="2020-05-14T22:13:00Z">
        <w:r w:rsidRPr="00885F53" w:rsidDel="00007CD9">
          <w:delText>[</w:delText>
        </w:r>
      </w:del>
      <w:r w:rsidRPr="00885F53">
        <w:rPr>
          <w:lang w:eastAsia="zh-CN"/>
        </w:rPr>
        <w:t>4s</w:t>
      </w:r>
      <w:commentRangeEnd w:id="354"/>
      <w:r>
        <w:rPr>
          <w:rStyle w:val="CommentReference"/>
          <w:rFonts w:eastAsia="MS Mincho"/>
        </w:rPr>
        <w:commentReference w:id="354"/>
      </w:r>
      <w:del w:id="356" w:author="Rapporteur" w:date="2020-05-14T22:13:00Z">
        <w:r w:rsidRPr="00885F53" w:rsidDel="00007CD9">
          <w:delText>]</w:delText>
        </w:r>
      </w:del>
      <w:r w:rsidRPr="00885F53">
        <w:rPr>
          <w:lang w:eastAsia="zh-CN"/>
        </w:rPr>
        <w:t xml:space="preserve"> for UE supporting power class1 and </w:t>
      </w:r>
      <w:commentRangeStart w:id="357"/>
      <w:del w:id="358" w:author="Rapporteur" w:date="2020-05-14T22:13:00Z">
        <w:r w:rsidRPr="00885F53" w:rsidDel="00007CD9">
          <w:rPr>
            <w:lang w:eastAsia="zh-CN"/>
          </w:rPr>
          <w:delText>[</w:delText>
        </w:r>
      </w:del>
      <w:r w:rsidRPr="00885F53">
        <w:rPr>
          <w:lang w:eastAsia="zh-CN"/>
        </w:rPr>
        <w:t>3s</w:t>
      </w:r>
      <w:commentRangeEnd w:id="357"/>
      <w:r>
        <w:rPr>
          <w:rStyle w:val="CommentReference"/>
          <w:rFonts w:eastAsia="MS Mincho"/>
        </w:rPr>
        <w:commentReference w:id="357"/>
      </w:r>
      <w:del w:id="359" w:author="Rapporteur" w:date="2020-05-14T22:14:00Z">
        <w:r w:rsidRPr="00885F53" w:rsidDel="00007CD9">
          <w:rPr>
            <w:lang w:eastAsia="zh-CN"/>
          </w:rPr>
          <w:delText>]</w:delText>
        </w:r>
      </w:del>
      <w:r w:rsidRPr="00885F53">
        <w:rPr>
          <w:lang w:eastAsia="zh-CN"/>
        </w:rPr>
        <w:t xml:space="preserve"> for UE supporting power class 2/3/4 before UE receives the last activation command for PDCCH TCI, PDSCH TCI (when applicable) and semi-persistent CSI-RS for CQI reporting (when applicable)</w:t>
      </w:r>
      <w:r w:rsidRPr="00885F53">
        <w:t>:</w:t>
      </w:r>
    </w:p>
    <w:p w14:paraId="63280074" w14:textId="77777777" w:rsidR="009F4A3F" w:rsidRPr="00885F53" w:rsidRDefault="009F4A3F" w:rsidP="009F4A3F">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10A660C6" w14:textId="77777777" w:rsidR="009F4A3F" w:rsidRPr="00885F53" w:rsidRDefault="009F4A3F" w:rsidP="009F4A3F">
      <w:pPr>
        <w:ind w:left="851" w:hanging="284"/>
        <w:rPr>
          <w:lang w:eastAsia="zh-CN"/>
        </w:rPr>
      </w:pPr>
      <w:r w:rsidRPr="00885F53">
        <w:t>-</w:t>
      </w:r>
      <w:r w:rsidRPr="00885F53">
        <w:tab/>
      </w:r>
      <w:proofErr w:type="spellStart"/>
      <w:r w:rsidRPr="00885F53">
        <w:t>SCell</w:t>
      </w:r>
      <w:proofErr w:type="spellEnd"/>
      <w:r w:rsidRPr="00885F53">
        <w:t xml:space="preserve"> activation command is received after L3-RSRP reporting and no later than the time when UE receives MAC-CE command for TCI activation</w:t>
      </w:r>
    </w:p>
    <w:p w14:paraId="59DB3E5B" w14:textId="77777777" w:rsidR="009F4A3F" w:rsidRPr="00885F53" w:rsidRDefault="009F4A3F" w:rsidP="009F4A3F">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4AF40C43" w14:textId="77777777" w:rsidR="009F4A3F" w:rsidRPr="00885F53" w:rsidRDefault="009F4A3F" w:rsidP="009F4A3F">
      <w:pPr>
        <w:rPr>
          <w:lang w:eastAsia="zh-CN"/>
        </w:rPr>
      </w:pPr>
      <w:r w:rsidRPr="00885F53">
        <w:rPr>
          <w:lang w:eastAsia="zh-CN"/>
        </w:rPr>
        <w:t xml:space="preserve">Otherwise, the first </w:t>
      </w:r>
      <w:proofErr w:type="spellStart"/>
      <w:r w:rsidRPr="00885F53">
        <w:rPr>
          <w:lang w:eastAsia="zh-CN"/>
        </w:rPr>
        <w:t>SCell</w:t>
      </w:r>
      <w:proofErr w:type="spellEnd"/>
      <w:r w:rsidRPr="00885F53">
        <w:rPr>
          <w:lang w:eastAsia="zh-CN"/>
        </w:rPr>
        <w:t xml:space="preserve"> in FR2 band is unknown. The requirement for unknown </w:t>
      </w:r>
      <w:proofErr w:type="spellStart"/>
      <w:r w:rsidRPr="00885F53">
        <w:rPr>
          <w:lang w:eastAsia="zh-CN"/>
        </w:rPr>
        <w:t>SCell</w:t>
      </w:r>
      <w:proofErr w:type="spellEnd"/>
      <w:r w:rsidRPr="00885F53">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F875310" w14:textId="77777777" w:rsidR="009F4A3F" w:rsidRPr="00885F53" w:rsidRDefault="009F4A3F" w:rsidP="009F4A3F">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58A55CB" w14:textId="77777777" w:rsidR="009F4A3F" w:rsidRPr="00885F53" w:rsidRDefault="009F4A3F" w:rsidP="009F4A3F">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370A2370" w14:textId="77777777" w:rsidR="009F4A3F" w:rsidRPr="00885F53" w:rsidRDefault="009F4A3F" w:rsidP="009F4A3F">
      <w:pPr>
        <w:rPr>
          <w:lang w:eastAsia="zh-CN"/>
        </w:rPr>
      </w:pPr>
      <w:r w:rsidRPr="00885F53">
        <w:t>The interruption</w:t>
      </w:r>
      <w:r w:rsidRPr="00885F53">
        <w:rPr>
          <w:lang w:eastAsia="zh-CN"/>
        </w:rPr>
        <w:t xml:space="preserve"> on </w:t>
      </w:r>
      <w:proofErr w:type="spellStart"/>
      <w:r w:rsidRPr="00885F53">
        <w:rPr>
          <w:lang w:eastAsia="zh-CN"/>
        </w:rPr>
        <w:t>PSCell</w:t>
      </w:r>
      <w:proofErr w:type="spellEnd"/>
      <w:r w:rsidRPr="00885F53">
        <w:rPr>
          <w:lang w:eastAsia="zh-CN"/>
        </w:rPr>
        <w:t xml:space="preserve"> </w:t>
      </w:r>
      <w:r w:rsidRPr="00885F53">
        <w:t xml:space="preserve">or any activated </w:t>
      </w:r>
      <w:proofErr w:type="spellStart"/>
      <w:r w:rsidRPr="00885F53">
        <w:t>SCell</w:t>
      </w:r>
      <w:proofErr w:type="spellEnd"/>
      <w:r w:rsidRPr="00885F53">
        <w:t xml:space="preserve">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1AFE5F99" w14:textId="77777777" w:rsidR="009F4A3F" w:rsidRPr="00885F53" w:rsidRDefault="009F4A3F" w:rsidP="009F4A3F">
      <w:r w:rsidRPr="00885F53">
        <w:rPr>
          <w:lang w:eastAsia="zh-CN"/>
        </w:rPr>
        <w:t xml:space="preserve">The interruption  on </w:t>
      </w:r>
      <w:proofErr w:type="spellStart"/>
      <w:r w:rsidRPr="00885F53">
        <w:rPr>
          <w:lang w:eastAsia="zh-CN"/>
        </w:rPr>
        <w:t>PCell</w:t>
      </w:r>
      <w:proofErr w:type="spellEnd"/>
      <w:r w:rsidRPr="00885F53">
        <w:rPr>
          <w:lang w:eastAsia="zh-CN"/>
        </w:rPr>
        <w:t xml:space="preserve"> or any activated </w:t>
      </w:r>
      <w:proofErr w:type="spellStart"/>
      <w:r w:rsidRPr="00885F53">
        <w:rPr>
          <w:lang w:eastAsia="zh-CN"/>
        </w:rPr>
        <w:t>SCell</w:t>
      </w:r>
      <w:proofErr w:type="spellEnd"/>
      <w:r w:rsidRPr="00885F53">
        <w:rPr>
          <w:lang w:eastAsia="zh-CN"/>
        </w:rPr>
        <w:t xml:space="preserve">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2BA6373E" w14:textId="77777777" w:rsidR="009F4A3F" w:rsidRPr="00885F53" w:rsidRDefault="009F4A3F" w:rsidP="009F4A3F">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22A20404" w14:textId="77777777" w:rsidR="009F4A3F" w:rsidRPr="00885F53" w:rsidRDefault="009F4A3F" w:rsidP="009F4A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3C80D3A9" w14:textId="77777777" w:rsidR="009F4A3F" w:rsidRPr="00885F53" w:rsidRDefault="009F4A3F" w:rsidP="009F4A3F">
      <w:pPr>
        <w:pStyle w:val="Heading3"/>
        <w:rPr>
          <w:lang w:val="en-US"/>
        </w:rPr>
      </w:pPr>
      <w:r w:rsidRPr="00885F53">
        <w:rPr>
          <w:lang w:val="en-US"/>
        </w:rPr>
        <w:t>8.3.3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3544DBCD" w14:textId="77777777" w:rsidR="009F4A3F" w:rsidRPr="00885F53" w:rsidRDefault="009F4A3F" w:rsidP="009F4A3F">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rsidRPr="00885F53">
        <w:rPr>
          <w:lang w:eastAsia="zh-CN"/>
        </w:rPr>
        <w:t>in EN-DC, or in standalone NR carrier aggregation, or in NE-DC, or in NR-DC.</w:t>
      </w:r>
    </w:p>
    <w:p w14:paraId="2DB12669" w14:textId="77777777" w:rsidR="009F4A3F" w:rsidRPr="00885F53" w:rsidRDefault="009F4A3F" w:rsidP="009F4A3F">
      <w:r w:rsidRPr="00885F53">
        <w:lastRenderedPageBreak/>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001B42F2" w14:textId="77777777" w:rsidR="009F4A3F" w:rsidRPr="00885F53" w:rsidRDefault="009F4A3F" w:rsidP="009F4A3F">
      <w:pPr>
        <w:rPr>
          <w:lang w:eastAsia="zh-CN"/>
        </w:rPr>
      </w:pPr>
      <w:r w:rsidRPr="00885F53">
        <w:t xml:space="preserve">The interruption </w:t>
      </w:r>
      <w:r w:rsidRPr="00885F53">
        <w:rPr>
          <w:lang w:eastAsia="zh-CN"/>
        </w:rPr>
        <w:t xml:space="preserve">on </w:t>
      </w:r>
      <w:proofErr w:type="spellStart"/>
      <w:r w:rsidRPr="00885F53">
        <w:rPr>
          <w:lang w:eastAsia="zh-CN"/>
        </w:rPr>
        <w:t>PSCell</w:t>
      </w:r>
      <w:proofErr w:type="spellEnd"/>
      <w:r w:rsidRPr="00885F53">
        <w:rPr>
          <w:lang w:eastAsia="zh-CN"/>
        </w:rPr>
        <w:t xml:space="preserve"> </w:t>
      </w:r>
      <w:r w:rsidRPr="00885F53">
        <w:t xml:space="preserve">or any activated </w:t>
      </w:r>
      <w:proofErr w:type="spellStart"/>
      <w:r w:rsidRPr="00885F53">
        <w:t>SCell</w:t>
      </w:r>
      <w:proofErr w:type="spellEnd"/>
      <w:r w:rsidRPr="00885F53">
        <w:t xml:space="preserve"> in SCG</w:t>
      </w:r>
      <w:r w:rsidRPr="00885F53">
        <w:rPr>
          <w:lang w:eastAsia="zh-CN"/>
        </w:rPr>
        <w:t xml:space="preserve"> for EN-DC mode</w:t>
      </w:r>
      <w:r w:rsidRPr="00885F53">
        <w:t xml:space="preserve"> specified in </w:t>
      </w:r>
      <w:r>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30E3E541" w14:textId="77777777" w:rsidR="009F4A3F" w:rsidRPr="00031513" w:rsidRDefault="009F4A3F" w:rsidP="009F4A3F">
      <w:r w:rsidRPr="00885F53">
        <w:rPr>
          <w:lang w:eastAsia="zh-CN"/>
        </w:rPr>
        <w:t xml:space="preserve">The interruption on </w:t>
      </w:r>
      <w:proofErr w:type="spellStart"/>
      <w:r w:rsidRPr="00885F53">
        <w:rPr>
          <w:lang w:eastAsia="zh-CN"/>
        </w:rPr>
        <w:t>PCell</w:t>
      </w:r>
      <w:proofErr w:type="spellEnd"/>
      <w:r w:rsidRPr="00885F53">
        <w:rPr>
          <w:lang w:eastAsia="zh-CN"/>
        </w:rPr>
        <w:t xml:space="preserve"> or any activated </w:t>
      </w:r>
      <w:proofErr w:type="spellStart"/>
      <w:r w:rsidRPr="00885F53">
        <w:rPr>
          <w:lang w:eastAsia="zh-CN"/>
        </w:rPr>
        <w:t>SCell</w:t>
      </w:r>
      <w:proofErr w:type="spellEnd"/>
      <w:r w:rsidRPr="00885F53">
        <w:rPr>
          <w:lang w:eastAsia="zh-CN"/>
        </w:rPr>
        <w:t xml:space="preserve"> in MCG for NR standalone mode </w:t>
      </w:r>
      <w:r w:rsidRPr="00885F53">
        <w:t xml:space="preserve">specified in </w:t>
      </w:r>
      <w:r>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31DEAFF4" w14:textId="77777777" w:rsidR="009F4A3F" w:rsidRPr="00BE6C98" w:rsidRDefault="009F4A3F" w:rsidP="009F4A3F">
      <w:pPr>
        <w:pStyle w:val="Heading3"/>
        <w:rPr>
          <w:lang w:eastAsia="ko-KR"/>
        </w:rPr>
      </w:pPr>
      <w:r w:rsidRPr="00967CF8">
        <w:rPr>
          <w:rFonts w:eastAsia="Times New Roman"/>
          <w:lang w:eastAsia="ko-KR"/>
        </w:rPr>
        <w:t>8.3.4</w:t>
      </w:r>
      <w:r w:rsidRPr="00BE6C98">
        <w:rPr>
          <w:rFonts w:eastAsia="Times New Roman"/>
          <w:lang w:eastAsia="ko-KR"/>
        </w:rPr>
        <w:tab/>
        <w:t xml:space="preserve">Direct </w:t>
      </w:r>
      <w:proofErr w:type="spellStart"/>
      <w:r w:rsidRPr="00BE6C98">
        <w:rPr>
          <w:rFonts w:eastAsia="Times New Roman"/>
          <w:lang w:eastAsia="ko-KR"/>
        </w:rPr>
        <w:t>SCell</w:t>
      </w:r>
      <w:proofErr w:type="spellEnd"/>
      <w:r w:rsidRPr="00BE6C98">
        <w:rPr>
          <w:rFonts w:eastAsia="Times New Roman"/>
          <w:lang w:eastAsia="ko-KR"/>
        </w:rPr>
        <w:t xml:space="preserve"> Activation </w:t>
      </w:r>
      <w:r>
        <w:rPr>
          <w:rFonts w:eastAsia="Times New Roman"/>
          <w:lang w:eastAsia="ko-KR"/>
        </w:rPr>
        <w:t xml:space="preserve">at </w:t>
      </w:r>
      <w:proofErr w:type="spellStart"/>
      <w:r>
        <w:rPr>
          <w:rFonts w:eastAsia="Times New Roman"/>
          <w:lang w:eastAsia="ko-KR"/>
        </w:rPr>
        <w:t>SCell</w:t>
      </w:r>
      <w:proofErr w:type="spellEnd"/>
      <w:r>
        <w:rPr>
          <w:rFonts w:eastAsia="Times New Roman"/>
          <w:lang w:eastAsia="ko-KR"/>
        </w:rPr>
        <w:t xml:space="preserve"> addition</w:t>
      </w:r>
    </w:p>
    <w:p w14:paraId="4710F47D" w14:textId="77777777"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708038DF" w14:textId="77777777" w:rsidR="009F4A3F" w:rsidRPr="001856F7" w:rsidRDefault="009F4A3F" w:rsidP="009F4A3F">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commentRangeStart w:id="360"/>
      <w:r>
        <w:rPr>
          <w:rFonts w:eastAsia="Times New Roman"/>
          <w:i/>
          <w:lang w:eastAsia="ko-KR"/>
        </w:rPr>
        <w:t>FFS</w:t>
      </w:r>
      <w:commentRangeEnd w:id="360"/>
      <w:r w:rsidR="008A05A5">
        <w:rPr>
          <w:rStyle w:val="CommentReference"/>
          <w:rFonts w:eastAsia="MS Mincho"/>
        </w:rPr>
        <w:commentReference w:id="360"/>
      </w:r>
      <w:r>
        <w:rPr>
          <w:rFonts w:eastAsia="Times New Roman"/>
          <w:i/>
          <w:lang w:eastAsia="ko-KR"/>
        </w:rPr>
        <w:t xml:space="preserve"> for the direct activation </w:t>
      </w:r>
      <w:proofErr w:type="spellStart"/>
      <w:r>
        <w:rPr>
          <w:rFonts w:eastAsia="Times New Roman"/>
          <w:i/>
          <w:lang w:eastAsia="ko-KR"/>
        </w:rPr>
        <w:t>requriements</w:t>
      </w:r>
      <w:proofErr w:type="spellEnd"/>
      <w:r>
        <w:rPr>
          <w:rFonts w:eastAsia="Times New Roman"/>
          <w:i/>
          <w:lang w:eastAsia="ko-KR"/>
        </w:rPr>
        <w:t xml:space="preserve"> for multiple </w:t>
      </w:r>
      <w:proofErr w:type="spellStart"/>
      <w:r>
        <w:rPr>
          <w:rFonts w:eastAsia="Times New Roman"/>
          <w:i/>
          <w:lang w:eastAsia="ko-KR"/>
        </w:rPr>
        <w:t>SCells</w:t>
      </w:r>
      <w:proofErr w:type="spellEnd"/>
      <w:r>
        <w:rPr>
          <w:rFonts w:eastAsia="Times New Roman"/>
          <w:i/>
          <w:lang w:eastAsia="ko-KR"/>
        </w:rPr>
        <w:t>.</w:t>
      </w:r>
    </w:p>
    <w:p w14:paraId="0212BE93" w14:textId="77777777" w:rsidR="009F4A3F" w:rsidRPr="00DD3199" w:rsidRDefault="009F4A3F" w:rsidP="009F4A3F">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proofErr w:type="spellStart"/>
      <w:r w:rsidRPr="00BE6C98">
        <w:rPr>
          <w:rFonts w:eastAsia="Times New Roman"/>
          <w:lang w:eastAsia="ko-KR"/>
        </w:rPr>
        <w:t>SCell</w:t>
      </w:r>
      <w:proofErr w:type="spellEnd"/>
      <w:r w:rsidRPr="00BE6C98">
        <w:rPr>
          <w:rFonts w:eastAsia="Times New Roman"/>
          <w:lang w:eastAsia="ko-KR"/>
        </w:rPr>
        <w:t xml:space="preserve">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proofErr w:type="spellStart"/>
      <w:r w:rsidRPr="00BE6C98">
        <w:rPr>
          <w:rFonts w:eastAsia="Times New Roman"/>
          <w:lang w:eastAsia="ko-KR"/>
        </w:rPr>
        <w:t>SCell</w:t>
      </w:r>
      <w:proofErr w:type="spellEnd"/>
      <w:r w:rsidRPr="00BE6C98">
        <w:rPr>
          <w:rFonts w:eastAsia="Times New Roman"/>
          <w:lang w:eastAsia="ko-KR"/>
        </w:rPr>
        <w:t xml:space="preserve">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2425AEBF" w14:textId="195ABB11" w:rsidR="009F4A3F" w:rsidRPr="00BE6C98" w:rsidRDefault="008A05A5" w:rsidP="009F4A3F">
      <w:pPr>
        <w:overflowPunct w:val="0"/>
        <w:autoSpaceDE w:val="0"/>
        <w:autoSpaceDN w:val="0"/>
        <w:adjustRightInd w:val="0"/>
        <w:textAlignment w:val="baseline"/>
        <w:rPr>
          <w:rFonts w:eastAsia="Times New Roman"/>
          <w:lang w:eastAsia="ko-KR"/>
        </w:rPr>
      </w:pPr>
      <w:ins w:id="361" w:author="Rapporteur" w:date="2020-05-15T13:19:00Z">
        <w:r>
          <w:rPr>
            <w:rFonts w:eastAsia="Times New Roman"/>
            <w:lang w:eastAsia="ko-KR"/>
          </w:rPr>
          <w:t>w</w:t>
        </w:r>
      </w:ins>
      <w:del w:id="362" w:author="Rapporteur" w:date="2020-05-15T13:19:00Z">
        <w:r w:rsidR="009F4A3F" w:rsidRPr="00BE6C98" w:rsidDel="008A05A5">
          <w:rPr>
            <w:rFonts w:eastAsia="Times New Roman" w:hint="eastAsia"/>
            <w:lang w:eastAsia="ko-KR"/>
          </w:rPr>
          <w:delText>W</w:delText>
        </w:r>
      </w:del>
      <w:r w:rsidR="009F4A3F" w:rsidRPr="00BE6C98">
        <w:rPr>
          <w:rFonts w:eastAsia="Times New Roman" w:hint="eastAsia"/>
          <w:lang w:eastAsia="ko-KR"/>
        </w:rPr>
        <w:t>here:</w:t>
      </w:r>
    </w:p>
    <w:p w14:paraId="54ADA8B5" w14:textId="77777777" w:rsidR="009F4A3F" w:rsidRPr="00817714" w:rsidRDefault="009F4A3F" w:rsidP="009F4A3F">
      <w:pPr>
        <w:overflowPunct w:val="0"/>
        <w:autoSpaceDE w:val="0"/>
        <w:autoSpaceDN w:val="0"/>
        <w:adjustRightInd w:val="0"/>
        <w:ind w:leftChars="300" w:left="600"/>
        <w:textAlignment w:val="baseline"/>
        <w:rPr>
          <w:rFonts w:eastAsia="Times New Roman"/>
          <w:lang w:val="en-US" w:eastAsia="ko-KR"/>
        </w:rPr>
      </w:pPr>
      <w:proofErr w:type="spellStart"/>
      <w:r w:rsidRPr="00BE6C98">
        <w:rPr>
          <w:rFonts w:eastAsia="Times New Roman"/>
          <w:i/>
          <w:lang w:eastAsia="ko-KR"/>
        </w:rPr>
        <w:t>N</w:t>
      </w:r>
      <w:r w:rsidRPr="00BE6C98">
        <w:rPr>
          <w:rFonts w:eastAsia="Times New Roman"/>
          <w:i/>
          <w:vertAlign w:val="subscript"/>
          <w:lang w:eastAsia="ko-KR"/>
        </w:rPr>
        <w:t>direct</w:t>
      </w:r>
      <w:proofErr w:type="spellEnd"/>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i/>
          <w:lang w:val="en-US" w:eastAsia="zh-CN"/>
        </w:rPr>
        <w:t>T</w:t>
      </w:r>
      <w:r w:rsidRPr="00BE6C98">
        <w:rPr>
          <w:i/>
          <w:vertAlign w:val="subscript"/>
          <w:lang w:val="en-US" w:eastAsia="zh-CN"/>
        </w:rPr>
        <w:t>RRC_Process</w:t>
      </w:r>
      <w:proofErr w:type="spellEnd"/>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i/>
          <w:vertAlign w:val="subscript"/>
          <w:lang w:eastAsia="ko-KR"/>
        </w:rPr>
        <w:t xml:space="preserve"> </w:t>
      </w:r>
      <w:r w:rsidRPr="00BE6C98">
        <w:rPr>
          <w:rFonts w:eastAsia="Times New Roman"/>
          <w:lang w:eastAsia="ko-KR"/>
        </w:rPr>
        <w:t>+</w:t>
      </w:r>
      <w:r>
        <w:rPr>
          <w:rFonts w:eastAsia="Times New Roman"/>
          <w:lang w:eastAsia="ko-KR"/>
        </w:rPr>
        <w:t xml:space="preserve"> </w:t>
      </w:r>
      <w:proofErr w:type="spellStart"/>
      <w:r w:rsidRPr="00BE6C98">
        <w:rPr>
          <w:rFonts w:eastAsia="Times New Roman"/>
          <w:i/>
          <w:lang w:eastAsia="ko-KR"/>
        </w:rPr>
        <w:t>T</w:t>
      </w:r>
      <w:r>
        <w:rPr>
          <w:rFonts w:eastAsia="Times New Roman"/>
          <w:i/>
          <w:vertAlign w:val="subscript"/>
          <w:lang w:eastAsia="ko-KR"/>
        </w:rPr>
        <w:t>CSI_Reporting</w:t>
      </w:r>
      <w:proofErr w:type="spellEnd"/>
    </w:p>
    <w:p w14:paraId="252E1800" w14:textId="77777777" w:rsidR="009F4A3F" w:rsidRPr="00BE6C98" w:rsidRDefault="009F4A3F" w:rsidP="009F4A3F">
      <w:pPr>
        <w:overflowPunct w:val="0"/>
        <w:autoSpaceDE w:val="0"/>
        <w:autoSpaceDN w:val="0"/>
        <w:adjustRightInd w:val="0"/>
        <w:ind w:leftChars="300" w:left="600"/>
        <w:textAlignment w:val="baseline"/>
        <w:rPr>
          <w:lang w:eastAsia="zh-CN"/>
        </w:rPr>
      </w:pPr>
      <w:proofErr w:type="spellStart"/>
      <w:r w:rsidRPr="00BE6C98">
        <w:rPr>
          <w:i/>
          <w:lang w:val="en-US" w:eastAsia="zh-CN"/>
        </w:rPr>
        <w:t>T</w:t>
      </w:r>
      <w:r w:rsidRPr="00BE6C98">
        <w:rPr>
          <w:i/>
          <w:vertAlign w:val="subscript"/>
          <w:lang w:val="en-US" w:eastAsia="zh-CN"/>
        </w:rPr>
        <w:t>RRC_Process</w:t>
      </w:r>
      <w:proofErr w:type="spellEnd"/>
      <w:r w:rsidRPr="00BE6C98">
        <w:rPr>
          <w:lang w:eastAsia="zh-CN"/>
        </w:rPr>
        <w:t xml:space="preserve">: RRC procedure delay defined in </w:t>
      </w:r>
      <w:r>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45B6F38" w14:textId="77777777" w:rsidR="009F4A3F" w:rsidRPr="00BE6C98" w:rsidRDefault="009F4A3F" w:rsidP="009F4A3F">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72C6B286" w14:textId="77777777" w:rsidR="009F4A3F" w:rsidRPr="00BE6C98" w:rsidRDefault="009F4A3F" w:rsidP="009F4A3F">
      <w:pPr>
        <w:overflowPunct w:val="0"/>
        <w:autoSpaceDE w:val="0"/>
        <w:autoSpaceDN w:val="0"/>
        <w:adjustRightInd w:val="0"/>
        <w:ind w:leftChars="300" w:left="600" w:firstLine="252"/>
        <w:textAlignment w:val="baseline"/>
        <w:rPr>
          <w:lang w:eastAsia="zh-CN"/>
        </w:rPr>
      </w:pPr>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4BBBB032" w14:textId="77777777" w:rsidR="009F4A3F" w:rsidRPr="00BE6C98" w:rsidRDefault="009F4A3F" w:rsidP="009F4A3F">
      <w:pPr>
        <w:overflowPunct w:val="0"/>
        <w:autoSpaceDE w:val="0"/>
        <w:autoSpaceDN w:val="0"/>
        <w:adjustRightInd w:val="0"/>
        <w:ind w:leftChars="300" w:left="600"/>
        <w:textAlignment w:val="baseline"/>
        <w:rPr>
          <w:rFonts w:eastAsia="Times New Roman"/>
          <w:lang w:eastAsia="ko-KR"/>
        </w:rPr>
      </w:pP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lang w:eastAsia="ko-KR"/>
        </w:rPr>
        <w:t xml:space="preserve"> and </w:t>
      </w:r>
      <w:proofErr w:type="spellStart"/>
      <w:r w:rsidRPr="00BE6C98">
        <w:rPr>
          <w:rFonts w:eastAsia="Times New Roman"/>
          <w:i/>
          <w:lang w:eastAsia="ko-KR"/>
        </w:rPr>
        <w:t>T</w:t>
      </w:r>
      <w:r>
        <w:rPr>
          <w:rFonts w:eastAsia="Times New Roman"/>
          <w:i/>
          <w:vertAlign w:val="subscript"/>
          <w:lang w:eastAsia="ko-KR"/>
        </w:rPr>
        <w:t>CSI_Reporting</w:t>
      </w:r>
      <w:proofErr w:type="spellEnd"/>
      <w:r w:rsidRPr="00BE6C98">
        <w:rPr>
          <w:rFonts w:eastAsia="Times New Roman" w:hint="eastAsia"/>
          <w:lang w:eastAsia="ko-KR"/>
        </w:rPr>
        <w:t xml:space="preserve"> </w:t>
      </w:r>
      <w:r>
        <w:rPr>
          <w:rFonts w:eastAsia="Times New Roman"/>
          <w:lang w:eastAsia="ko-KR"/>
        </w:rPr>
        <w:t>are specified in clause 8.3.2</w:t>
      </w:r>
      <w:r w:rsidRPr="00BE6C98">
        <w:rPr>
          <w:rFonts w:eastAsia="Times New Roman" w:hint="eastAsia"/>
          <w:lang w:eastAsia="ko-KR"/>
        </w:rPr>
        <w:t xml:space="preserve">. </w:t>
      </w:r>
    </w:p>
    <w:p w14:paraId="7A634F31" w14:textId="61DEAD74"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 xml:space="preserve">command specified in </w:t>
      </w:r>
      <w:ins w:id="363" w:author="Rapporteur" w:date="2020-05-15T13:20:00Z">
        <w:r w:rsidR="008A05A5">
          <w:rPr>
            <w:rFonts w:eastAsia="Times New Roman"/>
            <w:lang w:eastAsia="ko-KR"/>
          </w:rPr>
          <w:t xml:space="preserve">TS38.321 </w:t>
        </w:r>
      </w:ins>
      <w:r>
        <w:rPr>
          <w:rFonts w:eastAsia="Times New Roman"/>
          <w:lang w:eastAsia="ko-KR"/>
        </w:rPr>
        <w:t>[</w:t>
      </w:r>
      <w:r w:rsidRPr="00BE6C98">
        <w:rPr>
          <w:rFonts w:eastAsia="Times New Roman"/>
          <w:lang w:eastAsia="ko-KR"/>
        </w:rPr>
        <w:t xml:space="preserve">7] for an </w:t>
      </w:r>
      <w:proofErr w:type="spellStart"/>
      <w:r w:rsidRPr="00BE6C98">
        <w:rPr>
          <w:rFonts w:eastAsia="Times New Roman"/>
          <w:lang w:eastAsia="ko-KR"/>
        </w:rPr>
        <w:t>SCell</w:t>
      </w:r>
      <w:proofErr w:type="spellEnd"/>
      <w:r w:rsidRPr="00BE6C98">
        <w:rPr>
          <w:rFonts w:eastAsia="Times New Roman"/>
          <w:lang w:eastAsia="ko-KR"/>
        </w:rPr>
        <w:t xml:space="preserve"> at the first opportunities for the corresponding actions once the </w:t>
      </w:r>
      <w:proofErr w:type="spellStart"/>
      <w:r w:rsidRPr="00BE6C98">
        <w:rPr>
          <w:rFonts w:eastAsia="Times New Roman"/>
          <w:lang w:eastAsia="ko-KR"/>
        </w:rPr>
        <w:t>SCell</w:t>
      </w:r>
      <w:proofErr w:type="spellEnd"/>
      <w:r w:rsidRPr="00BE6C98">
        <w:rPr>
          <w:rFonts w:eastAsia="Times New Roman"/>
          <w:lang w:eastAsia="ko-KR"/>
        </w:rPr>
        <w:t xml:space="preserve"> is activated.</w:t>
      </w:r>
    </w:p>
    <w:p w14:paraId="4EE2139F" w14:textId="77777777" w:rsidR="009F4A3F" w:rsidRPr="00200195" w:rsidRDefault="009F4A3F" w:rsidP="009F4A3F">
      <w:pPr>
        <w:overflowPunct w:val="0"/>
        <w:autoSpaceDE w:val="0"/>
        <w:autoSpaceDN w:val="0"/>
        <w:adjustRightInd w:val="0"/>
        <w:textAlignment w:val="baseline"/>
        <w:rPr>
          <w:rFonts w:eastAsia="Times New Roman"/>
          <w:i/>
          <w:lang w:eastAsia="ko-KR"/>
        </w:rPr>
      </w:pPr>
      <w:r w:rsidRPr="00200195">
        <w:rPr>
          <w:rFonts w:eastAsia="Times New Roman"/>
          <w:i/>
          <w:lang w:eastAsia="ko-KR"/>
        </w:rPr>
        <w:t xml:space="preserve">Editor’s Note: </w:t>
      </w:r>
      <w:commentRangeStart w:id="364"/>
      <w:r w:rsidRPr="00200195">
        <w:rPr>
          <w:rFonts w:eastAsia="Times New Roman"/>
          <w:i/>
          <w:lang w:eastAsia="ko-KR"/>
        </w:rPr>
        <w:t>FFS</w:t>
      </w:r>
      <w:commentRangeEnd w:id="364"/>
      <w:r w:rsidR="008A05A5">
        <w:rPr>
          <w:rStyle w:val="CommentReference"/>
          <w:rFonts w:eastAsia="MS Mincho"/>
        </w:rPr>
        <w:commentReference w:id="364"/>
      </w:r>
      <w:r w:rsidRPr="00200195">
        <w:rPr>
          <w:rFonts w:eastAsia="Times New Roman"/>
          <w:i/>
          <w:lang w:eastAsia="ko-KR"/>
        </w:rPr>
        <w:t xml:space="preserve"> during which time period of the activation delay interruption is allowed</w:t>
      </w:r>
    </w:p>
    <w:p w14:paraId="52178850" w14:textId="77777777" w:rsidR="009F4A3F" w:rsidRPr="00BE6C98"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 xml:space="preserve">until the UE has completed the direct </w:t>
      </w:r>
      <w:proofErr w:type="spellStart"/>
      <w:r w:rsidRPr="00BE6C98">
        <w:rPr>
          <w:rFonts w:eastAsia="Times New Roman"/>
          <w:lang w:eastAsia="ko-KR"/>
        </w:rPr>
        <w:t>SCell</w:t>
      </w:r>
      <w:proofErr w:type="spellEnd"/>
      <w:r w:rsidRPr="00BE6C98">
        <w:rPr>
          <w:rFonts w:eastAsia="Times New Roman"/>
          <w:lang w:eastAsia="ko-KR"/>
        </w:rPr>
        <w:t xml:space="preserve"> activation, the UE shall report CQI index = 0 (out of range) if the UE has available uplink resources to report CQI for the </w:t>
      </w:r>
      <w:proofErr w:type="spellStart"/>
      <w:r w:rsidRPr="00BE6C98">
        <w:rPr>
          <w:rFonts w:eastAsia="Times New Roman"/>
          <w:lang w:eastAsia="ko-KR"/>
        </w:rPr>
        <w:t>SCell</w:t>
      </w:r>
      <w:proofErr w:type="spellEnd"/>
      <w:r w:rsidRPr="00BE6C98">
        <w:rPr>
          <w:rFonts w:eastAsia="Times New Roman"/>
          <w:lang w:eastAsia="ko-KR"/>
        </w:rPr>
        <w:t>.</w:t>
      </w:r>
    </w:p>
    <w:p w14:paraId="6BD53ED3" w14:textId="77777777" w:rsidR="009F4A3F" w:rsidRPr="00BE6C98" w:rsidRDefault="009F4A3F" w:rsidP="009F4A3F">
      <w:pPr>
        <w:pStyle w:val="Heading3"/>
        <w:rPr>
          <w:lang w:eastAsia="ko-KR"/>
        </w:rPr>
      </w:pPr>
      <w:r w:rsidRPr="00967CF8">
        <w:rPr>
          <w:rFonts w:eastAsia="Times New Roman"/>
          <w:lang w:eastAsia="ko-KR"/>
        </w:rPr>
        <w:t>8.3.5</w:t>
      </w:r>
      <w:r w:rsidRPr="00BE6C98">
        <w:rPr>
          <w:rFonts w:eastAsia="Times New Roman"/>
          <w:lang w:eastAsia="ko-KR"/>
        </w:rPr>
        <w:tab/>
        <w:t xml:space="preserve">Direct </w:t>
      </w:r>
      <w:proofErr w:type="spellStart"/>
      <w:r w:rsidRPr="00BE6C98">
        <w:rPr>
          <w:rFonts w:eastAsia="Times New Roman"/>
          <w:lang w:eastAsia="ko-KR"/>
        </w:rPr>
        <w:t>SCell</w:t>
      </w:r>
      <w:proofErr w:type="spellEnd"/>
      <w:r w:rsidRPr="00BE6C98">
        <w:rPr>
          <w:rFonts w:eastAsia="Times New Roman"/>
          <w:lang w:eastAsia="ko-KR"/>
        </w:rPr>
        <w:t xml:space="preserve"> Activation </w:t>
      </w:r>
      <w:r>
        <w:rPr>
          <w:rFonts w:eastAsia="Times New Roman"/>
          <w:lang w:eastAsia="ko-KR"/>
        </w:rPr>
        <w:t>at Handover</w:t>
      </w:r>
    </w:p>
    <w:p w14:paraId="6ED815B7" w14:textId="77777777"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72C6116D" w14:textId="77777777" w:rsidR="009F4A3F" w:rsidRPr="001856F7" w:rsidRDefault="009F4A3F" w:rsidP="009F4A3F">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commentRangeStart w:id="365"/>
      <w:r>
        <w:rPr>
          <w:rFonts w:eastAsia="Times New Roman"/>
          <w:i/>
          <w:lang w:eastAsia="ko-KR"/>
        </w:rPr>
        <w:t>FFS</w:t>
      </w:r>
      <w:commentRangeEnd w:id="365"/>
      <w:r w:rsidR="00624B12">
        <w:rPr>
          <w:rStyle w:val="CommentReference"/>
          <w:rFonts w:eastAsia="MS Mincho"/>
        </w:rPr>
        <w:commentReference w:id="365"/>
      </w:r>
      <w:r>
        <w:rPr>
          <w:rFonts w:eastAsia="Times New Roman"/>
          <w:i/>
          <w:lang w:eastAsia="ko-KR"/>
        </w:rPr>
        <w:t xml:space="preserve"> for the direct activation </w:t>
      </w:r>
      <w:proofErr w:type="spellStart"/>
      <w:r>
        <w:rPr>
          <w:rFonts w:eastAsia="Times New Roman"/>
          <w:i/>
          <w:lang w:eastAsia="ko-KR"/>
        </w:rPr>
        <w:t>requriements</w:t>
      </w:r>
      <w:proofErr w:type="spellEnd"/>
      <w:r>
        <w:rPr>
          <w:rFonts w:eastAsia="Times New Roman"/>
          <w:i/>
          <w:lang w:eastAsia="ko-KR"/>
        </w:rPr>
        <w:t xml:space="preserve"> for multiple </w:t>
      </w:r>
      <w:proofErr w:type="spellStart"/>
      <w:r>
        <w:rPr>
          <w:rFonts w:eastAsia="Times New Roman"/>
          <w:i/>
          <w:lang w:eastAsia="ko-KR"/>
        </w:rPr>
        <w:t>SCells</w:t>
      </w:r>
      <w:proofErr w:type="spellEnd"/>
      <w:r>
        <w:rPr>
          <w:rFonts w:eastAsia="Times New Roman"/>
          <w:i/>
          <w:lang w:eastAsia="ko-KR"/>
        </w:rPr>
        <w:t>.</w:t>
      </w:r>
    </w:p>
    <w:p w14:paraId="33977DDB" w14:textId="77777777" w:rsidR="009F4A3F" w:rsidRPr="00DD3199" w:rsidRDefault="009F4A3F" w:rsidP="009F4A3F">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proofErr w:type="spellStart"/>
      <w:r w:rsidRPr="00BE6C98">
        <w:rPr>
          <w:rFonts w:eastAsia="Times New Roman"/>
          <w:lang w:eastAsia="ko-KR"/>
        </w:rPr>
        <w:t>SCell</w:t>
      </w:r>
      <w:proofErr w:type="spellEnd"/>
      <w:r w:rsidRPr="00BE6C98">
        <w:rPr>
          <w:rFonts w:eastAsia="Times New Roman"/>
          <w:lang w:eastAsia="ko-KR"/>
        </w:rPr>
        <w:t xml:space="preserve">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proofErr w:type="spellStart"/>
      <w:r w:rsidRPr="00BE6C98">
        <w:rPr>
          <w:rFonts w:eastAsia="Times New Roman"/>
          <w:lang w:eastAsia="ko-KR"/>
        </w:rPr>
        <w:t>SCell</w:t>
      </w:r>
      <w:proofErr w:type="spellEnd"/>
      <w:r w:rsidRPr="00BE6C98">
        <w:rPr>
          <w:rFonts w:eastAsia="Times New Roman"/>
          <w:lang w:eastAsia="ko-KR"/>
        </w:rPr>
        <w:t xml:space="preserve">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55C40CC1" w14:textId="2CE79368" w:rsidR="009F4A3F" w:rsidRPr="00BE6C98" w:rsidRDefault="009F4A3F" w:rsidP="009F4A3F">
      <w:pPr>
        <w:overflowPunct w:val="0"/>
        <w:autoSpaceDE w:val="0"/>
        <w:autoSpaceDN w:val="0"/>
        <w:adjustRightInd w:val="0"/>
        <w:textAlignment w:val="baseline"/>
        <w:rPr>
          <w:rFonts w:eastAsia="Times New Roman"/>
          <w:lang w:eastAsia="ko-KR"/>
        </w:rPr>
      </w:pPr>
      <w:del w:id="366" w:author="Rapporteur" w:date="2020-05-15T13:20:00Z">
        <w:r w:rsidRPr="00BE6C98" w:rsidDel="00624B12">
          <w:rPr>
            <w:rFonts w:eastAsia="Times New Roman" w:hint="eastAsia"/>
            <w:lang w:eastAsia="ko-KR"/>
          </w:rPr>
          <w:delText>Where</w:delText>
        </w:r>
      </w:del>
      <w:ins w:id="367" w:author="Rapporteur" w:date="2020-05-15T13:20:00Z">
        <w:r w:rsidR="00624B12">
          <w:rPr>
            <w:rFonts w:eastAsia="Times New Roman"/>
            <w:lang w:eastAsia="ko-KR"/>
          </w:rPr>
          <w:t>w</w:t>
        </w:r>
        <w:r w:rsidR="00624B12" w:rsidRPr="00BE6C98">
          <w:rPr>
            <w:rFonts w:eastAsia="Times New Roman" w:hint="eastAsia"/>
            <w:lang w:eastAsia="ko-KR"/>
          </w:rPr>
          <w:t>here</w:t>
        </w:r>
      </w:ins>
      <w:r w:rsidRPr="00BE6C98">
        <w:rPr>
          <w:rFonts w:eastAsia="Times New Roman" w:hint="eastAsia"/>
          <w:lang w:eastAsia="ko-KR"/>
        </w:rPr>
        <w:t>:</w:t>
      </w:r>
    </w:p>
    <w:p w14:paraId="5D2A2BEB" w14:textId="77777777" w:rsidR="009F4A3F" w:rsidRPr="00817714" w:rsidRDefault="009F4A3F" w:rsidP="009F4A3F">
      <w:pPr>
        <w:overflowPunct w:val="0"/>
        <w:autoSpaceDE w:val="0"/>
        <w:autoSpaceDN w:val="0"/>
        <w:adjustRightInd w:val="0"/>
        <w:ind w:leftChars="300" w:left="600"/>
        <w:textAlignment w:val="baseline"/>
        <w:rPr>
          <w:rFonts w:eastAsia="Times New Roman"/>
          <w:lang w:val="en-US" w:eastAsia="ko-KR"/>
        </w:rPr>
      </w:pPr>
      <w:proofErr w:type="spellStart"/>
      <w:r w:rsidRPr="00BE6C98">
        <w:rPr>
          <w:rFonts w:eastAsia="Times New Roman"/>
          <w:i/>
          <w:lang w:eastAsia="ko-KR"/>
        </w:rPr>
        <w:t>N</w:t>
      </w:r>
      <w:r w:rsidRPr="00BE6C98">
        <w:rPr>
          <w:rFonts w:eastAsia="Times New Roman"/>
          <w:i/>
          <w:vertAlign w:val="subscript"/>
          <w:lang w:eastAsia="ko-KR"/>
        </w:rPr>
        <w:t>direct</w:t>
      </w:r>
      <w:proofErr w:type="spellEnd"/>
      <w:r w:rsidRPr="00BE6C98">
        <w:rPr>
          <w:rFonts w:eastAsia="Times New Roman"/>
          <w:lang w:eastAsia="ko-KR"/>
        </w:rPr>
        <w:t xml:space="preserve"> </w:t>
      </w:r>
      <w:r w:rsidRPr="00BE6C98">
        <w:rPr>
          <w:rFonts w:eastAsia="Times New Roman" w:hint="eastAsia"/>
          <w:lang w:eastAsia="ko-KR"/>
        </w:rPr>
        <w:t xml:space="preserve">= </w:t>
      </w:r>
      <w:proofErr w:type="spellStart"/>
      <w:r w:rsidRPr="00B910B8">
        <w:rPr>
          <w:i/>
          <w:lang w:eastAsia="zh-CN"/>
        </w:rPr>
        <w:t>T</w:t>
      </w:r>
      <w:r w:rsidRPr="00B910B8">
        <w:rPr>
          <w:i/>
          <w:vertAlign w:val="subscript"/>
          <w:lang w:eastAsia="zh-CN"/>
        </w:rPr>
        <w:t>RRC_process</w:t>
      </w:r>
      <w:proofErr w:type="spellEnd"/>
      <w:r w:rsidRPr="00B910B8">
        <w:rPr>
          <w:i/>
          <w:lang w:eastAsia="zh-CN"/>
        </w:rPr>
        <w:t xml:space="preserve"> + </w:t>
      </w:r>
      <w:proofErr w:type="spellStart"/>
      <w:r w:rsidRPr="00B910B8">
        <w:rPr>
          <w:i/>
          <w:lang w:eastAsia="zh-CN"/>
        </w:rPr>
        <w:t>T</w:t>
      </w:r>
      <w:r w:rsidRPr="00B910B8">
        <w:rPr>
          <w:i/>
          <w:vertAlign w:val="subscript"/>
          <w:lang w:eastAsia="zh-CN"/>
        </w:rPr>
        <w:t>interrupt</w:t>
      </w:r>
      <w:proofErr w:type="spellEnd"/>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i/>
          <w:vertAlign w:val="subscript"/>
          <w:lang w:eastAsia="ko-KR"/>
        </w:rPr>
        <w:t xml:space="preserve"> </w:t>
      </w:r>
      <w:r w:rsidRPr="00BE6C98">
        <w:rPr>
          <w:rFonts w:eastAsia="Times New Roman"/>
          <w:lang w:eastAsia="ko-KR"/>
        </w:rPr>
        <w:t>+</w:t>
      </w:r>
      <w:r>
        <w:rPr>
          <w:rFonts w:eastAsia="Times New Roman"/>
          <w:lang w:eastAsia="ko-KR"/>
        </w:rPr>
        <w:t xml:space="preserve"> </w:t>
      </w:r>
      <w:proofErr w:type="spellStart"/>
      <w:r w:rsidRPr="00BE6C98">
        <w:rPr>
          <w:rFonts w:eastAsia="Times New Roman"/>
          <w:i/>
          <w:lang w:eastAsia="ko-KR"/>
        </w:rPr>
        <w:t>T</w:t>
      </w:r>
      <w:r>
        <w:rPr>
          <w:rFonts w:eastAsia="Times New Roman"/>
          <w:i/>
          <w:vertAlign w:val="subscript"/>
          <w:lang w:eastAsia="ko-KR"/>
        </w:rPr>
        <w:t>CSI_Reporting</w:t>
      </w:r>
      <w:proofErr w:type="spellEnd"/>
    </w:p>
    <w:p w14:paraId="35E3AE1D" w14:textId="77777777" w:rsidR="009F4A3F" w:rsidRDefault="009F4A3F" w:rsidP="009F4A3F">
      <w:pPr>
        <w:overflowPunct w:val="0"/>
        <w:autoSpaceDE w:val="0"/>
        <w:autoSpaceDN w:val="0"/>
        <w:adjustRightInd w:val="0"/>
        <w:ind w:leftChars="300" w:left="600"/>
        <w:textAlignment w:val="baseline"/>
        <w:rPr>
          <w:lang w:eastAsia="zh-CN"/>
        </w:rPr>
      </w:pPr>
      <w:proofErr w:type="spellStart"/>
      <w:r w:rsidRPr="00BE6C98">
        <w:rPr>
          <w:i/>
          <w:lang w:val="en-US" w:eastAsia="zh-CN"/>
        </w:rPr>
        <w:t>T</w:t>
      </w:r>
      <w:r w:rsidRPr="00BE6C98">
        <w:rPr>
          <w:i/>
          <w:vertAlign w:val="subscript"/>
          <w:lang w:val="en-US" w:eastAsia="zh-CN"/>
        </w:rPr>
        <w:t>RRC_Process</w:t>
      </w:r>
      <w:proofErr w:type="spellEnd"/>
      <w:r w:rsidRPr="00BE6C98">
        <w:rPr>
          <w:lang w:eastAsia="zh-CN"/>
        </w:rPr>
        <w:t xml:space="preserve">: RRC procedure delay defined in </w:t>
      </w:r>
      <w:r>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A9B5CE8" w14:textId="77777777" w:rsidR="009F4A3F" w:rsidRPr="00BE6C98" w:rsidRDefault="009F4A3F" w:rsidP="009F4A3F">
      <w:pPr>
        <w:overflowPunct w:val="0"/>
        <w:autoSpaceDE w:val="0"/>
        <w:autoSpaceDN w:val="0"/>
        <w:adjustRightInd w:val="0"/>
        <w:ind w:leftChars="300" w:left="600"/>
        <w:textAlignment w:val="baseline"/>
        <w:rPr>
          <w:lang w:eastAsia="zh-CN"/>
        </w:rPr>
      </w:pPr>
      <w:proofErr w:type="spellStart"/>
      <w:r w:rsidRPr="00B910B8">
        <w:rPr>
          <w:i/>
          <w:lang w:eastAsia="zh-CN"/>
        </w:rPr>
        <w:t>T</w:t>
      </w:r>
      <w:r w:rsidRPr="00B910B8">
        <w:rPr>
          <w:i/>
          <w:vertAlign w:val="subscript"/>
          <w:lang w:eastAsia="zh-CN"/>
        </w:rPr>
        <w:t>interrupt</w:t>
      </w:r>
      <w:proofErr w:type="spellEnd"/>
      <w:r>
        <w:rPr>
          <w:rFonts w:hint="eastAsia"/>
          <w:lang w:eastAsia="zh-CN"/>
        </w:rPr>
        <w:t>:</w:t>
      </w:r>
      <w:r>
        <w:rPr>
          <w:lang w:eastAsia="zh-CN"/>
        </w:rPr>
        <w:t xml:space="preserve"> Interruption time during </w:t>
      </w:r>
      <w:proofErr w:type="spellStart"/>
      <w:r>
        <w:rPr>
          <w:lang w:eastAsia="zh-CN"/>
        </w:rPr>
        <w:t>hanover</w:t>
      </w:r>
      <w:proofErr w:type="spellEnd"/>
      <w:r>
        <w:rPr>
          <w:lang w:eastAsia="zh-CN"/>
        </w:rPr>
        <w:t xml:space="preserve"> as specified in clause 6.1.1,</w:t>
      </w:r>
    </w:p>
    <w:p w14:paraId="35483056" w14:textId="77777777" w:rsidR="009F4A3F" w:rsidRDefault="009F4A3F" w:rsidP="009F4A3F">
      <w:pPr>
        <w:overflowPunct w:val="0"/>
        <w:autoSpaceDE w:val="0"/>
        <w:autoSpaceDN w:val="0"/>
        <w:adjustRightInd w:val="0"/>
        <w:ind w:leftChars="300" w:left="600"/>
        <w:textAlignment w:val="baseline"/>
        <w:rPr>
          <w:lang w:eastAsia="zh-CN"/>
        </w:rPr>
      </w:pPr>
      <w:r w:rsidRPr="00BE6C98">
        <w:rPr>
          <w:i/>
          <w:lang w:val="en-US" w:eastAsia="zh-CN"/>
        </w:rPr>
        <w:lastRenderedPageBreak/>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 xml:space="preserve">a valid TA command for the target </w:t>
      </w:r>
      <w:proofErr w:type="spellStart"/>
      <w:r w:rsidRPr="002209F0">
        <w:rPr>
          <w:lang w:eastAsia="zh-CN"/>
        </w:rPr>
        <w:t>PCell</w:t>
      </w:r>
      <w:proofErr w:type="spellEnd"/>
      <w:r>
        <w:rPr>
          <w:lang w:eastAsia="zh-CN"/>
        </w:rPr>
        <w:t>,</w:t>
      </w:r>
    </w:p>
    <w:p w14:paraId="2D73170E" w14:textId="53138178" w:rsidR="009F4A3F" w:rsidRPr="002209F0" w:rsidRDefault="009F4A3F" w:rsidP="009F4A3F">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w:t>
      </w:r>
      <w:proofErr w:type="spellStart"/>
      <w:r w:rsidRPr="002209F0">
        <w:rPr>
          <w:lang w:eastAsia="zh-CN"/>
        </w:rPr>
        <w:t>upling</w:t>
      </w:r>
      <w:proofErr w:type="spellEnd"/>
      <w:r w:rsidRPr="002209F0">
        <w:rPr>
          <w:lang w:eastAsia="zh-CN"/>
        </w:rPr>
        <w:t xml:space="preserve"> transmission in the target </w:t>
      </w:r>
      <w:proofErr w:type="spellStart"/>
      <w:r w:rsidRPr="002209F0">
        <w:rPr>
          <w:lang w:eastAsia="zh-CN"/>
        </w:rPr>
        <w:t>PCell</w:t>
      </w:r>
      <w:proofErr w:type="spellEnd"/>
      <w:r w:rsidRPr="002209F0">
        <w:rPr>
          <w:lang w:eastAsia="zh-CN"/>
        </w:rPr>
        <w:t xml:space="preserve">,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ins w:id="368" w:author="Rapporteur" w:date="2020-05-15T13:20:00Z">
        <w:r w:rsidR="00624B12">
          <w:rPr>
            <w:lang w:eastAsia="zh-CN"/>
          </w:rPr>
          <w:t xml:space="preserve"> [3]</w:t>
        </w:r>
      </w:ins>
      <w:r>
        <w:rPr>
          <w:lang w:eastAsia="zh-CN"/>
        </w:rPr>
        <w:t>,</w:t>
      </w:r>
    </w:p>
    <w:p w14:paraId="33483653" w14:textId="77777777" w:rsidR="009F4A3F" w:rsidRPr="00BE6C98" w:rsidRDefault="009F4A3F" w:rsidP="009F4A3F">
      <w:pPr>
        <w:overflowPunct w:val="0"/>
        <w:autoSpaceDE w:val="0"/>
        <w:autoSpaceDN w:val="0"/>
        <w:adjustRightInd w:val="0"/>
        <w:ind w:leftChars="300" w:left="600"/>
        <w:textAlignment w:val="baseline"/>
        <w:rPr>
          <w:rFonts w:eastAsia="Times New Roman"/>
          <w:lang w:eastAsia="ko-KR"/>
        </w:rPr>
      </w:pP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lang w:eastAsia="ko-KR"/>
        </w:rPr>
        <w:t xml:space="preserve"> and </w:t>
      </w:r>
      <w:proofErr w:type="spellStart"/>
      <w:r w:rsidRPr="00BE6C98">
        <w:rPr>
          <w:rFonts w:eastAsia="Times New Roman"/>
          <w:i/>
          <w:lang w:eastAsia="ko-KR"/>
        </w:rPr>
        <w:t>T</w:t>
      </w:r>
      <w:r>
        <w:rPr>
          <w:rFonts w:eastAsia="Times New Roman"/>
          <w:i/>
          <w:vertAlign w:val="subscript"/>
          <w:lang w:eastAsia="ko-KR"/>
        </w:rPr>
        <w:t>CSI_Reporting</w:t>
      </w:r>
      <w:proofErr w:type="spellEnd"/>
      <w:r w:rsidRPr="00BE6C98">
        <w:rPr>
          <w:rFonts w:eastAsia="Times New Roman" w:hint="eastAsia"/>
          <w:lang w:eastAsia="ko-KR"/>
        </w:rPr>
        <w:t xml:space="preserve"> </w:t>
      </w:r>
      <w:r>
        <w:rPr>
          <w:rFonts w:eastAsia="Times New Roman"/>
          <w:lang w:eastAsia="ko-KR"/>
        </w:rPr>
        <w:t>are specified in clause 8.3.2</w:t>
      </w:r>
      <w:r w:rsidRPr="00BE6C98">
        <w:rPr>
          <w:rFonts w:eastAsia="Times New Roman" w:hint="eastAsia"/>
          <w:lang w:eastAsia="ko-KR"/>
        </w:rPr>
        <w:t xml:space="preserve">. </w:t>
      </w:r>
    </w:p>
    <w:p w14:paraId="7458D781" w14:textId="77777777"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 xml:space="preserve">7] for an </w:t>
      </w:r>
      <w:proofErr w:type="spellStart"/>
      <w:r w:rsidRPr="00BE6C98">
        <w:rPr>
          <w:rFonts w:eastAsia="Times New Roman"/>
          <w:lang w:eastAsia="ko-KR"/>
        </w:rPr>
        <w:t>SCell</w:t>
      </w:r>
      <w:proofErr w:type="spellEnd"/>
      <w:r w:rsidRPr="00BE6C98">
        <w:rPr>
          <w:rFonts w:eastAsia="Times New Roman"/>
          <w:lang w:eastAsia="ko-KR"/>
        </w:rPr>
        <w:t xml:space="preserve"> at the first opportunities for the corresponding actions once the </w:t>
      </w:r>
      <w:proofErr w:type="spellStart"/>
      <w:r w:rsidRPr="00BE6C98">
        <w:rPr>
          <w:rFonts w:eastAsia="Times New Roman"/>
          <w:lang w:eastAsia="ko-KR"/>
        </w:rPr>
        <w:t>SCell</w:t>
      </w:r>
      <w:proofErr w:type="spellEnd"/>
      <w:r w:rsidRPr="00BE6C98">
        <w:rPr>
          <w:rFonts w:eastAsia="Times New Roman"/>
          <w:lang w:eastAsia="ko-KR"/>
        </w:rPr>
        <w:t xml:space="preserve"> is activated.</w:t>
      </w:r>
    </w:p>
    <w:p w14:paraId="0F506966" w14:textId="77777777" w:rsidR="009F4A3F" w:rsidRPr="00200195" w:rsidRDefault="009F4A3F" w:rsidP="009F4A3F">
      <w:pPr>
        <w:overflowPunct w:val="0"/>
        <w:autoSpaceDE w:val="0"/>
        <w:autoSpaceDN w:val="0"/>
        <w:adjustRightInd w:val="0"/>
        <w:textAlignment w:val="baseline"/>
        <w:rPr>
          <w:rFonts w:eastAsia="Times New Roman"/>
          <w:i/>
          <w:lang w:eastAsia="ko-KR"/>
        </w:rPr>
      </w:pPr>
      <w:r w:rsidRPr="00200195">
        <w:rPr>
          <w:rFonts w:eastAsia="Times New Roman"/>
          <w:i/>
          <w:lang w:eastAsia="ko-KR"/>
        </w:rPr>
        <w:t xml:space="preserve">Editor’s Note: </w:t>
      </w:r>
      <w:commentRangeStart w:id="369"/>
      <w:r w:rsidRPr="00200195">
        <w:rPr>
          <w:rFonts w:eastAsia="Times New Roman"/>
          <w:i/>
          <w:lang w:eastAsia="ko-KR"/>
        </w:rPr>
        <w:t>FFS</w:t>
      </w:r>
      <w:commentRangeEnd w:id="369"/>
      <w:r w:rsidR="00624B12">
        <w:rPr>
          <w:rStyle w:val="CommentReference"/>
          <w:rFonts w:eastAsia="MS Mincho"/>
        </w:rPr>
        <w:commentReference w:id="369"/>
      </w:r>
      <w:r w:rsidRPr="00200195">
        <w:rPr>
          <w:rFonts w:eastAsia="Times New Roman"/>
          <w:i/>
          <w:lang w:eastAsia="ko-KR"/>
        </w:rPr>
        <w:t xml:space="preserve"> during which time period of the activation delay interruption is allowed</w:t>
      </w:r>
    </w:p>
    <w:p w14:paraId="1AE83983" w14:textId="77777777" w:rsidR="009F4A3F" w:rsidRPr="00BE6C98"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 xml:space="preserve">until the UE has completed the direct </w:t>
      </w:r>
      <w:proofErr w:type="spellStart"/>
      <w:r w:rsidRPr="00BE6C98">
        <w:rPr>
          <w:rFonts w:eastAsia="Times New Roman"/>
          <w:lang w:eastAsia="ko-KR"/>
        </w:rPr>
        <w:t>SCell</w:t>
      </w:r>
      <w:proofErr w:type="spellEnd"/>
      <w:r w:rsidRPr="00BE6C98">
        <w:rPr>
          <w:rFonts w:eastAsia="Times New Roman"/>
          <w:lang w:eastAsia="ko-KR"/>
        </w:rPr>
        <w:t xml:space="preserve"> activation, the UE shall report CQI index = 0 (out of range) if the UE has available uplink resources to report CQI for the </w:t>
      </w:r>
      <w:proofErr w:type="spellStart"/>
      <w:r w:rsidRPr="00BE6C98">
        <w:rPr>
          <w:rFonts w:eastAsia="Times New Roman"/>
          <w:lang w:eastAsia="ko-KR"/>
        </w:rPr>
        <w:t>SCell</w:t>
      </w:r>
      <w:proofErr w:type="spellEnd"/>
      <w:r w:rsidRPr="00BE6C98">
        <w:rPr>
          <w:rFonts w:eastAsia="Times New Roman"/>
          <w:lang w:eastAsia="ko-KR"/>
        </w:rPr>
        <w:t>.</w:t>
      </w:r>
    </w:p>
    <w:p w14:paraId="59F306B1" w14:textId="77777777" w:rsidR="009F4A3F" w:rsidRPr="00BE6C98" w:rsidRDefault="009F4A3F" w:rsidP="009F4A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8.3.6</w:t>
      </w:r>
      <w:r w:rsidRPr="00BE6C98">
        <w:rPr>
          <w:rFonts w:ascii="Arial" w:eastAsia="Times New Roman" w:hAnsi="Arial"/>
          <w:sz w:val="28"/>
          <w:lang w:eastAsia="ko-KR"/>
        </w:rPr>
        <w:tab/>
        <w:t xml:space="preserve">Direct </w:t>
      </w:r>
      <w:proofErr w:type="spellStart"/>
      <w:r w:rsidRPr="00BE6C98">
        <w:rPr>
          <w:rFonts w:ascii="Arial" w:eastAsia="Times New Roman" w:hAnsi="Arial"/>
          <w:sz w:val="28"/>
          <w:lang w:eastAsia="ko-KR"/>
        </w:rPr>
        <w:t>SCell</w:t>
      </w:r>
      <w:proofErr w:type="spellEnd"/>
      <w:r w:rsidRPr="00BE6C98">
        <w:rPr>
          <w:rFonts w:ascii="Arial" w:eastAsia="Times New Roman" w:hAnsi="Arial"/>
          <w:sz w:val="28"/>
          <w:lang w:eastAsia="ko-KR"/>
        </w:rPr>
        <w:t xml:space="preserve"> Activation </w:t>
      </w:r>
      <w:r>
        <w:rPr>
          <w:rFonts w:ascii="Arial" w:eastAsia="Times New Roman" w:hAnsi="Arial"/>
          <w:sz w:val="28"/>
          <w:lang w:eastAsia="ko-KR"/>
        </w:rPr>
        <w:t xml:space="preserve">at </w:t>
      </w:r>
      <w:proofErr w:type="spellStart"/>
      <w:r>
        <w:rPr>
          <w:rFonts w:ascii="Arial" w:eastAsia="Times New Roman" w:hAnsi="Arial"/>
          <w:sz w:val="28"/>
          <w:lang w:eastAsia="ko-KR"/>
        </w:rPr>
        <w:t>RRCResume</w:t>
      </w:r>
      <w:proofErr w:type="spellEnd"/>
    </w:p>
    <w:p w14:paraId="5B54A5AA" w14:textId="015D7F2D"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w:t>
      </w:r>
      <w:ins w:id="370" w:author="Rapporteur" w:date="2020-05-15T13:21:00Z">
        <w:r w:rsidR="00624B12">
          <w:rPr>
            <w:rFonts w:eastAsia="Times New Roman"/>
            <w:lang w:eastAsia="ko-KR"/>
          </w:rPr>
          <w:t xml:space="preserve"> in TS38.331</w:t>
        </w:r>
      </w:ins>
      <w:r w:rsidRPr="00BE6C98">
        <w:rPr>
          <w:rFonts w:eastAsia="Times New Roman"/>
          <w:lang w:eastAsia="ko-KR"/>
        </w:rPr>
        <w:t xml:space="preserve"> [2]</w:t>
      </w:r>
      <w:r>
        <w:rPr>
          <w:rFonts w:eastAsia="Times New Roman"/>
          <w:lang w:eastAsia="ko-KR"/>
        </w:rPr>
        <w:t xml:space="preserve"> for RRC Resume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59646424" w14:textId="77777777" w:rsidR="009F4A3F" w:rsidRDefault="009F4A3F" w:rsidP="009F4A3F">
      <w:pPr>
        <w:overflowPunct w:val="0"/>
        <w:autoSpaceDE w:val="0"/>
        <w:autoSpaceDN w:val="0"/>
        <w:adjustRightInd w:val="0"/>
        <w:textAlignment w:val="baseline"/>
        <w:rPr>
          <w:rFonts w:eastAsia="Times New Roman"/>
          <w:lang w:eastAsia="ko-KR"/>
        </w:rPr>
      </w:pPr>
      <w:r>
        <w:rPr>
          <w:rFonts w:eastAsia="Times New Roman"/>
          <w:lang w:eastAsia="ko-KR"/>
        </w:rPr>
        <w:t xml:space="preserve">The requirements in section 8.3.4 shall apply, except that the definition of </w:t>
      </w:r>
      <w:r w:rsidRPr="00BE6C98">
        <w:rPr>
          <w:i/>
          <w:lang w:val="en-US" w:eastAsia="zh-CN"/>
        </w:rPr>
        <w:t>T</w:t>
      </w:r>
      <w:r w:rsidRPr="00BE6C98">
        <w:rPr>
          <w:i/>
          <w:vertAlign w:val="subscript"/>
          <w:lang w:val="en-US" w:eastAsia="zh-CN"/>
        </w:rPr>
        <w:t>1</w:t>
      </w:r>
      <w:r>
        <w:rPr>
          <w:rFonts w:eastAsia="Times New Roman"/>
          <w:lang w:eastAsia="ko-KR"/>
        </w:rPr>
        <w:t xml:space="preserve"> shall be deemed to be replaced with </w:t>
      </w:r>
    </w:p>
    <w:p w14:paraId="7B629CCE" w14:textId="77777777" w:rsidR="009F4A3F" w:rsidRPr="00BE6C98" w:rsidRDefault="009F4A3F" w:rsidP="009F4A3F">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w:t>
      </w:r>
      <w:proofErr w:type="spellStart"/>
      <w:r w:rsidRPr="00BE6C98">
        <w:rPr>
          <w:lang w:eastAsia="zh-CN"/>
        </w:rPr>
        <w:t>RRC</w:t>
      </w:r>
      <w:r>
        <w:rPr>
          <w:lang w:eastAsia="zh-CN"/>
        </w:rPr>
        <w:t>Resume</w:t>
      </w:r>
      <w:r w:rsidRPr="00BE6C98">
        <w:rPr>
          <w:lang w:eastAsia="zh-CN"/>
        </w:rPr>
        <w:t>Complete</w:t>
      </w:r>
      <w:proofErr w:type="spellEnd"/>
      <w:r w:rsidRPr="00BE6C98">
        <w:rPr>
          <w:lang w:eastAsia="zh-CN"/>
        </w:rPr>
        <w:t xml:space="preserve"> message</w:t>
      </w:r>
      <w:r>
        <w:rPr>
          <w:lang w:eastAsia="zh-CN"/>
        </w:rPr>
        <w:t>,</w:t>
      </w:r>
    </w:p>
    <w:p w14:paraId="112681FA" w14:textId="77777777" w:rsidR="009F4A3F" w:rsidRPr="00885F53" w:rsidRDefault="009F4A3F" w:rsidP="009F4A3F">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0D55001B" w14:textId="77777777" w:rsidR="009F4A3F" w:rsidRPr="00885F53" w:rsidRDefault="009F4A3F" w:rsidP="009F4A3F">
      <w:pPr>
        <w:pStyle w:val="Heading3"/>
        <w:rPr>
          <w:rFonts w:eastAsiaTheme="minorEastAsia"/>
          <w:lang w:val="en-US" w:eastAsia="zh-CN"/>
        </w:rPr>
      </w:pPr>
      <w:r w:rsidRPr="00885F53">
        <w:rPr>
          <w:rFonts w:eastAsiaTheme="minorEastAsia"/>
          <w:lang w:val="en-US" w:eastAsia="zh-CN"/>
        </w:rPr>
        <w:t>8.4.1</w:t>
      </w:r>
      <w:r w:rsidRPr="00885F53">
        <w:rPr>
          <w:rFonts w:eastAsiaTheme="minorEastAsia"/>
          <w:lang w:val="en-US" w:eastAsia="zh-CN"/>
        </w:rPr>
        <w:tab/>
        <w:t>Introduction</w:t>
      </w:r>
    </w:p>
    <w:p w14:paraId="10F1CCB3" w14:textId="77777777" w:rsidR="009F4A3F" w:rsidRPr="00885F53" w:rsidRDefault="009F4A3F" w:rsidP="009F4A3F">
      <w:pPr>
        <w:rPr>
          <w:rFonts w:eastAsiaTheme="minorEastAsia"/>
        </w:rPr>
      </w:pPr>
      <w:r w:rsidRPr="00885F53">
        <w:t xml:space="preserve">The requirements in this </w:t>
      </w:r>
      <w:r>
        <w:t>clause</w:t>
      </w:r>
      <w:r w:rsidRPr="00885F53">
        <w:t xml:space="preserve"> apply for a UE being configured or </w:t>
      </w:r>
      <w:proofErr w:type="spellStart"/>
      <w:r w:rsidRPr="00885F53">
        <w:t>deconfigured</w:t>
      </w:r>
      <w:proofErr w:type="spellEnd"/>
      <w:r w:rsidRPr="00885F53">
        <w:t xml:space="preserve"> with a supplementary UL carrier or NR UL carrier.</w:t>
      </w:r>
    </w:p>
    <w:p w14:paraId="2746AE0B" w14:textId="77777777" w:rsidR="009F4A3F" w:rsidRPr="00885F53" w:rsidRDefault="009F4A3F" w:rsidP="009F4A3F">
      <w:pPr>
        <w:pStyle w:val="Heading3"/>
        <w:rPr>
          <w:rFonts w:eastAsiaTheme="minorEastAsia"/>
          <w:lang w:val="en-US" w:eastAsia="zh-CN"/>
        </w:rPr>
      </w:pPr>
      <w:r w:rsidRPr="00885F53">
        <w:rPr>
          <w:rFonts w:eastAsiaTheme="minorEastAsia"/>
          <w:lang w:val="en-US" w:eastAsia="zh-CN"/>
        </w:rPr>
        <w:t>8.4.2</w:t>
      </w:r>
      <w:r w:rsidRPr="00885F53">
        <w:rPr>
          <w:rFonts w:eastAsiaTheme="minorEastAsia"/>
          <w:lang w:val="en-US" w:eastAsia="zh-CN"/>
        </w:rPr>
        <w:tab/>
        <w:t>UE UL carrier configuration delay requirement</w:t>
      </w:r>
    </w:p>
    <w:p w14:paraId="5D8FAC9E" w14:textId="77777777" w:rsidR="009F4A3F" w:rsidRPr="00885F53" w:rsidRDefault="009F4A3F" w:rsidP="009F4A3F">
      <w:pPr>
        <w:rPr>
          <w:rFonts w:eastAsiaTheme="minorEastAsia"/>
          <w:lang w:val="en-US" w:eastAsia="zh-CN"/>
        </w:rPr>
      </w:pPr>
      <w:r w:rsidRPr="00885F53">
        <w:rPr>
          <w:rFonts w:cs="v4.2.0"/>
        </w:rPr>
        <w:t xml:space="preserve">When the UE receives </w:t>
      </w:r>
      <w:proofErr w:type="gramStart"/>
      <w:r w:rsidRPr="00885F53">
        <w:rPr>
          <w:rFonts w:cs="v4.2.0"/>
        </w:rPr>
        <w:t>a</w:t>
      </w:r>
      <w:proofErr w:type="gramEnd"/>
      <w:r w:rsidRPr="00885F53">
        <w:rPr>
          <w:rFonts w:cs="v4.2.0"/>
        </w:rPr>
        <w:t xml:space="preserve">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proofErr w:type="spellStart"/>
      <w:r w:rsidRPr="00885F53">
        <w:t>T</w:t>
      </w:r>
      <w:r w:rsidRPr="00885F53">
        <w:rPr>
          <w:vertAlign w:val="subscript"/>
        </w:rPr>
        <w:t>UL_carrier_config</w:t>
      </w:r>
      <w:proofErr w:type="spellEnd"/>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6BDE1452" w14:textId="77777777" w:rsidR="009F4A3F" w:rsidRPr="00885F53" w:rsidRDefault="009F4A3F" w:rsidP="009F4A3F">
      <w:pPr>
        <w:rPr>
          <w:lang w:eastAsia="zh-CN"/>
        </w:rPr>
      </w:pPr>
      <w:proofErr w:type="spellStart"/>
      <w:r w:rsidRPr="00885F53">
        <w:t>T</w:t>
      </w:r>
      <w:r w:rsidRPr="00885F53">
        <w:rPr>
          <w:vertAlign w:val="subscript"/>
        </w:rPr>
        <w:t>UL_</w:t>
      </w:r>
      <w:r w:rsidRPr="00885F53">
        <w:rPr>
          <w:vertAlign w:val="subscript"/>
          <w:lang w:eastAsia="zh-CN"/>
        </w:rPr>
        <w:t>carrier_</w:t>
      </w:r>
      <w:r w:rsidRPr="00885F53">
        <w:rPr>
          <w:vertAlign w:val="subscript"/>
        </w:rPr>
        <w:t>config</w:t>
      </w:r>
      <w:proofErr w:type="spellEnd"/>
      <w:r w:rsidRPr="00885F53">
        <w:rPr>
          <w:lang w:val="en-US"/>
        </w:rPr>
        <w:t xml:space="preserve"> </w:t>
      </w:r>
      <w:r w:rsidRPr="00885F53">
        <w:t>equals the maximum RRC procedure delay defined in clause 12 in TS 38.331 [2]</w:t>
      </w:r>
      <w:r w:rsidRPr="00885F53">
        <w:rPr>
          <w:lang w:eastAsia="zh-CN"/>
        </w:rPr>
        <w:t>.</w:t>
      </w:r>
    </w:p>
    <w:p w14:paraId="41BE6F59" w14:textId="77777777" w:rsidR="009F4A3F" w:rsidRPr="00885F53" w:rsidRDefault="009F4A3F" w:rsidP="009F4A3F">
      <w:pPr>
        <w:pStyle w:val="Heading3"/>
        <w:rPr>
          <w:rFonts w:eastAsiaTheme="minorEastAsia"/>
        </w:rPr>
      </w:pPr>
      <w:r w:rsidRPr="00885F53">
        <w:rPr>
          <w:rFonts w:eastAsiaTheme="minorEastAsia"/>
        </w:rPr>
        <w:t>8.4.3</w:t>
      </w:r>
      <w:r w:rsidRPr="00885F53">
        <w:rPr>
          <w:rFonts w:eastAsiaTheme="minorEastAsia"/>
        </w:rPr>
        <w:tab/>
        <w:t>UE UL carrier deconfiguration delay requirement</w:t>
      </w:r>
    </w:p>
    <w:p w14:paraId="41C26FFD" w14:textId="77777777" w:rsidR="009F4A3F" w:rsidRPr="00885F53" w:rsidRDefault="009F4A3F" w:rsidP="009F4A3F">
      <w:pPr>
        <w:rPr>
          <w:rFonts w:eastAsiaTheme="minorEastAsia"/>
          <w:lang w:val="en-US"/>
        </w:rPr>
      </w:pPr>
      <w:r w:rsidRPr="00885F53">
        <w:rPr>
          <w:rFonts w:cs="v4.2.0"/>
        </w:rPr>
        <w:t xml:space="preserve">When the UE receives </w:t>
      </w:r>
      <w:proofErr w:type="gramStart"/>
      <w:r w:rsidRPr="00885F53">
        <w:rPr>
          <w:rFonts w:cs="v4.2.0"/>
        </w:rPr>
        <w:t>a</w:t>
      </w:r>
      <w:proofErr w:type="gramEnd"/>
      <w:r w:rsidRPr="00885F53">
        <w:rPr>
          <w:rFonts w:cs="v4.2.0"/>
        </w:rPr>
        <w:t xml:space="preserve">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w:t>
      </w:r>
      <w:proofErr w:type="spellStart"/>
      <w:r w:rsidRPr="00885F53">
        <w:rPr>
          <w:lang w:eastAsia="zh-CN"/>
        </w:rPr>
        <w:t>deconfigured</w:t>
      </w:r>
      <w:proofErr w:type="spellEnd"/>
      <w:r w:rsidRPr="00885F53">
        <w:rPr>
          <w:lang w:eastAsia="zh-CN"/>
        </w:rPr>
        <w:t xml:space="preserve"> UL carrier</w:t>
      </w:r>
      <w:r w:rsidRPr="00885F53">
        <w:rPr>
          <w:lang w:val="en-US"/>
        </w:rPr>
        <w:t xml:space="preserve"> within</w:t>
      </w:r>
      <w:r w:rsidRPr="00885F53">
        <w:rPr>
          <w:lang w:eastAsia="zh-CN"/>
        </w:rPr>
        <w:t xml:space="preserve"> </w:t>
      </w:r>
      <w:proofErr w:type="spellStart"/>
      <w:r w:rsidRPr="00885F53">
        <w:t>T</w:t>
      </w:r>
      <w:r w:rsidRPr="00885F53">
        <w:rPr>
          <w:vertAlign w:val="subscript"/>
        </w:rPr>
        <w:t>UL_carrier_deconfig</w:t>
      </w:r>
      <w:proofErr w:type="spellEnd"/>
      <w:r w:rsidRPr="00885F53">
        <w:t xml:space="preserve"> </w:t>
      </w:r>
      <w:r w:rsidRPr="00885F53">
        <w:rPr>
          <w:rFonts w:cs="v4.2.0"/>
        </w:rPr>
        <w:t>from the end of the last slot containing the RRC command</w:t>
      </w:r>
      <w:r w:rsidRPr="00885F53">
        <w:t>.</w:t>
      </w:r>
    </w:p>
    <w:p w14:paraId="5B4F21C3" w14:textId="77777777" w:rsidR="009F4A3F" w:rsidRPr="00885F53" w:rsidRDefault="009F4A3F" w:rsidP="009F4A3F">
      <w:pPr>
        <w:rPr>
          <w:noProof/>
          <w:lang w:eastAsia="zh-CN"/>
        </w:rPr>
      </w:pPr>
      <w:proofErr w:type="spellStart"/>
      <w:r w:rsidRPr="00885F53">
        <w:t>T</w:t>
      </w:r>
      <w:r w:rsidRPr="00885F53">
        <w:rPr>
          <w:vertAlign w:val="subscript"/>
        </w:rPr>
        <w:t>UL_carrier_deconfig</w:t>
      </w:r>
      <w:proofErr w:type="spellEnd"/>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p w14:paraId="05CF226A" w14:textId="77777777" w:rsidR="009F4A3F" w:rsidRPr="00885F53" w:rsidRDefault="009F4A3F" w:rsidP="009F4A3F">
      <w:pPr>
        <w:pStyle w:val="Heading2"/>
      </w:pPr>
      <w:r w:rsidRPr="00967CF8">
        <w:t>8.5</w:t>
      </w:r>
      <w:r w:rsidRPr="00885F53">
        <w:tab/>
        <w:t>Link Recovery Procedures</w:t>
      </w:r>
    </w:p>
    <w:p w14:paraId="7667F78C" w14:textId="77777777" w:rsidR="009F4A3F" w:rsidRPr="00885F53" w:rsidRDefault="009F4A3F" w:rsidP="009F4A3F">
      <w:pPr>
        <w:pStyle w:val="Heading3"/>
      </w:pPr>
      <w:r w:rsidRPr="00967CF8">
        <w:t>8.5.1</w:t>
      </w:r>
      <w:r w:rsidRPr="00885F53">
        <w:tab/>
        <w:t>Introduction</w:t>
      </w:r>
    </w:p>
    <w:p w14:paraId="0D90BB29" w14:textId="77777777" w:rsidR="009F4A3F" w:rsidRPr="00885F53" w:rsidRDefault="009F4A3F" w:rsidP="009F4A3F">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00E06440" w:rsidRPr="00885F53">
        <w:rPr>
          <w:iCs/>
          <w:noProof/>
          <w:position w:val="-10"/>
        </w:rPr>
        <w:object w:dxaOrig="240" w:dyaOrig="315" w14:anchorId="2A39FACB">
          <v:shape id="_x0000_i1065" type="#_x0000_t75" alt="" style="width:12pt;height:18pt;mso-width-percent:0;mso-height-percent:0;mso-width-percent:0;mso-height-percent:0" o:ole="">
            <v:imagedata r:id="rId24" o:title=""/>
          </v:shape>
          <o:OLEObject Type="Embed" ProgID="Equation.3" ShapeID="_x0000_i1065" DrawAspect="Content" ObjectID="_1651067070" r:id="rId25"/>
        </w:object>
      </w:r>
      <w:r w:rsidRPr="00885F53">
        <w:rPr>
          <w:rFonts w:cs="v5.0.0"/>
        </w:rPr>
        <w:t xml:space="preserve"> as specified in TS 38.213 [3] in order to detect beam failure on:</w:t>
      </w:r>
    </w:p>
    <w:p w14:paraId="0468CCC5" w14:textId="77777777" w:rsidR="009F4A3F" w:rsidRPr="00885F53" w:rsidRDefault="009F4A3F" w:rsidP="009F4A3F">
      <w:pPr>
        <w:ind w:left="568" w:hanging="284"/>
      </w:pPr>
      <w:r w:rsidRPr="00885F53">
        <w:t>-</w:t>
      </w:r>
      <w:r w:rsidRPr="00885F53">
        <w:tab/>
      </w:r>
      <w:proofErr w:type="spellStart"/>
      <w:r w:rsidRPr="00885F53">
        <w:t>PCell</w:t>
      </w:r>
      <w:proofErr w:type="spellEnd"/>
      <w:r w:rsidRPr="00885F53">
        <w:t xml:space="preserve"> in SA, NR-DC, or NE-DC operation mode,</w:t>
      </w:r>
    </w:p>
    <w:p w14:paraId="43844FDF" w14:textId="77777777" w:rsidR="009F4A3F" w:rsidRPr="00885F53" w:rsidRDefault="009F4A3F" w:rsidP="009F4A3F">
      <w:pPr>
        <w:ind w:left="568" w:hanging="284"/>
      </w:pPr>
      <w:r w:rsidRPr="00885F53">
        <w:t>-</w:t>
      </w:r>
      <w:r w:rsidRPr="00885F53">
        <w:tab/>
      </w:r>
      <w:proofErr w:type="spellStart"/>
      <w:r w:rsidRPr="00885F53">
        <w:t>PSCell</w:t>
      </w:r>
      <w:proofErr w:type="spellEnd"/>
      <w:r w:rsidRPr="00885F53">
        <w:t xml:space="preserve"> in NR-DC and EN-DC operation </w:t>
      </w:r>
      <w:r w:rsidRPr="00E03D7F">
        <w:t>mode</w:t>
      </w:r>
      <w:r>
        <w:t>.</w:t>
      </w:r>
    </w:p>
    <w:p w14:paraId="45F90197" w14:textId="77777777" w:rsidR="009F4A3F" w:rsidRPr="00885F53" w:rsidRDefault="009F4A3F" w:rsidP="009F4A3F">
      <w:pPr>
        <w:rPr>
          <w:rFonts w:cs="v5.0.0"/>
        </w:rPr>
      </w:pPr>
      <w:r w:rsidRPr="00885F53">
        <w:rPr>
          <w:rFonts w:cs="v5.0.0"/>
        </w:rPr>
        <w:lastRenderedPageBreak/>
        <w:t xml:space="preserve">The RS resource configurations in the set </w:t>
      </w:r>
      <w:r w:rsidR="00E06440" w:rsidRPr="00885F53">
        <w:rPr>
          <w:iCs/>
          <w:noProof/>
          <w:position w:val="-10"/>
        </w:rPr>
        <w:object w:dxaOrig="240" w:dyaOrig="315" w14:anchorId="50A669BC">
          <v:shape id="_x0000_i1064" type="#_x0000_t75" alt="" style="width:12pt;height:18pt;mso-width-percent:0;mso-height-percent:0;mso-width-percent:0;mso-height-percent:0" o:ole="">
            <v:imagedata r:id="rId24" o:title=""/>
          </v:shape>
          <o:OLEObject Type="Embed" ProgID="Equation.3" ShapeID="_x0000_i1064" DrawAspect="Content" ObjectID="_1651067071" r:id="rId26"/>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00E06440" w:rsidRPr="00885F53">
        <w:rPr>
          <w:iCs/>
          <w:noProof/>
          <w:position w:val="-10"/>
        </w:rPr>
        <w:object w:dxaOrig="240" w:dyaOrig="315" w14:anchorId="6CE52E01">
          <v:shape id="_x0000_i1063" type="#_x0000_t75" alt="" style="width:12pt;height:18pt;mso-width-percent:0;mso-height-percent:0;mso-width-percent:0;mso-height-percent:0" o:ole="">
            <v:imagedata r:id="rId24" o:title=""/>
          </v:shape>
          <o:OLEObject Type="Embed" ProgID="Equation.3" ShapeID="_x0000_i1063" DrawAspect="Content" ObjectID="_1651067072" r:id="rId27"/>
        </w:object>
      </w:r>
      <w:r w:rsidRPr="00885F53">
        <w:rPr>
          <w:rFonts w:cs="v5.0.0"/>
        </w:rPr>
        <w:t>.</w:t>
      </w:r>
    </w:p>
    <w:p w14:paraId="7CBEE70D" w14:textId="77777777" w:rsidR="009F4A3F" w:rsidRPr="00885F53" w:rsidRDefault="009F4A3F" w:rsidP="009F4A3F">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00E06440" w:rsidRPr="00885F53">
        <w:rPr>
          <w:iCs/>
          <w:noProof/>
          <w:position w:val="-10"/>
        </w:rPr>
        <w:object w:dxaOrig="240" w:dyaOrig="315" w14:anchorId="7AC7DA5A">
          <v:shape id="_x0000_i1062" type="#_x0000_t75" alt="" style="width:12pt;height:18pt;mso-width-percent:0;mso-height-percent:0;mso-width-percent:0;mso-height-percent:0" o:ole="">
            <v:imagedata r:id="rId24" o:title=""/>
          </v:shape>
          <o:OLEObject Type="Embed" ProgID="Equation.3" ShapeID="_x0000_i1062" DrawAspect="Content" ObjectID="_1651067073" r:id="rId28"/>
        </w:object>
      </w:r>
      <w:r w:rsidRPr="00885F53">
        <w:rPr>
          <w:rFonts w:eastAsia="?? ??" w:cs="v5.0.0"/>
        </w:rPr>
        <w:t xml:space="preserve">, the UE shall estimate the radio link quality and compare it to 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42B2DED3" w14:textId="77777777" w:rsidR="009F4A3F" w:rsidRPr="00885F53" w:rsidRDefault="009F4A3F" w:rsidP="009F4A3F">
      <w:pPr>
        <w:rPr>
          <w:rFonts w:eastAsia="?? ??" w:cs="v5.0.0"/>
        </w:rPr>
      </w:pPr>
      <w:r w:rsidRPr="00885F53">
        <w:rPr>
          <w:rFonts w:eastAsia="?? ??" w:cs="v5.0.0"/>
        </w:rPr>
        <w:t xml:space="preserve">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is defined as the level at which the downlink radio level link of a given resource configuration on set </w:t>
      </w:r>
      <w:r w:rsidR="00E06440" w:rsidRPr="00885F53">
        <w:rPr>
          <w:iCs/>
          <w:noProof/>
          <w:position w:val="-10"/>
        </w:rPr>
        <w:object w:dxaOrig="240" w:dyaOrig="315" w14:anchorId="3472C858">
          <v:shape id="_x0000_i1061" type="#_x0000_t75" alt="" style="width:12pt;height:18pt;mso-width-percent:0;mso-height-percent:0;mso-width-percent:0;mso-height-percent:0" o:ole="">
            <v:imagedata r:id="rId24" o:title=""/>
          </v:shape>
          <o:OLEObject Type="Embed" ProgID="Equation.3" ShapeID="_x0000_i1061" DrawAspect="Content" ObjectID="_1651067074" r:id="rId29"/>
        </w:object>
      </w:r>
      <w:r w:rsidRPr="00885F53">
        <w:rPr>
          <w:rFonts w:eastAsia="?? ??" w:cs="v5.0.0"/>
        </w:rPr>
        <w:t xml:space="preserve"> cannot be reliably received and shall correspond to the </w:t>
      </w:r>
      <w:proofErr w:type="spellStart"/>
      <w:r w:rsidRPr="00E03D7F">
        <w:rPr>
          <w:rFonts w:eastAsia="?? ??" w:cs="v5.0.0"/>
        </w:rPr>
        <w:t>BLER</w:t>
      </w:r>
      <w:r w:rsidRPr="00E03D7F">
        <w:rPr>
          <w:rFonts w:eastAsia="?? ??" w:cs="v5.0.0"/>
          <w:vertAlign w:val="subscript"/>
        </w:rPr>
        <w:t>out</w:t>
      </w:r>
      <w:proofErr w:type="spellEnd"/>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proofErr w:type="spellStart"/>
      <w:r w:rsidRPr="00885F53">
        <w:rPr>
          <w:rFonts w:cs="v5.0.0"/>
        </w:rPr>
        <w:t>Q</w:t>
      </w:r>
      <w:r w:rsidRPr="00885F53">
        <w:rPr>
          <w:rFonts w:cs="v5.0.0"/>
          <w:vertAlign w:val="subscript"/>
        </w:rPr>
        <w:t>out_LR_SSB</w:t>
      </w:r>
      <w:proofErr w:type="spellEnd"/>
      <w:r w:rsidRPr="00885F53">
        <w:rPr>
          <w:rFonts w:eastAsia="?? ??" w:cs="v5.0.0"/>
        </w:rPr>
        <w:t xml:space="preserve"> is derived based on the hypothetical PDCCH transmission parameters listed in Table 8.5.2.1-1. For CSI-RS based beam failure detection, </w:t>
      </w:r>
      <w:proofErr w:type="spellStart"/>
      <w:r w:rsidRPr="00885F53">
        <w:rPr>
          <w:rFonts w:cs="v5.0.0"/>
        </w:rPr>
        <w:t>Q</w:t>
      </w:r>
      <w:r w:rsidRPr="00885F53">
        <w:rPr>
          <w:rFonts w:cs="v5.0.0"/>
          <w:vertAlign w:val="subscript"/>
        </w:rPr>
        <w:t>out_LR_CSI</w:t>
      </w:r>
      <w:proofErr w:type="spellEnd"/>
      <w:r w:rsidRPr="00885F53">
        <w:rPr>
          <w:rFonts w:cs="v5.0.0"/>
          <w:vertAlign w:val="subscript"/>
        </w:rPr>
        <w:t>-RS</w:t>
      </w:r>
      <w:r w:rsidRPr="00885F53">
        <w:rPr>
          <w:rFonts w:eastAsia="?? ??" w:cs="v5.0.0"/>
        </w:rPr>
        <w:t xml:space="preserve"> is derived based on the hypothetical PDCCH transmission parameters listed in Table 8.5.3.1-1.</w:t>
      </w:r>
    </w:p>
    <w:p w14:paraId="631B1D4A" w14:textId="77777777" w:rsidR="009F4A3F" w:rsidRPr="00885F53" w:rsidRDefault="009F4A3F" w:rsidP="009F4A3F">
      <w:pPr>
        <w:rPr>
          <w:rFonts w:cs="v5.0.0"/>
        </w:rPr>
      </w:pPr>
      <w:r w:rsidRPr="00885F53">
        <w:rPr>
          <w:rFonts w:cs="v5.0.0"/>
        </w:rPr>
        <w:t xml:space="preserve">Upon request the UE shall deliver configuration indexes from the </w:t>
      </w:r>
      <w:r w:rsidRPr="00885F53">
        <w:t xml:space="preserve">set </w:t>
      </w:r>
      <w:r w:rsidR="00E06440" w:rsidRPr="00885F53">
        <w:rPr>
          <w:iCs/>
          <w:noProof/>
          <w:position w:val="-10"/>
        </w:rPr>
        <w:object w:dxaOrig="210" w:dyaOrig="315" w14:anchorId="6A27C605">
          <v:shape id="_x0000_i1060" type="#_x0000_t75" alt="" style="width:12pt;height:18pt;mso-width-percent:0;mso-height-percent:0;mso-width-percent:0;mso-height-percent:0" o:ole="">
            <v:imagedata r:id="rId30" o:title=""/>
          </v:shape>
          <o:OLEObject Type="Embed" ProgID="Equation.3" ShapeID="_x0000_i1060" DrawAspect="Content" ObjectID="_1651067075" r:id="rId31"/>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proofErr w:type="spellStart"/>
      <w:r w:rsidRPr="00885F53">
        <w:t>Q</w:t>
      </w:r>
      <w:r w:rsidRPr="00885F53">
        <w:rPr>
          <w:vertAlign w:val="subscript"/>
        </w:rPr>
        <w:t>in_LR</w:t>
      </w:r>
      <w:proofErr w:type="spellEnd"/>
      <w:r w:rsidRPr="00885F53">
        <w:rPr>
          <w:rFonts w:cs="v5.0.0"/>
        </w:rPr>
        <w:t xml:space="preserve">, which is indicated by higher layer parameter </w:t>
      </w:r>
      <w:proofErr w:type="spellStart"/>
      <w:r w:rsidRPr="0059755E">
        <w:rPr>
          <w:i/>
        </w:rPr>
        <w:t>rsrp-ThresholdSSB</w:t>
      </w:r>
      <w:proofErr w:type="spellEnd"/>
      <w:r w:rsidRPr="00885F53">
        <w:rPr>
          <w:rFonts w:cs="v5.0.0"/>
        </w:rPr>
        <w:t xml:space="preserve">. </w:t>
      </w:r>
      <w:r w:rsidRPr="00885F53">
        <w:t xml:space="preserve">The UE applies the </w:t>
      </w:r>
      <w:proofErr w:type="spellStart"/>
      <w:r w:rsidRPr="00885F53">
        <w:t>Q</w:t>
      </w:r>
      <w:r w:rsidRPr="00885F53">
        <w:rPr>
          <w:vertAlign w:val="subscript"/>
        </w:rPr>
        <w:t>in_LR</w:t>
      </w:r>
      <w:proofErr w:type="spellEnd"/>
      <w:r w:rsidRPr="00885F53">
        <w:t xml:space="preserve"> threshold to the L1-RSRP measurement obtained from a</w:t>
      </w:r>
      <w:r>
        <w:t>n</w:t>
      </w:r>
      <w:r w:rsidRPr="00885F53">
        <w:t xml:space="preserve"> SSB. The UE applies the </w:t>
      </w:r>
      <w:proofErr w:type="spellStart"/>
      <w:r w:rsidRPr="00885F53">
        <w:t>Q</w:t>
      </w:r>
      <w:r w:rsidRPr="00885F53">
        <w:rPr>
          <w:vertAlign w:val="subscript"/>
        </w:rPr>
        <w:t>in_LR</w:t>
      </w:r>
      <w:proofErr w:type="spellEnd"/>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proofErr w:type="spellStart"/>
      <w:r w:rsidRPr="0059755E">
        <w:rPr>
          <w:i/>
        </w:rPr>
        <w:t>powerControlOffsetSS</w:t>
      </w:r>
      <w:proofErr w:type="spellEnd"/>
      <w:r w:rsidRPr="00885F53">
        <w:rPr>
          <w:lang w:val="en-US"/>
        </w:rPr>
        <w:t xml:space="preserve">. </w:t>
      </w:r>
      <w:r w:rsidRPr="00885F53">
        <w:rPr>
          <w:rFonts w:cs="v5.0.0"/>
        </w:rPr>
        <w:t xml:space="preserve">The RS resource configurations in the set </w:t>
      </w:r>
      <w:r w:rsidR="00E06440" w:rsidRPr="00885F53">
        <w:rPr>
          <w:iCs/>
          <w:noProof/>
          <w:position w:val="-10"/>
        </w:rPr>
        <w:object w:dxaOrig="210" w:dyaOrig="315" w14:anchorId="3C417DED">
          <v:shape id="_x0000_i1059" type="#_x0000_t75" alt="" style="width:12pt;height:18pt;mso-width-percent:0;mso-height-percent:0;mso-width-percent:0;mso-height-percent:0" o:ole="">
            <v:imagedata r:id="rId30" o:title=""/>
          </v:shape>
          <o:OLEObject Type="Embed" ProgID="Equation.3" ShapeID="_x0000_i1059" DrawAspect="Content" ObjectID="_1651067076" r:id="rId32"/>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223F9B84" w14:textId="77777777" w:rsidR="009F4A3F" w:rsidRPr="00885F53" w:rsidRDefault="009F4A3F" w:rsidP="009F4A3F">
      <w:pPr>
        <w:pStyle w:val="Heading3"/>
      </w:pPr>
      <w:r w:rsidRPr="00967CF8">
        <w:t>8.5.2</w:t>
      </w:r>
      <w:r w:rsidRPr="00885F53">
        <w:tab/>
        <w:t>Requirements for SSB based beam failure detection</w:t>
      </w:r>
    </w:p>
    <w:p w14:paraId="7D3DE58D" w14:textId="77777777" w:rsidR="009F4A3F" w:rsidRPr="00885F53" w:rsidRDefault="009F4A3F" w:rsidP="009F4A3F">
      <w:pPr>
        <w:pStyle w:val="Heading4"/>
      </w:pPr>
      <w:r w:rsidRPr="00967CF8">
        <w:rPr>
          <w:rFonts w:eastAsia="?? ??"/>
        </w:rPr>
        <w:t>8.5.2.1</w:t>
      </w:r>
      <w:r w:rsidRPr="00885F53">
        <w:rPr>
          <w:rFonts w:eastAsia="?? ??"/>
        </w:rPr>
        <w:tab/>
      </w:r>
      <w:r w:rsidRPr="00885F53">
        <w:t>Introduction</w:t>
      </w:r>
    </w:p>
    <w:p w14:paraId="4A9C40D1" w14:textId="77777777" w:rsidR="009F4A3F" w:rsidRPr="00885F53" w:rsidRDefault="009F4A3F" w:rsidP="009F4A3F">
      <w:r w:rsidRPr="00885F53">
        <w:t xml:space="preserve">The requirements in this </w:t>
      </w:r>
      <w:r>
        <w:t>clause</w:t>
      </w:r>
      <w:r w:rsidRPr="00885F53">
        <w:t xml:space="preserve"> apply for each SSB resource in the set </w:t>
      </w:r>
      <w:r w:rsidR="00E06440" w:rsidRPr="00885F53">
        <w:rPr>
          <w:iCs/>
          <w:noProof/>
          <w:position w:val="-10"/>
        </w:rPr>
        <w:object w:dxaOrig="240" w:dyaOrig="315" w14:anchorId="5D90894E">
          <v:shape id="_x0000_i1058" type="#_x0000_t75" alt="" style="width:12pt;height:18pt;mso-width-percent:0;mso-height-percent:0;mso-width-percent:0;mso-height-percent:0" o:ole="">
            <v:imagedata r:id="rId24" o:title=""/>
          </v:shape>
          <o:OLEObject Type="Embed" ProgID="Equation.3" ShapeID="_x0000_i1058" DrawAspect="Content" ObjectID="_1651067077" r:id="rId33"/>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676F6FA9" w14:textId="77777777" w:rsidR="009F4A3F" w:rsidRPr="00885F53" w:rsidRDefault="009F4A3F" w:rsidP="009F4A3F">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1597C0FA" w14:textId="77777777" w:rsidTr="0075660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91B892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0696014" w14:textId="77777777" w:rsidR="009F4A3F" w:rsidRPr="00885F53" w:rsidRDefault="009F4A3F" w:rsidP="0075660E">
            <w:pPr>
              <w:keepNext/>
              <w:keepLines/>
              <w:spacing w:after="0"/>
              <w:jc w:val="center"/>
              <w:rPr>
                <w:rFonts w:ascii="Arial" w:eastAsia="?? ??" w:hAnsi="Arial"/>
                <w:b/>
                <w:sz w:val="18"/>
              </w:rPr>
            </w:pPr>
            <w:r w:rsidRPr="00885F53">
              <w:rPr>
                <w:rFonts w:ascii="Arial" w:eastAsia="?? ??" w:hAnsi="Arial"/>
                <w:b/>
                <w:sz w:val="18"/>
              </w:rPr>
              <w:t>Value for BLER</w:t>
            </w:r>
          </w:p>
        </w:tc>
      </w:tr>
      <w:tr w:rsidR="009F4A3F" w:rsidRPr="00885F53" w14:paraId="7A4ED691" w14:textId="77777777" w:rsidTr="0075660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E4E6" w14:textId="77777777" w:rsidR="009F4A3F" w:rsidRPr="00885F53" w:rsidRDefault="009F4A3F" w:rsidP="0075660E">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A44098"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1-0</w:t>
            </w:r>
          </w:p>
        </w:tc>
      </w:tr>
      <w:tr w:rsidR="009F4A3F" w:rsidRPr="00885F53" w14:paraId="3F323C3F"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8A603A" w14:textId="77777777" w:rsidR="009F4A3F" w:rsidRPr="00885F53" w:rsidRDefault="009F4A3F" w:rsidP="0075660E">
            <w:pPr>
              <w:keepNext/>
              <w:keepLines/>
              <w:spacing w:after="0"/>
              <w:rPr>
                <w:rFonts w:ascii="Arial" w:hAnsi="Arial"/>
                <w:sz w:val="18"/>
              </w:rPr>
            </w:pPr>
            <w:r w:rsidRPr="00885F53">
              <w:rPr>
                <w:rFonts w:ascii="Arial" w:hAnsi="Arial"/>
                <w:sz w:val="18"/>
              </w:rPr>
              <w:t xml:space="preserve">Number of </w:t>
            </w:r>
            <w:proofErr w:type="gramStart"/>
            <w:r w:rsidRPr="00885F53">
              <w:rPr>
                <w:rFonts w:ascii="Arial" w:hAnsi="Arial"/>
                <w:sz w:val="18"/>
              </w:rPr>
              <w:t>control</w:t>
            </w:r>
            <w:proofErr w:type="gramEnd"/>
            <w:r w:rsidRPr="00885F53">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A6C1D" w14:textId="77777777" w:rsidR="009F4A3F" w:rsidRPr="00885F53" w:rsidRDefault="009F4A3F" w:rsidP="0075660E">
            <w:pPr>
              <w:keepNext/>
              <w:keepLines/>
              <w:spacing w:after="0"/>
              <w:jc w:val="center"/>
              <w:rPr>
                <w:rFonts w:ascii="Arial" w:hAnsi="Arial"/>
                <w:sz w:val="18"/>
                <w:lang w:val="de-DE"/>
              </w:rPr>
            </w:pPr>
            <w:r w:rsidRPr="00885F53">
              <w:rPr>
                <w:rFonts w:ascii="Arial" w:hAnsi="Arial"/>
                <w:sz w:val="18"/>
              </w:rPr>
              <w:t>2</w:t>
            </w:r>
          </w:p>
        </w:tc>
      </w:tr>
      <w:tr w:rsidR="009F4A3F" w:rsidRPr="00885F53" w14:paraId="54CE9809"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E2112" w14:textId="77777777" w:rsidR="009F4A3F" w:rsidRPr="00885F53" w:rsidRDefault="009F4A3F" w:rsidP="0075660E">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8768D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8</w:t>
            </w:r>
          </w:p>
        </w:tc>
      </w:tr>
      <w:tr w:rsidR="009F4A3F" w:rsidRPr="00885F53" w14:paraId="7A345FBE"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AB827D" w14:textId="77777777" w:rsidR="009F4A3F" w:rsidRPr="00885F53" w:rsidRDefault="009F4A3F" w:rsidP="0075660E">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9BA7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0dB</w:t>
            </w:r>
          </w:p>
        </w:tc>
      </w:tr>
      <w:tr w:rsidR="009F4A3F" w:rsidRPr="00885F53" w14:paraId="086038BD"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49F269" w14:textId="77777777" w:rsidR="009F4A3F" w:rsidRPr="00885F53" w:rsidRDefault="009F4A3F" w:rsidP="0075660E">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57FB0"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0dB</w:t>
            </w:r>
          </w:p>
        </w:tc>
      </w:tr>
      <w:tr w:rsidR="009F4A3F" w:rsidRPr="00885F53" w14:paraId="622CD1F4"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6D6E2B" w14:textId="77777777" w:rsidR="009F4A3F" w:rsidRPr="00885F53" w:rsidRDefault="009F4A3F" w:rsidP="0075660E">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285AB5"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24</w:t>
            </w:r>
          </w:p>
        </w:tc>
      </w:tr>
      <w:tr w:rsidR="009F4A3F" w:rsidRPr="00885F53" w14:paraId="3C4A276D"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7F75C0" w14:textId="77777777" w:rsidR="009F4A3F" w:rsidRPr="00885F53" w:rsidRDefault="009F4A3F" w:rsidP="0075660E">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D5271B" w14:textId="77777777" w:rsidR="009F4A3F" w:rsidRPr="00885F53" w:rsidRDefault="009F4A3F" w:rsidP="0075660E">
            <w:pPr>
              <w:keepNext/>
              <w:keepLines/>
              <w:spacing w:after="0"/>
              <w:jc w:val="center"/>
              <w:rPr>
                <w:rFonts w:ascii="Arial" w:hAnsi="Arial"/>
                <w:sz w:val="18"/>
              </w:rPr>
            </w:pPr>
            <w:r w:rsidRPr="00885F53">
              <w:rPr>
                <w:rFonts w:ascii="Arial" w:hAnsi="Arial"/>
                <w:sz w:val="18"/>
              </w:rPr>
              <w:t>Same as the SCS of RMSI CORESET</w:t>
            </w:r>
          </w:p>
        </w:tc>
      </w:tr>
      <w:tr w:rsidR="009F4A3F" w:rsidRPr="00885F53" w14:paraId="3A58E660"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D75ABE" w14:textId="77777777" w:rsidR="009F4A3F" w:rsidRPr="00885F53" w:rsidRDefault="009F4A3F" w:rsidP="0075660E">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0CBD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REG bundle size</w:t>
            </w:r>
          </w:p>
        </w:tc>
      </w:tr>
      <w:tr w:rsidR="009F4A3F" w:rsidRPr="00885F53" w14:paraId="0A246436"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8AC0AC" w14:textId="77777777" w:rsidR="009F4A3F" w:rsidRPr="00885F53" w:rsidRDefault="009F4A3F" w:rsidP="0075660E">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0E717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6</w:t>
            </w:r>
          </w:p>
        </w:tc>
      </w:tr>
      <w:tr w:rsidR="009F4A3F" w:rsidRPr="00885F53" w14:paraId="3792FEF6"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252E01" w14:textId="77777777" w:rsidR="009F4A3F" w:rsidRPr="00885F53" w:rsidRDefault="009F4A3F" w:rsidP="0075660E">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62B3A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Normal</w:t>
            </w:r>
          </w:p>
        </w:tc>
      </w:tr>
      <w:tr w:rsidR="009F4A3F" w:rsidRPr="00885F53" w14:paraId="215D609B" w14:textId="77777777" w:rsidTr="0075660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D4BEF6C" w14:textId="77777777" w:rsidR="009F4A3F" w:rsidRPr="00885F53" w:rsidRDefault="009F4A3F" w:rsidP="0075660E">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52CC3BA" w14:textId="77777777" w:rsidR="009F4A3F" w:rsidRPr="00885F53" w:rsidRDefault="009F4A3F" w:rsidP="0075660E">
            <w:pPr>
              <w:keepNext/>
              <w:keepLines/>
              <w:spacing w:after="0"/>
              <w:jc w:val="center"/>
              <w:rPr>
                <w:rFonts w:ascii="Arial" w:hAnsi="Arial"/>
                <w:sz w:val="18"/>
              </w:rPr>
            </w:pPr>
            <w:r w:rsidRPr="00885F53">
              <w:rPr>
                <w:rFonts w:ascii="Arial" w:hAnsi="Arial"/>
                <w:sz w:val="18"/>
              </w:rPr>
              <w:t>Distributed</w:t>
            </w:r>
          </w:p>
        </w:tc>
      </w:tr>
    </w:tbl>
    <w:p w14:paraId="164FF054" w14:textId="77777777" w:rsidR="009F4A3F" w:rsidRPr="00885F53" w:rsidRDefault="009F4A3F" w:rsidP="009F4A3F"/>
    <w:p w14:paraId="13C38E13" w14:textId="77777777" w:rsidR="009F4A3F" w:rsidRPr="00885F53" w:rsidRDefault="009F4A3F" w:rsidP="009F4A3F">
      <w:pPr>
        <w:pStyle w:val="Heading4"/>
      </w:pPr>
      <w:r w:rsidRPr="00967CF8">
        <w:rPr>
          <w:rFonts w:eastAsia="?? ??"/>
        </w:rPr>
        <w:t>8.5.2.2</w:t>
      </w:r>
      <w:r w:rsidRPr="00885F53">
        <w:rPr>
          <w:rFonts w:eastAsia="?? ??"/>
        </w:rPr>
        <w:tab/>
      </w:r>
      <w:r w:rsidRPr="00885F53">
        <w:t>Minimum requirement</w:t>
      </w:r>
    </w:p>
    <w:p w14:paraId="502E3449"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00E06440" w:rsidRPr="00885F53">
        <w:rPr>
          <w:iCs/>
          <w:noProof/>
          <w:position w:val="-10"/>
        </w:rPr>
        <w:object w:dxaOrig="240" w:dyaOrig="315" w14:anchorId="47988152">
          <v:shape id="_x0000_i1057" type="#_x0000_t75" alt="" style="width:12pt;height:18pt;mso-width-percent:0;mso-height-percent:0;mso-width-percent:0;mso-height-percent:0" o:ole="">
            <v:imagedata r:id="rId24" o:title=""/>
          </v:shape>
          <o:OLEObject Type="Embed" ProgID="Equation.3" ShapeID="_x0000_i1057" DrawAspect="Content" ObjectID="_1651067078" r:id="rId3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1798B601" w14:textId="77777777" w:rsidR="009F4A3F" w:rsidRPr="00885F53" w:rsidRDefault="009F4A3F" w:rsidP="009F4A3F">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14:paraId="588B03E7" w14:textId="77777777" w:rsidR="009F4A3F" w:rsidRPr="00885F53" w:rsidRDefault="009F4A3F" w:rsidP="009F4A3F">
      <w:pPr>
        <w:rPr>
          <w:rFonts w:eastAsia="?? ??"/>
        </w:rPr>
      </w:pPr>
      <w:r w:rsidRPr="00885F53">
        <w:rPr>
          <w:rFonts w:eastAsia="?? ??"/>
        </w:rPr>
        <w:lastRenderedPageBreak/>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14:paraId="68218FF4" w14:textId="77777777" w:rsidR="009F4A3F" w:rsidRPr="00885F53" w:rsidRDefault="009F4A3F" w:rsidP="009F4A3F">
      <w:pPr>
        <w:rPr>
          <w:rFonts w:eastAsia="?? ??"/>
        </w:rPr>
      </w:pPr>
      <w:r w:rsidRPr="00885F53">
        <w:rPr>
          <w:rFonts w:eastAsia="?? ??"/>
        </w:rPr>
        <w:t>For FR1,</w:t>
      </w:r>
    </w:p>
    <w:p w14:paraId="6A9C7814"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0FB77B73" w14:textId="77777777" w:rsidR="009F4A3F" w:rsidRPr="00885F53" w:rsidRDefault="009F4A3F" w:rsidP="009F4A3F">
      <w:pPr>
        <w:ind w:left="568" w:hanging="284"/>
      </w:pPr>
      <w:r w:rsidRPr="00885F53">
        <w:t>-</w:t>
      </w:r>
      <w:r w:rsidRPr="00885F53">
        <w:tab/>
        <w:t>P=1 when in the monitored cell there are no measurement gaps overlapping with any occasion of the SSB.</w:t>
      </w:r>
    </w:p>
    <w:p w14:paraId="0D0798A3" w14:textId="77777777" w:rsidR="009F4A3F" w:rsidRPr="00885F53" w:rsidRDefault="009F4A3F" w:rsidP="009F4A3F">
      <w:pPr>
        <w:rPr>
          <w:rFonts w:eastAsia="?? ??"/>
        </w:rPr>
      </w:pPr>
      <w:r w:rsidRPr="00885F53">
        <w:rPr>
          <w:rFonts w:eastAsia="?? ??"/>
        </w:rPr>
        <w:t>For FR2,</w:t>
      </w:r>
    </w:p>
    <w:p w14:paraId="77775EF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983C51C" w14:textId="77777777" w:rsidR="009F4A3F" w:rsidRPr="00885F53" w:rsidRDefault="009F4A3F" w:rsidP="009F4A3F">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0F2D9BD1"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63BF4FD4"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3D666CFB"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1D6FA16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5E903D3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5E8A564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7C1CCB10" w14:textId="77777777" w:rsidR="009F4A3F" w:rsidRPr="00885F53" w:rsidRDefault="009F4A3F" w:rsidP="009F4A3F">
      <w:pPr>
        <w:numPr>
          <w:ilvl w:val="0"/>
          <w:numId w:val="304"/>
        </w:numPr>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w:t>
      </w:r>
      <w:del w:id="371" w:author="Rapporteur" w:date="2020-05-14T22:19:00Z">
        <w:r w:rsidRPr="00E03D7F" w:rsidDel="008B2927">
          <w:delText xml:space="preserve">= </w:delText>
        </w:r>
        <w:r w:rsidRPr="00885F53" w:rsidDel="008B2927">
          <w:delText xml:space="preserve"> 1</w:delText>
        </w:r>
      </w:del>
      <w:ins w:id="372" w:author="Rapporteur" w:date="2020-05-14T22:19:00Z">
        <w:r w:rsidRPr="00E03D7F">
          <w:t xml:space="preserve">= </w:t>
        </w:r>
        <w:r w:rsidRPr="00885F53">
          <w:t>1</w:t>
        </w:r>
      </w:ins>
    </w:p>
    <w:p w14:paraId="77A72CE1" w14:textId="77777777" w:rsidR="009F4A3F" w:rsidRPr="00885F53" w:rsidRDefault="009F4A3F" w:rsidP="009F4A3F">
      <w:pPr>
        <w:numPr>
          <w:ilvl w:val="0"/>
          <w:numId w:val="305"/>
        </w:numPr>
        <w:ind w:left="851" w:hanging="284"/>
      </w:pPr>
      <w:r w:rsidRPr="00885F53">
        <w:t xml:space="preserve">if all of the reference signals configured for BFD outside measurement gap are not fully overlapped by intra-frequency SMTC occasions, or </w:t>
      </w:r>
    </w:p>
    <w:p w14:paraId="6371AE8B" w14:textId="77777777" w:rsidR="009F4A3F" w:rsidRPr="00885F53" w:rsidRDefault="009F4A3F" w:rsidP="009F4A3F">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1B41FF9D" w14:textId="77777777" w:rsidR="009F4A3F" w:rsidRPr="0059755E" w:rsidRDefault="009F4A3F" w:rsidP="009F4A3F">
      <w:pPr>
        <w:numPr>
          <w:ilvl w:val="0"/>
          <w:numId w:val="305"/>
        </w:numPr>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14:paraId="4DF7D9D7" w14:textId="77777777" w:rsidR="009F4A3F" w:rsidRPr="00885F53" w:rsidRDefault="009F4A3F" w:rsidP="009F4A3F">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386CE299" w14:textId="77777777" w:rsidR="009F4A3F" w:rsidRPr="00885F53" w:rsidRDefault="009F4A3F" w:rsidP="009F4A3F">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443DEB16"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08F76CD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6708D3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E6A290"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3DDD099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718528C"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B238CCB" w14:textId="77777777" w:rsidR="009F4A3F" w:rsidRPr="00885F53" w:rsidRDefault="009F4A3F" w:rsidP="0075660E">
            <w:pPr>
              <w:pStyle w:val="TAC"/>
            </w:pPr>
            <w:proofErr w:type="gramStart"/>
            <w:r w:rsidRPr="00E03D7F">
              <w:rPr>
                <w:rFonts w:cs="v4.2.0"/>
              </w:rPr>
              <w:t>Max(</w:t>
            </w:r>
            <w:proofErr w:type="gramEnd"/>
            <w:r w:rsidRPr="00E03D7F">
              <w:rPr>
                <w:rFonts w:cs="v4.2.0"/>
              </w:rPr>
              <w:t>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4A3F" w:rsidRPr="00885F53" w14:paraId="64F9D2A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3C6728C"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4F254CA2" w14:textId="77777777" w:rsidR="009F4A3F" w:rsidRPr="00885F53" w:rsidRDefault="009F4A3F" w:rsidP="0075660E">
            <w:pPr>
              <w:pStyle w:val="TAC"/>
            </w:pPr>
            <w:proofErr w:type="gramStart"/>
            <w:r w:rsidRPr="00E03D7F">
              <w:rPr>
                <w:rFonts w:cs="v4.2.0"/>
              </w:rPr>
              <w:t>Max(</w:t>
            </w:r>
            <w:proofErr w:type="gramEnd"/>
            <w:r w:rsidRPr="00E03D7F">
              <w:rPr>
                <w:rFonts w:cs="v4.2.0"/>
              </w:rPr>
              <w:t>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9F4A3F" w:rsidRPr="00885F53" w14:paraId="02B2FE79"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F12DE14"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DE92CF" w14:textId="77777777" w:rsidR="009F4A3F" w:rsidRPr="00885F53" w:rsidRDefault="009F4A3F" w:rsidP="0075660E">
            <w:pPr>
              <w:pStyle w:val="TAC"/>
            </w:pPr>
            <w:proofErr w:type="gramStart"/>
            <w:r w:rsidRPr="00E03D7F">
              <w:rPr>
                <w:rFonts w:cs="v4.2.0"/>
              </w:rPr>
              <w:t>Ceil(</w:t>
            </w:r>
            <w:proofErr w:type="gramEnd"/>
            <w:r w:rsidRPr="00E03D7F">
              <w:rPr>
                <w:rFonts w:cs="v4.2.0"/>
              </w:rPr>
              <w:t>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4D7D1454"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D91165"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CD286FF" wp14:editId="2391A6A7">
                  <wp:extent cx="152400" cy="198120"/>
                  <wp:effectExtent l="0" t="0" r="0" b="0"/>
                  <wp:docPr id="30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281B3AE" w14:textId="77777777" w:rsidR="009F4A3F" w:rsidRPr="00885F53" w:rsidRDefault="009F4A3F" w:rsidP="009F4A3F">
      <w:pPr>
        <w:rPr>
          <w:rFonts w:eastAsia="?? ??"/>
        </w:rPr>
      </w:pPr>
    </w:p>
    <w:p w14:paraId="54D6F9E5"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310197A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63D9E4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EF078E"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422EF990"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5246718"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0093D3BF" w14:textId="77777777" w:rsidR="009F4A3F" w:rsidRPr="00885F53" w:rsidRDefault="009F4A3F" w:rsidP="0075660E">
            <w:pPr>
              <w:pStyle w:val="TAC"/>
            </w:pPr>
            <w:proofErr w:type="gramStart"/>
            <w:r w:rsidRPr="00E03D7F">
              <w:t>Max(</w:t>
            </w:r>
            <w:proofErr w:type="gramEnd"/>
            <w:r w:rsidRPr="00E03D7F">
              <w:t>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4A3F" w:rsidRPr="00885F53" w14:paraId="15FA5052"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F28E57A"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7EF8484B" w14:textId="77777777" w:rsidR="009F4A3F" w:rsidRPr="00885F53" w:rsidRDefault="009F4A3F" w:rsidP="0075660E">
            <w:pPr>
              <w:pStyle w:val="TAC"/>
            </w:pPr>
            <w:proofErr w:type="gramStart"/>
            <w:r w:rsidRPr="00E03D7F">
              <w:t>Max(</w:t>
            </w:r>
            <w:proofErr w:type="gramEnd"/>
            <w:r w:rsidRPr="00E03D7F">
              <w:t>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9F4A3F" w:rsidRPr="00885F53" w14:paraId="31521F8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EE822FF"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9355DE" w14:textId="77777777" w:rsidR="009F4A3F" w:rsidRPr="00885F53" w:rsidRDefault="009F4A3F" w:rsidP="0075660E">
            <w:pPr>
              <w:pStyle w:val="TAC"/>
            </w:pPr>
            <w:proofErr w:type="gramStart"/>
            <w:r w:rsidRPr="00E03D7F">
              <w:t>Ceil(</w:t>
            </w:r>
            <w:proofErr w:type="gramEnd"/>
            <w:r w:rsidRPr="00E03D7F">
              <w:t>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9F4A3F" w:rsidRPr="00885F53" w14:paraId="05D1783A"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9178BB"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5B3091F" wp14:editId="6071A36E">
                  <wp:extent cx="152400" cy="198120"/>
                  <wp:effectExtent l="0" t="0" r="0" b="0"/>
                  <wp:docPr id="30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4FFDF7D3" w14:textId="77777777" w:rsidR="009F4A3F" w:rsidRPr="00885F53" w:rsidRDefault="009F4A3F" w:rsidP="009F4A3F">
      <w:pPr>
        <w:rPr>
          <w:rFonts w:eastAsia="?? ??"/>
        </w:rPr>
      </w:pPr>
    </w:p>
    <w:p w14:paraId="5D1940AD" w14:textId="77777777" w:rsidR="009F4A3F" w:rsidRPr="00885F53" w:rsidRDefault="009F4A3F" w:rsidP="009F4A3F">
      <w:pPr>
        <w:pStyle w:val="Heading4"/>
      </w:pPr>
      <w:r w:rsidRPr="00967CF8">
        <w:t>8.5.2.3</w:t>
      </w:r>
      <w:r w:rsidRPr="00885F53">
        <w:tab/>
        <w:t>Measurement restriction for SSB based beam failure detection</w:t>
      </w:r>
    </w:p>
    <w:p w14:paraId="2CD323AF" w14:textId="77777777" w:rsidR="009F4A3F" w:rsidRPr="00885F53" w:rsidRDefault="009F4A3F" w:rsidP="009F4A3F">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3B0CCD90" w14:textId="77777777" w:rsidR="009F4A3F" w:rsidRPr="00885F53" w:rsidRDefault="009F4A3F" w:rsidP="009F4A3F">
      <w:r w:rsidRPr="00885F53">
        <w:t xml:space="preserve">For FR1, when the SSB for BFD measurement is in the same OFDM symbol as CSI-RS for RLM, BFD, CBD or L1-RSRP measurement, </w:t>
      </w:r>
    </w:p>
    <w:p w14:paraId="7536D0BF" w14:textId="77777777" w:rsidR="009F4A3F" w:rsidRPr="00885F53" w:rsidRDefault="009F4A3F" w:rsidP="009F4A3F">
      <w:pPr>
        <w:ind w:left="568" w:hanging="284"/>
      </w:pPr>
      <w:r w:rsidRPr="00885F53">
        <w:t>-</w:t>
      </w:r>
      <w:r w:rsidRPr="00885F53">
        <w:tab/>
        <w:t>If SSB and CSI-RS have same SCS, UE shall be able to measure the SSB for BFD measurement without any restriction;</w:t>
      </w:r>
    </w:p>
    <w:p w14:paraId="52F31B82" w14:textId="77777777" w:rsidR="009F4A3F" w:rsidRPr="00885F53" w:rsidRDefault="009F4A3F" w:rsidP="009F4A3F">
      <w:pPr>
        <w:ind w:left="568" w:hanging="284"/>
      </w:pPr>
      <w:r w:rsidRPr="00885F53">
        <w:t>-</w:t>
      </w:r>
      <w:r w:rsidRPr="00885F53">
        <w:tab/>
        <w:t>If SSB and CSI-RS have different SCS,</w:t>
      </w:r>
    </w:p>
    <w:p w14:paraId="53732843" w14:textId="77777777" w:rsidR="009F4A3F" w:rsidRPr="00885F53" w:rsidRDefault="009F4A3F" w:rsidP="009F4A3F">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BFD measurement without any restriction;</w:t>
      </w:r>
    </w:p>
    <w:p w14:paraId="03DC6A9C" w14:textId="77777777" w:rsidR="009F4A3F" w:rsidRPr="00885F53" w:rsidRDefault="009F4A3F" w:rsidP="009F4A3F">
      <w:pPr>
        <w:ind w:left="851" w:hanging="284"/>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39F29519" w14:textId="77777777" w:rsidR="009F4A3F" w:rsidRPr="003F2C62" w:rsidRDefault="009F4A3F" w:rsidP="009F4A3F">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2A4EC34A" w14:textId="77777777" w:rsidR="009F4A3F" w:rsidRPr="00885F53" w:rsidRDefault="009F4A3F" w:rsidP="009F4A3F">
      <w:pPr>
        <w:pStyle w:val="Heading3"/>
      </w:pPr>
      <w:r w:rsidRPr="00967CF8">
        <w:t>8.5.3</w:t>
      </w:r>
      <w:r w:rsidRPr="00885F53">
        <w:tab/>
        <w:t>Requirements for CSI-RS based beam failure detection</w:t>
      </w:r>
    </w:p>
    <w:p w14:paraId="2AA6B43E" w14:textId="77777777" w:rsidR="009F4A3F" w:rsidRPr="00885F53" w:rsidRDefault="009F4A3F" w:rsidP="009F4A3F">
      <w:pPr>
        <w:pStyle w:val="Heading4"/>
      </w:pPr>
      <w:r w:rsidRPr="00967CF8">
        <w:rPr>
          <w:rFonts w:eastAsia="?? ??"/>
        </w:rPr>
        <w:t>8.5.3.1</w:t>
      </w:r>
      <w:r w:rsidRPr="00885F53">
        <w:rPr>
          <w:rFonts w:eastAsia="?? ??"/>
        </w:rPr>
        <w:tab/>
      </w:r>
      <w:r w:rsidRPr="00885F53">
        <w:t>Introduction</w:t>
      </w:r>
    </w:p>
    <w:p w14:paraId="585D7781" w14:textId="77777777" w:rsidR="009F4A3F" w:rsidRPr="00885F53" w:rsidRDefault="009F4A3F" w:rsidP="009F4A3F">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0297A382" wp14:editId="0E685EF6">
            <wp:extent cx="152400" cy="198120"/>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550FC7B4" wp14:editId="596D280B">
            <wp:extent cx="152400" cy="19812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885F53">
        <w:t>TypeD</w:t>
      </w:r>
      <w:proofErr w:type="spellEnd"/>
      <w:r w:rsidRPr="00885F53">
        <w:t xml:space="preserve"> </w:t>
      </w:r>
      <w:r w:rsidRPr="00885F53">
        <w:rPr>
          <w:lang w:eastAsia="zh-CN"/>
        </w:rPr>
        <w:t>when applicable,</w:t>
      </w:r>
      <w:r w:rsidRPr="00885F53">
        <w:t xml:space="preserve"> with the RS in the active TCI state of any CORESET configured in the UE active BWP.</w:t>
      </w:r>
    </w:p>
    <w:p w14:paraId="14BE668F"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0550C39A" w14:textId="77777777" w:rsidTr="0075660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71357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D1E0FCA" w14:textId="77777777" w:rsidR="009F4A3F" w:rsidRPr="00885F53" w:rsidRDefault="009F4A3F" w:rsidP="0075660E">
            <w:pPr>
              <w:keepNext/>
              <w:keepLines/>
              <w:spacing w:after="0"/>
              <w:jc w:val="center"/>
              <w:rPr>
                <w:rFonts w:ascii="Arial" w:eastAsia="?? ??" w:hAnsi="Arial"/>
                <w:b/>
                <w:sz w:val="18"/>
              </w:rPr>
            </w:pPr>
            <w:r w:rsidRPr="00885F53">
              <w:rPr>
                <w:rFonts w:ascii="Arial" w:eastAsia="?? ??" w:hAnsi="Arial"/>
                <w:b/>
                <w:sz w:val="18"/>
              </w:rPr>
              <w:t>Value for BLER</w:t>
            </w:r>
          </w:p>
        </w:tc>
      </w:tr>
      <w:tr w:rsidR="009F4A3F" w:rsidRPr="00885F53" w14:paraId="6DF6E81E" w14:textId="77777777" w:rsidTr="0075660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6CB14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DAC65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7253CB69"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33A6C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Number of </w:t>
            </w:r>
            <w:proofErr w:type="gramStart"/>
            <w:r w:rsidRPr="00885F53">
              <w:rPr>
                <w:rFonts w:ascii="Arial" w:eastAsia="?? ??" w:hAnsi="Arial" w:cs="Arial"/>
                <w:sz w:val="18"/>
                <w:szCs w:val="18"/>
              </w:rPr>
              <w:t>control</w:t>
            </w:r>
            <w:proofErr w:type="gramEnd"/>
            <w:r w:rsidRPr="00885F53">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9319D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1069B45"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AF67B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2AB8F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52DCE048"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7F811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88B6E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52AE572E"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94FE7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F268E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05029502"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53589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79E9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7EEE02C1"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1B10B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D360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135262BB"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EC950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1D40F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795D0A9A"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A2645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0579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3F8F19CF"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6CB27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07C7F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25CA7DB" w14:textId="77777777" w:rsidTr="0075660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FDDFFA6"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2A5814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07A03F19" w14:textId="77777777" w:rsidR="009F4A3F" w:rsidRPr="00885F53" w:rsidRDefault="009F4A3F" w:rsidP="009F4A3F"/>
    <w:p w14:paraId="29A160F3" w14:textId="77777777" w:rsidR="009F4A3F" w:rsidRPr="00885F53" w:rsidRDefault="009F4A3F" w:rsidP="009F4A3F">
      <w:pPr>
        <w:pStyle w:val="Heading4"/>
      </w:pPr>
      <w:r w:rsidRPr="00967CF8">
        <w:rPr>
          <w:rFonts w:eastAsia="?? ??"/>
        </w:rPr>
        <w:t>8.5.3.2</w:t>
      </w:r>
      <w:r w:rsidRPr="00885F53">
        <w:rPr>
          <w:rFonts w:eastAsia="?? ??"/>
        </w:rPr>
        <w:tab/>
      </w:r>
      <w:r w:rsidRPr="00885F53">
        <w:t>Minimum requirement</w:t>
      </w:r>
    </w:p>
    <w:p w14:paraId="2F110CF7" w14:textId="77777777" w:rsidR="009F4A3F" w:rsidRPr="00885F53" w:rsidRDefault="009F4A3F" w:rsidP="009F4A3F">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00E06440" w:rsidRPr="00885F53">
        <w:rPr>
          <w:iCs/>
          <w:noProof/>
          <w:position w:val="-10"/>
        </w:rPr>
        <w:object w:dxaOrig="240" w:dyaOrig="315" w14:anchorId="4CCD53E5">
          <v:shape id="_x0000_i1056" type="#_x0000_t75" alt="" style="width:12pt;height:18pt;mso-width-percent:0;mso-height-percent:0;mso-width-percent:0;mso-height-percent:0" o:ole="">
            <v:imagedata r:id="rId24" o:title=""/>
          </v:shape>
          <o:OLEObject Type="Embed" ProgID="Equation.3" ShapeID="_x0000_i1056" DrawAspect="Content" ObjectID="_1651067079" r:id="rId36"/>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3C2B2C88" w14:textId="77777777" w:rsidR="009F4A3F" w:rsidRPr="00885F53" w:rsidRDefault="009F4A3F" w:rsidP="009F4A3F">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14:paraId="5F583E36" w14:textId="77777777" w:rsidR="009F4A3F" w:rsidRPr="00885F53" w:rsidRDefault="009F4A3F" w:rsidP="009F4A3F">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57579188" w14:textId="77777777" w:rsidR="009F4A3F" w:rsidRPr="00885F53" w:rsidRDefault="009F4A3F" w:rsidP="009F4A3F">
      <w:pPr>
        <w:rPr>
          <w:rFonts w:eastAsia="?? ??"/>
        </w:rPr>
      </w:pPr>
      <w:r w:rsidRPr="00885F53">
        <w:rPr>
          <w:rFonts w:eastAsia="?? ??"/>
        </w:rPr>
        <w:t>For FR1,</w:t>
      </w:r>
    </w:p>
    <w:p w14:paraId="5576E82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4DB5AAB0"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4D61FF73" w14:textId="77777777" w:rsidR="009F4A3F" w:rsidRPr="00885F53" w:rsidRDefault="009F4A3F" w:rsidP="009F4A3F">
      <w:pPr>
        <w:rPr>
          <w:rFonts w:eastAsia="?? ??"/>
        </w:rPr>
      </w:pPr>
      <w:r w:rsidRPr="00885F53">
        <w:rPr>
          <w:rFonts w:eastAsia="?? ??"/>
        </w:rPr>
        <w:t>For FR2,</w:t>
      </w:r>
    </w:p>
    <w:p w14:paraId="4391ACA1"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46986BC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606AF86C"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02C9263F" w14:textId="77777777" w:rsidR="009F4A3F" w:rsidRPr="00885F53" w:rsidRDefault="009F4A3F" w:rsidP="009F4A3F">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79CCFEA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48521640"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102C6E0B" w14:textId="77777777" w:rsidR="009F4A3F" w:rsidRPr="00885F53" w:rsidRDefault="009F4A3F" w:rsidP="009F4A3F">
      <w:pPr>
        <w:ind w:left="851" w:hanging="284"/>
      </w:pPr>
      <w:r w:rsidRPr="00885F53">
        <w:lastRenderedPageBreak/>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138658D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240AF67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539DFC3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6EE17A4F" w14:textId="77777777" w:rsidR="009F4A3F" w:rsidRPr="00885F53" w:rsidRDefault="009F4A3F" w:rsidP="009F4A3F">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5B1E089B" w14:textId="77777777" w:rsidR="009F4A3F" w:rsidRPr="00885F53" w:rsidRDefault="009F4A3F" w:rsidP="009F4A3F">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2A3D0F55" w14:textId="77777777" w:rsidR="009F4A3F" w:rsidRPr="00885F53" w:rsidRDefault="009F4A3F" w:rsidP="009F4A3F">
      <w:pPr>
        <w:keepLines/>
        <w:ind w:left="1135" w:hanging="851"/>
        <w:rPr>
          <w:i/>
        </w:rPr>
      </w:pPr>
      <w:r w:rsidRPr="00885F53">
        <w:t>Note:</w:t>
      </w:r>
      <w:r w:rsidRPr="00885F53">
        <w:tab/>
        <w:t>The overlap between CSI-RS for BFD and SMTC means that CSI-RS for BFD is within the SMTC window duration.</w:t>
      </w:r>
    </w:p>
    <w:p w14:paraId="0381EE60" w14:textId="77777777" w:rsidR="009F4A3F" w:rsidRPr="00885F53" w:rsidRDefault="009F4A3F" w:rsidP="009F4A3F">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AA278B9" w14:textId="77777777" w:rsidR="009F4A3F" w:rsidRPr="00885F53" w:rsidRDefault="009F4A3F" w:rsidP="009F4A3F">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35FE0C40" w14:textId="77777777" w:rsidR="009F4A3F" w:rsidRPr="00885F53" w:rsidRDefault="009F4A3F" w:rsidP="009F4A3F">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39AF551" wp14:editId="5AC1EF34">
            <wp:extent cx="152400" cy="19812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6E28D22F"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5B73429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F14343C"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24AFA6"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342978B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CE0858"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E231D57" w14:textId="77777777" w:rsidR="009F4A3F" w:rsidRPr="00885F53" w:rsidRDefault="009F4A3F" w:rsidP="0075660E">
            <w:pPr>
              <w:pStyle w:val="TAC"/>
            </w:pPr>
            <w:proofErr w:type="gramStart"/>
            <w:r w:rsidRPr="00E03D7F">
              <w:rPr>
                <w:rFonts w:cs="v4.2.0"/>
              </w:rPr>
              <w:t>Max(</w:t>
            </w:r>
            <w:proofErr w:type="gramEnd"/>
            <w:r w:rsidRPr="00E03D7F">
              <w:rPr>
                <w:rFonts w:cs="v4.2.0"/>
              </w:rPr>
              <w:t xml:space="preserve">50, </w:t>
            </w:r>
            <w:commentRangeStart w:id="373"/>
            <w:del w:id="374" w:author="Rapporteur" w:date="2020-05-14T22:19:00Z">
              <w:r w:rsidRPr="00E03D7F" w:rsidDel="008B2927">
                <w:rPr>
                  <w:rFonts w:cs="v4.2.0"/>
                </w:rPr>
                <w:delText>[</w:delText>
              </w:r>
            </w:del>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del w:id="375" w:author="Rapporteur" w:date="2020-05-14T22:19:00Z">
              <w:r w:rsidRPr="00E03D7F" w:rsidDel="008B2927">
                <w:rPr>
                  <w:rFonts w:cs="v4.2.0"/>
                </w:rPr>
                <w:delText>]</w:delText>
              </w:r>
            </w:del>
            <w:r w:rsidRPr="00E03D7F">
              <w:rPr>
                <w:rFonts w:cs="v4.2.0"/>
              </w:rPr>
              <w:t xml:space="preserve"> </w:t>
            </w:r>
            <w:commentRangeEnd w:id="373"/>
            <w:r>
              <w:rPr>
                <w:rStyle w:val="CommentReference"/>
                <w:rFonts w:ascii="Times New Roman" w:eastAsia="MS Mincho" w:hAnsi="Times New Roman"/>
              </w:rPr>
              <w:commentReference w:id="373"/>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0E8ECB1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6098DE1"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2794B274" w14:textId="77777777" w:rsidR="009F4A3F" w:rsidRPr="00885F53" w:rsidRDefault="009F4A3F" w:rsidP="0075660E">
            <w:pPr>
              <w:pStyle w:val="TAC"/>
            </w:pPr>
            <w:proofErr w:type="gramStart"/>
            <w:r w:rsidRPr="00E03D7F">
              <w:rPr>
                <w:rFonts w:cs="v4.2.0"/>
              </w:rPr>
              <w:t>Max(</w:t>
            </w:r>
            <w:proofErr w:type="gramEnd"/>
            <w:r w:rsidRPr="00E03D7F">
              <w:rPr>
                <w:rFonts w:cs="v4.2.0"/>
              </w:rPr>
              <w:t xml:space="preserve">50, </w:t>
            </w:r>
            <w:del w:id="376" w:author="Rapporteur" w:date="2020-05-14T22:20:00Z">
              <w:r w:rsidRPr="00E03D7F" w:rsidDel="008B2927">
                <w:rPr>
                  <w:rFonts w:cs="v4.2.0"/>
                </w:rPr>
                <w:delText>[</w:delText>
              </w:r>
            </w:del>
            <w:r w:rsidRPr="00E03D7F">
              <w:rPr>
                <w:rFonts w:cs="v4.2.0"/>
              </w:rPr>
              <w:t>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del w:id="377" w:author="Rapporteur" w:date="2020-05-14T22:19:00Z">
              <w:r w:rsidRPr="00E03D7F" w:rsidDel="008B2927">
                <w:rPr>
                  <w:rFonts w:cs="v4.2.0"/>
                </w:rPr>
                <w:delText>]</w:delText>
              </w:r>
            </w:del>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9F4A3F" w:rsidRPr="00885F53" w14:paraId="748058B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711AE49"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57EF34" w14:textId="77777777" w:rsidR="009F4A3F" w:rsidRPr="00885F53" w:rsidRDefault="009F4A3F" w:rsidP="0075660E">
            <w:pPr>
              <w:pStyle w:val="TAC"/>
            </w:pPr>
            <w:del w:id="378" w:author="Rapporteur" w:date="2020-05-14T22:20:00Z">
              <w:r w:rsidRPr="00E03D7F" w:rsidDel="008B2927">
                <w:rPr>
                  <w:rFonts w:cs="v4.2.0"/>
                </w:rPr>
                <w:delText>[</w:delText>
              </w:r>
            </w:del>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del w:id="379"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4CBD5EF7"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D80825"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5D02825E" wp14:editId="4450403E">
                  <wp:extent cx="152400" cy="19812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7F0F663" w14:textId="77777777" w:rsidR="009F4A3F" w:rsidRPr="00885F53" w:rsidRDefault="009F4A3F" w:rsidP="009F4A3F">
      <w:pPr>
        <w:rPr>
          <w:rFonts w:eastAsia="?? ??"/>
        </w:rPr>
      </w:pPr>
    </w:p>
    <w:p w14:paraId="1228E07A"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0133E5F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53857C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8B39C4"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4108AF61"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F097BA3"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9D8E651" w14:textId="77777777" w:rsidR="009F4A3F" w:rsidRPr="00885F53" w:rsidRDefault="009F4A3F" w:rsidP="0075660E">
            <w:pPr>
              <w:pStyle w:val="TAC"/>
            </w:pPr>
            <w:proofErr w:type="gramStart"/>
            <w:r w:rsidRPr="00E03D7F">
              <w:rPr>
                <w:rFonts w:cs="v4.2.0"/>
              </w:rPr>
              <w:t>Max(</w:t>
            </w:r>
            <w:proofErr w:type="gramEnd"/>
            <w:r w:rsidRPr="00E03D7F">
              <w:rPr>
                <w:rFonts w:cs="v4.2.0"/>
              </w:rPr>
              <w:t xml:space="preserve">50, </w:t>
            </w:r>
            <w:commentRangeStart w:id="380"/>
            <w:del w:id="381" w:author="Rapporteur" w:date="2020-05-14T22:20:00Z">
              <w:r w:rsidRPr="00E03D7F" w:rsidDel="008B2927">
                <w:rPr>
                  <w:rFonts w:cs="v4.2.0"/>
                </w:rPr>
                <w:delText>[</w:delText>
              </w:r>
            </w:del>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commentRangeEnd w:id="380"/>
            <w:r>
              <w:rPr>
                <w:rStyle w:val="CommentReference"/>
                <w:rFonts w:ascii="Times New Roman" w:eastAsia="MS Mincho" w:hAnsi="Times New Roman"/>
              </w:rPr>
              <w:commentReference w:id="380"/>
            </w:r>
            <w:del w:id="382"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76E015A9"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53D030B"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10AA7891" w14:textId="77777777" w:rsidR="009F4A3F" w:rsidRPr="00885F53" w:rsidRDefault="009F4A3F" w:rsidP="0075660E">
            <w:pPr>
              <w:pStyle w:val="TAC"/>
            </w:pPr>
            <w:proofErr w:type="gramStart"/>
            <w:r w:rsidRPr="00E03D7F">
              <w:rPr>
                <w:rFonts w:cs="v4.2.0"/>
              </w:rPr>
              <w:t>Max(</w:t>
            </w:r>
            <w:proofErr w:type="gramEnd"/>
            <w:r w:rsidRPr="00E03D7F">
              <w:rPr>
                <w:rFonts w:cs="v4.2.0"/>
              </w:rPr>
              <w:t xml:space="preserve">50, </w:t>
            </w:r>
            <w:del w:id="383" w:author="Rapporteur" w:date="2020-05-14T22:20:00Z">
              <w:r w:rsidRPr="00E03D7F" w:rsidDel="008B2927">
                <w:rPr>
                  <w:rFonts w:cs="v4.2.0"/>
                </w:rPr>
                <w:delText>[</w:delText>
              </w:r>
            </w:del>
            <w:r w:rsidRPr="00E03D7F">
              <w:rPr>
                <w:rFonts w:cs="v4.2.0"/>
              </w:rPr>
              <w:t>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84" w:author="Rapporteur" w:date="2020-05-14T22:20:00Z">
              <w:r w:rsidRPr="00E03D7F" w:rsidDel="008B2927">
                <w:rPr>
                  <w:rFonts w:cs="v4.2.0"/>
                </w:rPr>
                <w:delText>]</w:delText>
              </w:r>
            </w:del>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9F4A3F" w:rsidRPr="00885F53" w14:paraId="3E388C3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DABDD13"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4CCBF1" w14:textId="77777777" w:rsidR="009F4A3F" w:rsidRPr="00885F53" w:rsidRDefault="009F4A3F" w:rsidP="0075660E">
            <w:pPr>
              <w:pStyle w:val="TAC"/>
            </w:pPr>
            <w:del w:id="385" w:author="Rapporteur" w:date="2020-05-14T22:20:00Z">
              <w:r w:rsidRPr="00E03D7F" w:rsidDel="008B2927">
                <w:rPr>
                  <w:rFonts w:cs="v4.2.0"/>
                </w:rPr>
                <w:delText>[</w:delText>
              </w:r>
            </w:del>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86"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12C4B4F3"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6794D0"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55BD5A2C" wp14:editId="5C39270B">
                  <wp:extent cx="152400" cy="198120"/>
                  <wp:effectExtent l="0" t="0" r="0" b="0"/>
                  <wp:docPr id="30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F5E8966" w14:textId="77777777" w:rsidR="009F4A3F" w:rsidRPr="00885F53" w:rsidRDefault="009F4A3F" w:rsidP="009F4A3F">
      <w:pPr>
        <w:rPr>
          <w:lang w:eastAsia="zh-CN"/>
        </w:rPr>
      </w:pPr>
    </w:p>
    <w:p w14:paraId="08C9CD99" w14:textId="77777777" w:rsidR="009F4A3F" w:rsidRPr="00885F53" w:rsidRDefault="009F4A3F" w:rsidP="009F4A3F">
      <w:pPr>
        <w:pStyle w:val="Heading4"/>
      </w:pPr>
      <w:r w:rsidRPr="00967CF8">
        <w:rPr>
          <w:rFonts w:eastAsia="?? ??"/>
        </w:rPr>
        <w:t>8.5.3.3</w:t>
      </w:r>
      <w:r w:rsidRPr="00885F53">
        <w:rPr>
          <w:rFonts w:eastAsia="?? ??"/>
        </w:rPr>
        <w:tab/>
      </w:r>
      <w:r w:rsidRPr="00885F53">
        <w:t>Measurement restrictions for CSI-RS beam failure detection</w:t>
      </w:r>
    </w:p>
    <w:p w14:paraId="40E11B42" w14:textId="77777777" w:rsidR="009F4A3F" w:rsidRPr="00885F53" w:rsidRDefault="009F4A3F" w:rsidP="009F4A3F">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16DF810E" w14:textId="77777777" w:rsidR="009F4A3F" w:rsidRPr="00885F53" w:rsidRDefault="009F4A3F" w:rsidP="009F4A3F">
      <w:r w:rsidRPr="00885F53">
        <w:t>For both FR1 and FR2, when the CSI-RS for BFD measurement is in the same OFDM symbol as SSB for RLM, BFD, CBD or L1-RSRP measurement, UE is not required to receive CSI-RS for BFD measurement in the PRBs that overlap with an SSB.</w:t>
      </w:r>
    </w:p>
    <w:p w14:paraId="1766B3E8"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5A107923" w14:textId="77777777" w:rsidR="009F4A3F" w:rsidRPr="00885F53" w:rsidRDefault="009F4A3F" w:rsidP="009F4A3F">
      <w:r w:rsidRPr="00885F53">
        <w:rPr>
          <w:lang w:eastAsia="zh-CN"/>
        </w:rPr>
        <w:lastRenderedPageBreak/>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450413D9" w14:textId="77777777" w:rsidR="009F4A3F" w:rsidRPr="00885F53" w:rsidRDefault="009F4A3F" w:rsidP="009F4A3F">
      <w:pPr>
        <w:ind w:left="568"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14:paraId="487A4765" w14:textId="77777777" w:rsidR="009F4A3F" w:rsidRPr="00885F53" w:rsidRDefault="009F4A3F" w:rsidP="009F4A3F">
      <w:pPr>
        <w:ind w:left="568"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1611C62F" w14:textId="77777777" w:rsidR="009F4A3F" w:rsidRPr="00885F53" w:rsidRDefault="009F4A3F" w:rsidP="009F4A3F">
      <w:r w:rsidRPr="00885F53">
        <w:t>For FR1, when the CSI-RS for BFD measurement is in the same OFDM symbol as another CSI-RS for RLM, BFD, CBD or L1-RSRP measurement, UE shall be able to measure the CSI-RS for BFD measurement without any restriction.</w:t>
      </w:r>
    </w:p>
    <w:p w14:paraId="42ECC068" w14:textId="77777777" w:rsidR="009F4A3F" w:rsidRPr="00977857" w:rsidRDefault="009F4A3F" w:rsidP="009F4A3F">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14:paraId="0F9E2CA0" w14:textId="77777777" w:rsidR="009F4A3F" w:rsidRPr="00977857" w:rsidRDefault="009F4A3F" w:rsidP="009F4A3F">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14:paraId="4222BD9B" w14:textId="77777777" w:rsidR="009F4A3F" w:rsidRPr="00885F53" w:rsidRDefault="009F4A3F" w:rsidP="009F4A3F">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49D0C816" w14:textId="77777777" w:rsidR="009F4A3F" w:rsidRPr="00885F53" w:rsidRDefault="009F4A3F" w:rsidP="009F4A3F">
      <w:pPr>
        <w:ind w:left="851" w:hanging="284"/>
      </w:pPr>
      <w:r w:rsidRPr="00885F53">
        <w:t>-</w:t>
      </w:r>
      <w:r w:rsidRPr="00885F53">
        <w:tab/>
        <w:t xml:space="preserve">The CSI-RS for BFD measurement or the other CSI-RS in a resource set configured with repetition ON, or </w:t>
      </w:r>
    </w:p>
    <w:p w14:paraId="6998D998" w14:textId="77777777" w:rsidR="009F4A3F" w:rsidRPr="00885F53" w:rsidRDefault="009F4A3F" w:rsidP="009F4A3F">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179BC1C4" wp14:editId="4D653DD7">
            <wp:extent cx="133350" cy="20002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27E081C0" w14:textId="77777777" w:rsidR="009F4A3F" w:rsidRPr="00885F53" w:rsidRDefault="009F4A3F" w:rsidP="009F4A3F">
      <w:pPr>
        <w:ind w:left="851" w:hanging="284"/>
      </w:pPr>
      <w:r w:rsidRPr="00885F53">
        <w:t>-</w:t>
      </w:r>
      <w:r w:rsidRPr="00885F53">
        <w:tab/>
        <w:t xml:space="preserve">The two CSI-RS-es are not QCL-ed </w:t>
      </w:r>
      <w:proofErr w:type="spellStart"/>
      <w:r w:rsidRPr="00885F53">
        <w:t>w.r.t.</w:t>
      </w:r>
      <w:proofErr w:type="spellEnd"/>
      <w:r w:rsidRPr="00885F53">
        <w:t xml:space="preserve"> QCL-</w:t>
      </w:r>
      <w:proofErr w:type="spellStart"/>
      <w:r w:rsidRPr="00885F53">
        <w:t>TypeD</w:t>
      </w:r>
      <w:proofErr w:type="spellEnd"/>
      <w:r w:rsidRPr="00885F53">
        <w:t>, or the QCL information is not known to UE,</w:t>
      </w:r>
    </w:p>
    <w:p w14:paraId="6ADE5AF2" w14:textId="77777777" w:rsidR="009F4A3F" w:rsidRPr="00885F53" w:rsidRDefault="009F4A3F" w:rsidP="009F4A3F">
      <w:pPr>
        <w:ind w:left="568" w:hanging="284"/>
        <w:rPr>
          <w:lang w:eastAsia="zh-CN"/>
        </w:rPr>
      </w:pPr>
      <w:r w:rsidRPr="00885F53">
        <w:t>-</w:t>
      </w:r>
      <w:r w:rsidRPr="00885F53">
        <w:tab/>
        <w:t>Otherwise, UE shall be able to measure the CSI-RS for BFD measurement without any restriction.</w:t>
      </w:r>
    </w:p>
    <w:p w14:paraId="6F53D898" w14:textId="77777777" w:rsidR="009F4A3F" w:rsidRPr="00885F53" w:rsidRDefault="009F4A3F" w:rsidP="009F4A3F">
      <w:pPr>
        <w:pStyle w:val="Heading3"/>
      </w:pPr>
      <w:r w:rsidRPr="00967CF8">
        <w:t>8.5.4</w:t>
      </w:r>
      <w:r w:rsidRPr="00885F53">
        <w:tab/>
        <w:t>Minimum requirement for L1 indication</w:t>
      </w:r>
    </w:p>
    <w:p w14:paraId="7EA92199" w14:textId="77777777" w:rsidR="009F4A3F" w:rsidRPr="00885F53" w:rsidRDefault="009F4A3F" w:rsidP="009F4A3F">
      <w:pPr>
        <w:rPr>
          <w:rFonts w:cs="v4.2.0"/>
        </w:rPr>
      </w:pPr>
      <w:r w:rsidRPr="00885F53">
        <w:rPr>
          <w:rFonts w:cs="v4.2.0"/>
        </w:rPr>
        <w:t xml:space="preserve">When the radio link quality on all the RS resources </w:t>
      </w:r>
      <w:r w:rsidRPr="00885F53">
        <w:t xml:space="preserve">in set </w:t>
      </w:r>
      <w:r w:rsidR="00E06440" w:rsidRPr="00885F53">
        <w:rPr>
          <w:iCs/>
          <w:noProof/>
          <w:position w:val="-10"/>
        </w:rPr>
        <w:object w:dxaOrig="240" w:dyaOrig="315" w14:anchorId="231D7E9B">
          <v:shape id="_x0000_i1055" type="#_x0000_t75" alt="" style="width:12pt;height:18pt;mso-width-percent:0;mso-height-percent:0;mso-width-percent:0;mso-height-percent:0" o:ole="">
            <v:imagedata r:id="rId24" o:title=""/>
          </v:shape>
          <o:OLEObject Type="Embed" ProgID="Equation.3" ShapeID="_x0000_i1055" DrawAspect="Content" ObjectID="_1651067080" r:id="rId38"/>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397AD774" w14:textId="77777777" w:rsidR="009F4A3F" w:rsidRPr="00885F53" w:rsidRDefault="009F4A3F" w:rsidP="009F4A3F">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00E06440" w:rsidRPr="00885F53">
        <w:rPr>
          <w:iCs/>
          <w:noProof/>
          <w:position w:val="-10"/>
        </w:rPr>
        <w:object w:dxaOrig="240" w:dyaOrig="315" w14:anchorId="354690DE">
          <v:shape id="_x0000_i1054" type="#_x0000_t75" alt="" style="width:12pt;height:18pt;mso-width-percent:0;mso-height-percent:0;mso-width-percent:0;mso-height-percent:0" o:ole="">
            <v:imagedata r:id="rId24" o:title=""/>
          </v:shape>
          <o:OLEObject Type="Embed" ProgID="Equation.3" ShapeID="_x0000_i1054" DrawAspect="Content" ObjectID="_1651067081" r:id="rId39"/>
        </w:object>
      </w:r>
      <w:r w:rsidRPr="00885F53">
        <w:rPr>
          <w:iCs/>
        </w:rPr>
        <w:t xml:space="preserve"> </w:t>
      </w:r>
      <w:r w:rsidRPr="00885F53">
        <w:rPr>
          <w:rFonts w:cs="v4.2.0"/>
        </w:rPr>
        <w:t xml:space="preserve">shall be performed as specified in clause 6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14:paraId="38A85422" w14:textId="77777777" w:rsidR="009F4A3F" w:rsidRPr="00885F53" w:rsidRDefault="009F4A3F" w:rsidP="009F4A3F">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00E06440" w:rsidRPr="00885F53">
        <w:rPr>
          <w:iCs/>
          <w:noProof/>
          <w:position w:val="-10"/>
        </w:rPr>
        <w:object w:dxaOrig="240" w:dyaOrig="315" w14:anchorId="207D5051">
          <v:shape id="_x0000_i1053" type="#_x0000_t75" alt="" style="width:12pt;height:18pt;mso-width-percent:0;mso-height-percent:0;mso-width-percent:0;mso-height-percent:0" o:ole="">
            <v:imagedata r:id="rId24" o:title=""/>
          </v:shape>
          <o:OLEObject Type="Embed" ProgID="Equation.3" ShapeID="_x0000_i1053" DrawAspect="Content" ObjectID="_1651067082" r:id="rId40"/>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00E06440" w:rsidRPr="00885F53">
        <w:rPr>
          <w:iCs/>
          <w:noProof/>
          <w:position w:val="-10"/>
        </w:rPr>
        <w:object w:dxaOrig="240" w:dyaOrig="315" w14:anchorId="11E61D36">
          <v:shape id="_x0000_i1052" type="#_x0000_t75" alt="" style="width:12pt;height:18pt;mso-width-percent:0;mso-height-percent:0;mso-width-percent:0;mso-height-percent:0" o:ole="">
            <v:imagedata r:id="rId24" o:title=""/>
          </v:shape>
          <o:OLEObject Type="Embed" ProgID="Equation.3" ShapeID="_x0000_i1052" DrawAspect="Content" ObjectID="_1651067083" r:id="rId41"/>
        </w:object>
      </w:r>
      <w:r w:rsidRPr="00885F53">
        <w:rPr>
          <w:iCs/>
        </w:rPr>
        <w:t xml:space="preserve"> </w:t>
      </w:r>
      <w:r w:rsidRPr="00885F53">
        <w:rPr>
          <w:rFonts w:cs="v4.2.0"/>
        </w:rPr>
        <w:t>or CSI-RS resource</w:t>
      </w:r>
      <w:r w:rsidRPr="00885F53">
        <w:t xml:space="preserve"> in the set </w:t>
      </w:r>
      <w:r w:rsidR="00E06440" w:rsidRPr="00885F53">
        <w:rPr>
          <w:iCs/>
          <w:noProof/>
          <w:position w:val="-10"/>
        </w:rPr>
        <w:object w:dxaOrig="240" w:dyaOrig="315" w14:anchorId="51095242">
          <v:shape id="_x0000_i1051" type="#_x0000_t75" alt="" style="width:12pt;height:18pt;mso-width-percent:0;mso-height-percent:0;mso-width-percent:0;mso-height-percent:0" o:ole="">
            <v:imagedata r:id="rId24" o:title=""/>
          </v:shape>
          <o:OLEObject Type="Embed" ProgID="Equation.3" ShapeID="_x0000_i1051" DrawAspect="Content" ObjectID="_1651067084" r:id="rId42"/>
        </w:object>
      </w:r>
      <w:r w:rsidRPr="00885F53">
        <w:rPr>
          <w:rFonts w:cs="v4.2.0"/>
        </w:rPr>
        <w:t>.</w:t>
      </w:r>
    </w:p>
    <w:p w14:paraId="2CB071C5" w14:textId="77777777" w:rsidR="009F4A3F" w:rsidRDefault="009F4A3F" w:rsidP="009F4A3F">
      <w:pPr>
        <w:rPr>
          <w:rFonts w:cs="v4.2.0"/>
        </w:rPr>
      </w:pPr>
      <w:r w:rsidRPr="00E03D7F">
        <w:rPr>
          <w:rFonts w:cs="v4.2.0"/>
        </w:rPr>
        <w:t xml:space="preserve">When DRX is used, </w:t>
      </w:r>
      <w:r w:rsidRPr="00175316">
        <w:rPr>
          <w:rFonts w:cs="v4.2.0"/>
        </w:rPr>
        <w:t>for SSB based link quality measurement,</w:t>
      </w:r>
    </w:p>
    <w:p w14:paraId="08096F1B" w14:textId="77777777" w:rsidR="009F4A3F" w:rsidRDefault="009F4A3F" w:rsidP="009F4A3F">
      <w:pPr>
        <w:pStyle w:val="B10"/>
      </w:pPr>
      <w:r>
        <w:t>-</w:t>
      </w:r>
      <w:r>
        <w:tab/>
      </w:r>
      <w:proofErr w:type="spellStart"/>
      <w:r w:rsidRPr="00175316">
        <w:t>T</w:t>
      </w:r>
      <w:r w:rsidRPr="00175316">
        <w:rPr>
          <w:vertAlign w:val="subscript"/>
        </w:rPr>
        <w:t>Indication_interval_BFD</w:t>
      </w:r>
      <w:proofErr w:type="spellEnd"/>
      <w:r w:rsidRPr="00175316">
        <w:t xml:space="preserve"> = </w:t>
      </w:r>
      <w:proofErr w:type="gramStart"/>
      <w:r w:rsidRPr="00175316">
        <w:t>Max(</w:t>
      </w:r>
      <w:proofErr w:type="gramEnd"/>
      <w:r w:rsidRPr="00175316">
        <w:t xml:space="preserve">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w:t>
      </w:r>
      <w:proofErr w:type="spellStart"/>
      <w:r w:rsidRPr="00175316">
        <w:t>DRX</w:t>
      </w:r>
      <w:r>
        <w:t>_</w:t>
      </w:r>
      <w:r w:rsidRPr="00175316">
        <w:t>cycle_length</w:t>
      </w:r>
      <w:proofErr w:type="spellEnd"/>
      <w:r>
        <w:t xml:space="preserve"> </w:t>
      </w:r>
      <w:r w:rsidRPr="00E03D7F">
        <w:rPr>
          <w:rFonts w:ascii="Arial" w:hAnsi="Arial" w:cs="Arial" w:hint="eastAsia"/>
          <w:sz w:val="18"/>
        </w:rPr>
        <w:t>≤</w:t>
      </w:r>
      <w:r w:rsidRPr="00E03D7F">
        <w:t xml:space="preserve"> 320ms</w:t>
      </w:r>
      <w:r>
        <w:t>,</w:t>
      </w:r>
    </w:p>
    <w:p w14:paraId="6CF81ECC" w14:textId="77777777" w:rsidR="009F4A3F" w:rsidRPr="00175316" w:rsidRDefault="009F4A3F" w:rsidP="009F4A3F">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14:paraId="05C25699" w14:textId="77777777" w:rsidR="009F4A3F" w:rsidRDefault="009F4A3F" w:rsidP="009F4A3F">
      <w:r w:rsidRPr="00E03D7F">
        <w:t xml:space="preserve">When DRX is used, </w:t>
      </w:r>
      <w:r w:rsidRPr="00175316">
        <w:t>for CSI-RS based link quality measurement,</w:t>
      </w:r>
    </w:p>
    <w:p w14:paraId="0B80E102" w14:textId="77777777" w:rsidR="009F4A3F" w:rsidRDefault="009F4A3F" w:rsidP="009F4A3F">
      <w:pPr>
        <w:pStyle w:val="B10"/>
      </w:pPr>
      <w:r>
        <w:t>-</w:t>
      </w:r>
      <w:r>
        <w:tab/>
      </w:r>
      <w:proofErr w:type="spellStart"/>
      <w:r w:rsidRPr="00175316">
        <w:t>T</w:t>
      </w:r>
      <w:r w:rsidRPr="00175316">
        <w:rPr>
          <w:vertAlign w:val="subscript"/>
        </w:rPr>
        <w:t>Indication_interval_BFD</w:t>
      </w:r>
      <w:proofErr w:type="spellEnd"/>
      <w:r w:rsidRPr="00175316">
        <w:t xml:space="preserve"> </w:t>
      </w:r>
      <w:r>
        <w:t xml:space="preserve">= </w:t>
      </w:r>
      <w:proofErr w:type="gramStart"/>
      <w:r w:rsidRPr="00175316">
        <w:t>Max(</w:t>
      </w:r>
      <w:proofErr w:type="gramEnd"/>
      <w:r w:rsidRPr="00175316">
        <w:t xml:space="preserve">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w:t>
      </w:r>
      <w:proofErr w:type="spellStart"/>
      <w:r w:rsidRPr="00175316">
        <w:t>DRX</w:t>
      </w:r>
      <w:r>
        <w:t>_</w:t>
      </w:r>
      <w:r w:rsidRPr="00175316">
        <w:t>cycle_length</w:t>
      </w:r>
      <w:proofErr w:type="spellEnd"/>
      <w:r w:rsidRPr="00175316">
        <w:t xml:space="preserve"> </w:t>
      </w:r>
      <w:r w:rsidRPr="00E03D7F">
        <w:rPr>
          <w:rFonts w:ascii="Arial" w:hAnsi="Arial" w:cs="Arial" w:hint="eastAsia"/>
          <w:sz w:val="18"/>
        </w:rPr>
        <w:t>≤</w:t>
      </w:r>
      <w:r w:rsidRPr="00E03D7F">
        <w:t xml:space="preserve"> 320ms</w:t>
      </w:r>
      <w:r>
        <w:t>,</w:t>
      </w:r>
    </w:p>
    <w:p w14:paraId="6A44D0C2" w14:textId="77777777" w:rsidR="009F4A3F" w:rsidRPr="00175316" w:rsidRDefault="009F4A3F" w:rsidP="009F4A3F">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14:paraId="6D0983CE" w14:textId="77777777" w:rsidR="009F4A3F" w:rsidRPr="00885F53" w:rsidRDefault="009F4A3F" w:rsidP="009F4A3F">
      <w:pPr>
        <w:pStyle w:val="Heading3"/>
      </w:pPr>
      <w:r w:rsidRPr="00967CF8">
        <w:lastRenderedPageBreak/>
        <w:t>8.5.5</w:t>
      </w:r>
      <w:r w:rsidRPr="00885F53">
        <w:tab/>
        <w:t>Requirements for SSB based candidate beam detection</w:t>
      </w:r>
    </w:p>
    <w:p w14:paraId="2112742B" w14:textId="77777777" w:rsidR="009F4A3F" w:rsidRPr="00885F53" w:rsidRDefault="009F4A3F" w:rsidP="009F4A3F">
      <w:pPr>
        <w:pStyle w:val="Heading4"/>
      </w:pPr>
      <w:r w:rsidRPr="00967CF8">
        <w:rPr>
          <w:rFonts w:eastAsia="?? ??"/>
        </w:rPr>
        <w:t>8.5.5.1</w:t>
      </w:r>
      <w:r w:rsidRPr="00885F53">
        <w:rPr>
          <w:rFonts w:eastAsia="?? ??"/>
        </w:rPr>
        <w:tab/>
      </w:r>
      <w:r w:rsidRPr="00885F53">
        <w:t>Introduction</w:t>
      </w:r>
    </w:p>
    <w:p w14:paraId="5BFF52B0" w14:textId="77777777" w:rsidR="009F4A3F" w:rsidRPr="00885F53" w:rsidRDefault="009F4A3F" w:rsidP="009F4A3F">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693A0A76" wp14:editId="72B03D5C">
            <wp:extent cx="133350" cy="20002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6D140533" w14:textId="77777777" w:rsidR="009F4A3F" w:rsidRPr="00885F53" w:rsidRDefault="009F4A3F" w:rsidP="009F4A3F">
      <w:pPr>
        <w:pStyle w:val="Heading4"/>
      </w:pPr>
      <w:r w:rsidRPr="00967CF8">
        <w:rPr>
          <w:rFonts w:eastAsia="?? ??"/>
        </w:rPr>
        <w:t>8.5.5.2</w:t>
      </w:r>
      <w:r w:rsidRPr="00885F53">
        <w:rPr>
          <w:rFonts w:eastAsia="?? ??"/>
        </w:rPr>
        <w:tab/>
      </w:r>
      <w:r w:rsidRPr="00885F53">
        <w:t>Minimum requirement</w:t>
      </w:r>
    </w:p>
    <w:p w14:paraId="34185882" w14:textId="77777777" w:rsidR="009F4A3F" w:rsidRPr="00885F53" w:rsidRDefault="009F4A3F" w:rsidP="009F4A3F">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6E2EF339" wp14:editId="1A35B4D7">
            <wp:extent cx="133350" cy="200025"/>
            <wp:effectExtent l="19050" t="0" r="0" b="0"/>
            <wp:docPr id="301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vertAlign w:val="subscript"/>
        </w:rPr>
        <w:t xml:space="preserve"> </w:t>
      </w:r>
      <w:r w:rsidRPr="00885F53">
        <w:rPr>
          <w:rFonts w:eastAsia="?? ??"/>
        </w:rPr>
        <w:t xml:space="preserve">provided 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are according to Annex Table B.2.4.1 for a corresponding band</w:t>
      </w:r>
      <w:r w:rsidRPr="00885F53">
        <w:rPr>
          <w:rFonts w:eastAsia="?? ??"/>
        </w:rPr>
        <w:t>.</w:t>
      </w:r>
    </w:p>
    <w:p w14:paraId="25084B1F" w14:textId="77777777" w:rsidR="009F4A3F" w:rsidRPr="00885F53" w:rsidRDefault="009F4A3F" w:rsidP="009F4A3F">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A369A36" w14:textId="77777777" w:rsidR="009F4A3F" w:rsidRPr="00885F53" w:rsidRDefault="009F4A3F" w:rsidP="009F4A3F">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8.5.5.2-1 for FR1.</w:t>
      </w:r>
    </w:p>
    <w:p w14:paraId="2BC6DB11" w14:textId="77777777" w:rsidR="009F4A3F" w:rsidRPr="00885F53" w:rsidRDefault="009F4A3F" w:rsidP="009F4A3F">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8.5.5.2-2 for FR2 with scaling factor N=8.</w:t>
      </w:r>
    </w:p>
    <w:p w14:paraId="06CEDFAA" w14:textId="2C083ECC" w:rsidR="009F4A3F" w:rsidRPr="00885F53" w:rsidRDefault="009F4A3F" w:rsidP="009F4A3F">
      <w:pPr>
        <w:rPr>
          <w:rFonts w:eastAsia="?? ??"/>
        </w:rPr>
      </w:pPr>
      <w:del w:id="387" w:author="Rapporteur" w:date="2020-05-15T13:23:00Z">
        <w:r w:rsidRPr="00885F53" w:rsidDel="00624B12">
          <w:rPr>
            <w:rFonts w:eastAsia="?? ??"/>
          </w:rPr>
          <w:delText>Where</w:delText>
        </w:r>
      </w:del>
      <w:ins w:id="388" w:author="Rapporteur" w:date="2020-05-15T13:23:00Z">
        <w:r w:rsidR="00624B12">
          <w:rPr>
            <w:rFonts w:eastAsia="?? ??"/>
          </w:rPr>
          <w:t>w</w:t>
        </w:r>
        <w:r w:rsidR="00624B12" w:rsidRPr="00885F53">
          <w:rPr>
            <w:rFonts w:eastAsia="?? ??"/>
          </w:rPr>
          <w:t>here</w:t>
        </w:r>
      </w:ins>
      <w:r w:rsidRPr="00885F53">
        <w:rPr>
          <w:rFonts w:eastAsia="?? ??"/>
        </w:rPr>
        <w:t>,</w:t>
      </w:r>
    </w:p>
    <w:p w14:paraId="496730FC" w14:textId="77777777" w:rsidR="009F4A3F" w:rsidRPr="00885F53" w:rsidRDefault="009F4A3F" w:rsidP="009F4A3F">
      <w:pPr>
        <w:rPr>
          <w:rFonts w:eastAsia="?? ??"/>
        </w:rPr>
      </w:pPr>
      <w:r w:rsidRPr="00885F53">
        <w:rPr>
          <w:rFonts w:eastAsia="?? ??"/>
        </w:rPr>
        <w:t>For FR1,</w:t>
      </w:r>
    </w:p>
    <w:p w14:paraId="16CEFE2E" w14:textId="77777777" w:rsidR="009F4A3F" w:rsidRPr="00E03D7F"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1DF9DAE4" w14:textId="77777777" w:rsidR="009F4A3F" w:rsidRPr="00E03D7F" w:rsidRDefault="009F4A3F" w:rsidP="009F4A3F">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154F2ECD" w14:textId="77777777" w:rsidR="009F4A3F" w:rsidRPr="00885F53" w:rsidRDefault="009F4A3F" w:rsidP="009F4A3F">
      <w:pPr>
        <w:rPr>
          <w:rFonts w:eastAsia="?? ??"/>
        </w:rPr>
      </w:pPr>
      <w:r w:rsidRPr="00885F53">
        <w:rPr>
          <w:rFonts w:eastAsia="?? ??"/>
        </w:rPr>
        <w:t>For FR2,</w:t>
      </w:r>
    </w:p>
    <w:p w14:paraId="19C33D6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7216499D" w14:textId="77777777" w:rsidR="009F4A3F" w:rsidRPr="00885F53" w:rsidRDefault="009F4A3F" w:rsidP="009F4A3F">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w:t>
      </w:r>
      <w:del w:id="389" w:author="Rapporteur" w:date="2020-05-14T22:25:00Z">
        <w:r w:rsidRPr="00885F53" w:rsidDel="000D6D4A">
          <w:rPr>
            <w:vertAlign w:val="subscript"/>
          </w:rPr>
          <w:delText>factor</w:delText>
        </w:r>
        <w:r w:rsidRPr="00885F53" w:rsidDel="000D6D4A">
          <w:delText xml:space="preserve"> ,</w:delText>
        </w:r>
      </w:del>
      <w:ins w:id="390" w:author="Rapporteur" w:date="2020-05-14T22:25:00Z">
        <w:r w:rsidRPr="00885F53">
          <w:rPr>
            <w:vertAlign w:val="subscript"/>
          </w:rPr>
          <w:t>factor</w:t>
        </w:r>
        <w:r w:rsidRPr="00885F53" w:rsidDel="00055F16">
          <w:t>,</w:t>
        </w:r>
      </w:ins>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C12FFA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5FE667A2"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5229402"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3A94E89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7DACD1B5"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69F6049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1E19F33D" w14:textId="77777777" w:rsidR="009F4A3F" w:rsidRPr="00885F53" w:rsidRDefault="009F4A3F" w:rsidP="009F4A3F">
      <w:pPr>
        <w:numPr>
          <w:ilvl w:val="0"/>
          <w:numId w:val="304"/>
        </w:numPr>
      </w:pPr>
      <w:proofErr w:type="spellStart"/>
      <w:r w:rsidRPr="00885F53">
        <w:lastRenderedPageBreak/>
        <w:t>P</w:t>
      </w:r>
      <w:r w:rsidRPr="00885F53">
        <w:rPr>
          <w:vertAlign w:val="subscript"/>
        </w:rPr>
        <w:t>sharing</w:t>
      </w:r>
      <w:proofErr w:type="spellEnd"/>
      <w:r w:rsidRPr="00885F53">
        <w:rPr>
          <w:vertAlign w:val="subscript"/>
        </w:rPr>
        <w:t xml:space="preserve"> factor</w:t>
      </w:r>
      <w:r w:rsidRPr="00885F53">
        <w:t xml:space="preserve"> = 1</w:t>
      </w:r>
    </w:p>
    <w:p w14:paraId="6495265A" w14:textId="77777777" w:rsidR="009F4A3F" w:rsidRPr="00885F53" w:rsidRDefault="009F4A3F" w:rsidP="009F4A3F">
      <w:pPr>
        <w:numPr>
          <w:ilvl w:val="0"/>
          <w:numId w:val="305"/>
        </w:numPr>
        <w:ind w:left="851" w:hanging="284"/>
      </w:pPr>
      <w:r w:rsidRPr="00885F53">
        <w:t xml:space="preserve">if all of the reference signals configured for CBD outside measurement gap are not fully overlapped by intra-frequency SMTC occasions, or </w:t>
      </w:r>
    </w:p>
    <w:p w14:paraId="48ED3791" w14:textId="77777777" w:rsidR="009F4A3F" w:rsidRPr="00885F53" w:rsidRDefault="009F4A3F" w:rsidP="009F4A3F">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4F798C98" w14:textId="77777777" w:rsidR="009F4A3F" w:rsidRPr="00885F53" w:rsidRDefault="009F4A3F" w:rsidP="009F4A3F">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051371AC" w14:textId="77777777" w:rsidR="009F4A3F" w:rsidRPr="00885F53" w:rsidRDefault="009F4A3F" w:rsidP="009F4A3F">
      <w:pPr>
        <w:ind w:left="568" w:hanging="284"/>
        <w:rPr>
          <w:rFonts w:ascii="Arial" w:hAnsi="Arial"/>
          <w:b/>
        </w:rPr>
      </w:pPr>
      <w:r w:rsidRPr="00885F53">
        <w:rPr>
          <w:rFonts w:ascii="Arial" w:hAnsi="Arial"/>
          <w:b/>
        </w:rPr>
        <w:t xml:space="preserve">Table 8.5.5.2-1: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7B4FC612" w14:textId="77777777" w:rsidTr="0075660E">
        <w:trPr>
          <w:jc w:val="center"/>
        </w:trPr>
        <w:tc>
          <w:tcPr>
            <w:tcW w:w="2035" w:type="dxa"/>
            <w:shd w:val="clear" w:color="auto" w:fill="auto"/>
          </w:tcPr>
          <w:p w14:paraId="55FC8DC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4D7F145"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58D2371A" w14:textId="77777777" w:rsidTr="0075660E">
        <w:trPr>
          <w:jc w:val="center"/>
        </w:trPr>
        <w:tc>
          <w:tcPr>
            <w:tcW w:w="2035" w:type="dxa"/>
            <w:shd w:val="clear" w:color="auto" w:fill="auto"/>
          </w:tcPr>
          <w:p w14:paraId="3E6E90DB"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32B80630" w14:textId="77777777" w:rsidR="009F4A3F" w:rsidRPr="00885F53" w:rsidRDefault="009F4A3F" w:rsidP="0075660E">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4A3F" w:rsidRPr="00885F53" w14:paraId="78E7BC1A" w14:textId="77777777" w:rsidTr="0075660E">
        <w:trPr>
          <w:jc w:val="center"/>
        </w:trPr>
        <w:tc>
          <w:tcPr>
            <w:tcW w:w="2035" w:type="dxa"/>
            <w:shd w:val="clear" w:color="auto" w:fill="auto"/>
          </w:tcPr>
          <w:p w14:paraId="1398CE38" w14:textId="77777777" w:rsidR="009F4A3F" w:rsidRPr="00885F53" w:rsidRDefault="009F4A3F" w:rsidP="0075660E">
            <w:pPr>
              <w:pStyle w:val="TAC"/>
            </w:pPr>
            <w:r w:rsidRPr="00885F53">
              <w:t>DRX cycle &gt; 320ms</w:t>
            </w:r>
          </w:p>
        </w:tc>
        <w:tc>
          <w:tcPr>
            <w:tcW w:w="4582" w:type="dxa"/>
            <w:shd w:val="clear" w:color="auto" w:fill="auto"/>
          </w:tcPr>
          <w:p w14:paraId="682BF1CA" w14:textId="77777777" w:rsidR="009F4A3F" w:rsidRPr="00885F53" w:rsidRDefault="009F4A3F" w:rsidP="0075660E">
            <w:pPr>
              <w:pStyle w:val="TAC"/>
              <w:rPr>
                <w:rFonts w:cs="v4.2.0"/>
                <w:vertAlign w:val="subscript"/>
              </w:rPr>
            </w:pPr>
            <w:proofErr w:type="gramStart"/>
            <w:r w:rsidRPr="00E03D7F">
              <w:rPr>
                <w:rFonts w:cs="v4.2.0"/>
              </w:rPr>
              <w:t>Ceil(</w:t>
            </w:r>
            <w:proofErr w:type="gramEnd"/>
            <w:r w:rsidRPr="00E03D7F">
              <w:rPr>
                <w:rFonts w:cs="v4.2.0"/>
              </w:rPr>
              <w:t>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3BB78B99" w14:textId="77777777" w:rsidTr="0075660E">
        <w:trPr>
          <w:jc w:val="center"/>
        </w:trPr>
        <w:tc>
          <w:tcPr>
            <w:tcW w:w="6617" w:type="dxa"/>
            <w:gridSpan w:val="2"/>
            <w:shd w:val="clear" w:color="auto" w:fill="auto"/>
          </w:tcPr>
          <w:p w14:paraId="6D283CF6"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19675B93" wp14:editId="2D30C41C">
                  <wp:extent cx="133350" cy="200025"/>
                  <wp:effectExtent l="19050" t="0" r="0" b="0"/>
                  <wp:docPr id="301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0B734B85" w14:textId="77777777" w:rsidR="009F4A3F" w:rsidRPr="00885F53" w:rsidRDefault="009F4A3F" w:rsidP="009F4A3F">
      <w:pPr>
        <w:rPr>
          <w:rFonts w:eastAsia="?? ??"/>
        </w:rPr>
      </w:pPr>
    </w:p>
    <w:p w14:paraId="6124E61C"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40FF75F6" w14:textId="77777777" w:rsidTr="0075660E">
        <w:trPr>
          <w:jc w:val="center"/>
        </w:trPr>
        <w:tc>
          <w:tcPr>
            <w:tcW w:w="2035" w:type="dxa"/>
            <w:shd w:val="clear" w:color="auto" w:fill="auto"/>
          </w:tcPr>
          <w:p w14:paraId="5F9CB43C"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9BB4980"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4F4A3709" w14:textId="77777777" w:rsidTr="0075660E">
        <w:trPr>
          <w:jc w:val="center"/>
        </w:trPr>
        <w:tc>
          <w:tcPr>
            <w:tcW w:w="2035" w:type="dxa"/>
            <w:shd w:val="clear" w:color="auto" w:fill="auto"/>
          </w:tcPr>
          <w:p w14:paraId="235D3CA1"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4AEBB34C" w14:textId="77777777" w:rsidR="009F4A3F" w:rsidRPr="00885F53" w:rsidRDefault="009F4A3F" w:rsidP="0075660E">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4A3F" w:rsidRPr="00885F53" w14:paraId="688755B3" w14:textId="77777777" w:rsidTr="0075660E">
        <w:trPr>
          <w:jc w:val="center"/>
        </w:trPr>
        <w:tc>
          <w:tcPr>
            <w:tcW w:w="2035" w:type="dxa"/>
            <w:shd w:val="clear" w:color="auto" w:fill="auto"/>
          </w:tcPr>
          <w:p w14:paraId="6D2E3899" w14:textId="77777777" w:rsidR="009F4A3F" w:rsidRPr="00885F53" w:rsidRDefault="009F4A3F" w:rsidP="0075660E">
            <w:pPr>
              <w:pStyle w:val="TAC"/>
            </w:pPr>
            <w:r w:rsidRPr="00885F53">
              <w:t>DRX cycle &gt; 320ms</w:t>
            </w:r>
          </w:p>
        </w:tc>
        <w:tc>
          <w:tcPr>
            <w:tcW w:w="4582" w:type="dxa"/>
            <w:shd w:val="clear" w:color="auto" w:fill="auto"/>
          </w:tcPr>
          <w:p w14:paraId="213E27BE" w14:textId="77777777" w:rsidR="009F4A3F" w:rsidRPr="00885F53" w:rsidRDefault="009F4A3F" w:rsidP="0075660E">
            <w:pPr>
              <w:pStyle w:val="TAC"/>
            </w:pPr>
            <w:proofErr w:type="gramStart"/>
            <w:r w:rsidRPr="00E03D7F">
              <w:rPr>
                <w:rFonts w:cs="v4.2.0"/>
              </w:rPr>
              <w:t>Ceil(</w:t>
            </w:r>
            <w:proofErr w:type="gramEnd"/>
            <w:r w:rsidRPr="00E03D7F">
              <w:rPr>
                <w:rFonts w:cs="v4.2.0"/>
              </w:rPr>
              <w:t>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4597D2FF" w14:textId="77777777" w:rsidTr="0075660E">
        <w:trPr>
          <w:jc w:val="center"/>
        </w:trPr>
        <w:tc>
          <w:tcPr>
            <w:tcW w:w="6617" w:type="dxa"/>
            <w:gridSpan w:val="2"/>
            <w:shd w:val="clear" w:color="auto" w:fill="auto"/>
          </w:tcPr>
          <w:p w14:paraId="2AEF9E47"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2E0385E" wp14:editId="2EDF51F4">
                  <wp:extent cx="133350" cy="200025"/>
                  <wp:effectExtent l="19050" t="0" r="0" b="0"/>
                  <wp:docPr id="301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C866C3B" w14:textId="77777777" w:rsidR="009F4A3F" w:rsidRPr="00885F53" w:rsidRDefault="009F4A3F" w:rsidP="009F4A3F">
      <w:pPr>
        <w:rPr>
          <w:lang w:eastAsia="zh-CN"/>
        </w:rPr>
      </w:pPr>
    </w:p>
    <w:p w14:paraId="7BF30D57" w14:textId="77777777" w:rsidR="009F4A3F" w:rsidRPr="00885F53" w:rsidRDefault="009F4A3F" w:rsidP="009F4A3F">
      <w:pPr>
        <w:pStyle w:val="Heading4"/>
      </w:pPr>
      <w:r w:rsidRPr="00967CF8">
        <w:t>8.5.5.3</w:t>
      </w:r>
      <w:r w:rsidRPr="00885F53">
        <w:tab/>
        <w:t>Measurement restriction for SSB based candidate beam detection</w:t>
      </w:r>
    </w:p>
    <w:p w14:paraId="3653B0D3" w14:textId="77777777" w:rsidR="009F4A3F" w:rsidRPr="00885F53" w:rsidRDefault="009F4A3F" w:rsidP="009F4A3F">
      <w:r w:rsidRPr="00885F53">
        <w:t xml:space="preserve">For FR1, when the SSB for CBD measurement is in the same OFDM symbol as CSI-RS for RLM, BFD, CBD or L1-RSRP measurement, </w:t>
      </w:r>
    </w:p>
    <w:p w14:paraId="43B36FFC" w14:textId="77777777" w:rsidR="009F4A3F" w:rsidRPr="00885F53" w:rsidRDefault="009F4A3F" w:rsidP="009F4A3F">
      <w:pPr>
        <w:ind w:left="568" w:hanging="284"/>
      </w:pPr>
      <w:r w:rsidRPr="00885F53">
        <w:t>-</w:t>
      </w:r>
      <w:r w:rsidRPr="00885F53">
        <w:tab/>
        <w:t>If SSB and CSI-RS have same SCS, UE shall be able to measure the SSB for CBD measurement without any restrictions;</w:t>
      </w:r>
    </w:p>
    <w:p w14:paraId="55DBEE83" w14:textId="77777777" w:rsidR="009F4A3F" w:rsidRPr="00885F53" w:rsidRDefault="009F4A3F" w:rsidP="009F4A3F">
      <w:pPr>
        <w:ind w:left="568" w:hanging="284"/>
      </w:pPr>
      <w:r w:rsidRPr="00885F53">
        <w:t>-</w:t>
      </w:r>
      <w:r w:rsidRPr="00885F53">
        <w:tab/>
        <w:t>If SSB and CSI-RS have different SCS-es,</w:t>
      </w:r>
    </w:p>
    <w:p w14:paraId="7159FADE" w14:textId="77777777" w:rsidR="009F4A3F" w:rsidRPr="00885F53" w:rsidRDefault="009F4A3F" w:rsidP="009F4A3F">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CBD measurement without any restriction;</w:t>
      </w:r>
    </w:p>
    <w:p w14:paraId="23FA0A57" w14:textId="77777777" w:rsidR="009F4A3F" w:rsidRPr="00885F53" w:rsidRDefault="009F4A3F" w:rsidP="009F4A3F">
      <w:pPr>
        <w:ind w:left="851" w:hanging="284"/>
        <w:rPr>
          <w:lang w:val="en-US"/>
        </w:rPr>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4A6B7077" w14:textId="77777777" w:rsidR="009F4A3F" w:rsidRPr="003F2C62" w:rsidRDefault="009F4A3F" w:rsidP="009F4A3F">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16C65C4D" w14:textId="77777777" w:rsidR="009F4A3F" w:rsidRPr="00885F53" w:rsidRDefault="009F4A3F" w:rsidP="009F4A3F">
      <w:pPr>
        <w:pStyle w:val="Heading3"/>
        <w:rPr>
          <w:lang w:eastAsia="ko-KR"/>
        </w:rPr>
      </w:pPr>
      <w:r w:rsidRPr="00967CF8">
        <w:t>8.5.6</w:t>
      </w:r>
      <w:r w:rsidRPr="00885F53">
        <w:tab/>
        <w:t>Requirements for CSI-RS based candidate beam detection</w:t>
      </w:r>
    </w:p>
    <w:p w14:paraId="52CFABFF" w14:textId="77777777" w:rsidR="009F4A3F" w:rsidRPr="00885F53" w:rsidRDefault="009F4A3F" w:rsidP="009F4A3F">
      <w:pPr>
        <w:pStyle w:val="Heading4"/>
      </w:pPr>
      <w:r w:rsidRPr="00967CF8">
        <w:rPr>
          <w:rFonts w:eastAsia="?? ??"/>
        </w:rPr>
        <w:t>8.5.6.1</w:t>
      </w:r>
      <w:r w:rsidRPr="00885F53">
        <w:rPr>
          <w:rFonts w:eastAsia="?? ??"/>
        </w:rPr>
        <w:tab/>
      </w:r>
      <w:r w:rsidRPr="00885F53">
        <w:t>Introduction</w:t>
      </w:r>
    </w:p>
    <w:p w14:paraId="04062E0E" w14:textId="77777777" w:rsidR="009F4A3F" w:rsidRPr="00885F53" w:rsidRDefault="009F4A3F" w:rsidP="009F4A3F">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4857D562" wp14:editId="6CA1DEF9">
            <wp:extent cx="133350" cy="20002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7C218F72" w14:textId="77777777" w:rsidR="009F4A3F" w:rsidRPr="00885F53" w:rsidRDefault="009F4A3F" w:rsidP="009F4A3F">
      <w:pPr>
        <w:pStyle w:val="Heading4"/>
      </w:pPr>
      <w:r w:rsidRPr="00967CF8">
        <w:rPr>
          <w:rFonts w:eastAsia="?? ??"/>
        </w:rPr>
        <w:lastRenderedPageBreak/>
        <w:t>8.5.6.2</w:t>
      </w:r>
      <w:r w:rsidRPr="00885F53">
        <w:rPr>
          <w:rFonts w:eastAsia="?? ??"/>
        </w:rPr>
        <w:tab/>
      </w:r>
      <w:r w:rsidRPr="00885F53">
        <w:t>Minimum requirement</w:t>
      </w:r>
    </w:p>
    <w:p w14:paraId="2E8909BE" w14:textId="77777777" w:rsidR="009F4A3F" w:rsidRPr="00885F53" w:rsidRDefault="009F4A3F" w:rsidP="009F4A3F">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8F3F683" wp14:editId="6244C366">
            <wp:extent cx="133350" cy="200025"/>
            <wp:effectExtent l="19050" t="0" r="0" b="0"/>
            <wp:docPr id="30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rPr>
        <w:t xml:space="preserve"> within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 provided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is according to Annex Table B.2.4.2 for a corresponding band</w:t>
      </w:r>
      <w:r w:rsidRPr="00885F53">
        <w:rPr>
          <w:rFonts w:eastAsia="?? ??"/>
        </w:rPr>
        <w:t>.</w:t>
      </w:r>
    </w:p>
    <w:p w14:paraId="5A478547" w14:textId="77777777" w:rsidR="009F4A3F" w:rsidRPr="00885F53" w:rsidRDefault="009F4A3F" w:rsidP="009F4A3F">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04D0EB09" w14:textId="77777777" w:rsidR="009F4A3F" w:rsidRPr="00885F53" w:rsidRDefault="009F4A3F" w:rsidP="009F4A3F">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8.5.6.2-1 for FR1.</w:t>
      </w:r>
    </w:p>
    <w:p w14:paraId="5DD55D82" w14:textId="77777777" w:rsidR="009F4A3F" w:rsidRPr="00885F53" w:rsidRDefault="009F4A3F" w:rsidP="009F4A3F">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8.5.6.2-2 for FR2 with scaling factor N=8.</w:t>
      </w:r>
    </w:p>
    <w:p w14:paraId="5D7128A1" w14:textId="77777777" w:rsidR="009F4A3F" w:rsidRPr="00885F53" w:rsidRDefault="009F4A3F" w:rsidP="009F4A3F">
      <w:pPr>
        <w:rPr>
          <w:rFonts w:eastAsia="?? ??"/>
        </w:rPr>
      </w:pPr>
      <w:r w:rsidRPr="00885F53">
        <w:rPr>
          <w:rFonts w:eastAsia="?? ??"/>
        </w:rPr>
        <w:t>For FR1,</w:t>
      </w:r>
    </w:p>
    <w:p w14:paraId="5930919D"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F07CE"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6DEB4685" w14:textId="77777777" w:rsidR="009F4A3F" w:rsidRPr="00885F53" w:rsidRDefault="009F4A3F" w:rsidP="009F4A3F">
      <w:pPr>
        <w:rPr>
          <w:rFonts w:eastAsia="?? ??"/>
        </w:rPr>
      </w:pPr>
      <w:r w:rsidRPr="00885F53">
        <w:rPr>
          <w:rFonts w:eastAsia="?? ??"/>
        </w:rPr>
        <w:t>For FR2,</w:t>
      </w:r>
    </w:p>
    <w:p w14:paraId="75FD509A"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14:paraId="120A208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98F9DC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05A401D5" w14:textId="77777777" w:rsidR="009F4A3F" w:rsidRPr="00885F53" w:rsidRDefault="009F4A3F" w:rsidP="009F4A3F">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7FE7007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5C0B0A36"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E93A00C" w14:textId="77777777" w:rsidR="009F4A3F" w:rsidRPr="00885F53" w:rsidRDefault="009F4A3F" w:rsidP="009F4A3F">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proofErr w:type="spellStart"/>
      <w:r w:rsidRPr="00E03D7F">
        <w:t>T</w:t>
      </w:r>
      <w:r w:rsidRPr="00E03D7F">
        <w:rPr>
          <w:vertAlign w:val="subscript"/>
        </w:rPr>
        <w:t>SMTCperiod</w:t>
      </w:r>
      <w:proofErr w:type="spellEnd"/>
    </w:p>
    <w:p w14:paraId="706FAB72"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14:paraId="0711325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39C62707" w14:textId="77777777" w:rsidR="009F4A3F" w:rsidRPr="00885F53" w:rsidRDefault="009F4A3F" w:rsidP="009F4A3F">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r w:rsidRPr="00885F53">
        <w:rPr>
          <w:rFonts w:eastAsia="?? ??"/>
        </w:rPr>
        <w:t xml:space="preserve"> </w:t>
      </w:r>
    </w:p>
    <w:p w14:paraId="01D3FA15" w14:textId="77777777" w:rsidR="009F4A3F" w:rsidRPr="00885F53" w:rsidRDefault="009F4A3F" w:rsidP="009F4A3F">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14:paraId="3C2DB67F" w14:textId="77777777" w:rsidR="009F4A3F" w:rsidRPr="00885F53" w:rsidRDefault="009F4A3F" w:rsidP="009F4A3F">
      <w:pPr>
        <w:rPr>
          <w:rFonts w:eastAsia="?? ??"/>
        </w:rPr>
      </w:pPr>
      <w:r w:rsidRPr="00885F53">
        <w:rPr>
          <w:rFonts w:eastAsia="?? ??"/>
        </w:rPr>
        <w:lastRenderedPageBreak/>
        <w:t>The values of M</w:t>
      </w:r>
      <w:r w:rsidRPr="00885F53">
        <w:rPr>
          <w:rFonts w:eastAsia="?? ??"/>
          <w:vertAlign w:val="subscript"/>
        </w:rPr>
        <w:t>CBD</w:t>
      </w:r>
      <w:r w:rsidRPr="00885F53">
        <w:rPr>
          <w:rFonts w:eastAsia="?? ??"/>
        </w:rPr>
        <w:t xml:space="preserve"> used in Table 8.5.6.2-1 and Table 8.5.6.2-2 are defined as</w:t>
      </w:r>
    </w:p>
    <w:p w14:paraId="40BEE8D3" w14:textId="77777777" w:rsidR="009F4A3F" w:rsidRPr="00885F53" w:rsidRDefault="009F4A3F" w:rsidP="009F4A3F">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030908A9" wp14:editId="0C9DDE64">
            <wp:extent cx="133350" cy="200025"/>
            <wp:effectExtent l="19050" t="0" r="0" b="0"/>
            <wp:docPr id="301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6F6CA74"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8.5.6.2-1: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35E3F8FA" w14:textId="77777777" w:rsidTr="0075660E">
        <w:trPr>
          <w:jc w:val="center"/>
        </w:trPr>
        <w:tc>
          <w:tcPr>
            <w:tcW w:w="2035" w:type="dxa"/>
            <w:shd w:val="clear" w:color="auto" w:fill="auto"/>
          </w:tcPr>
          <w:p w14:paraId="74C1C23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845B956"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EvaluateC_CBD_CSI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2B7D30AB" w14:textId="77777777" w:rsidTr="0075660E">
        <w:trPr>
          <w:jc w:val="center"/>
        </w:trPr>
        <w:tc>
          <w:tcPr>
            <w:tcW w:w="2035" w:type="dxa"/>
            <w:shd w:val="clear" w:color="auto" w:fill="auto"/>
          </w:tcPr>
          <w:p w14:paraId="05D35568"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17802E4E" w14:textId="77777777" w:rsidR="009F4A3F" w:rsidRPr="00885F53" w:rsidRDefault="009F4A3F" w:rsidP="0075660E">
            <w:pPr>
              <w:pStyle w:val="TAC"/>
            </w:pPr>
            <w:proofErr w:type="gramStart"/>
            <w:r w:rsidRPr="00E03D7F">
              <w:rPr>
                <w:rFonts w:cs="v4.2.0"/>
              </w:rPr>
              <w:t>Max(</w:t>
            </w:r>
            <w:proofErr w:type="gramEnd"/>
            <w:r w:rsidRPr="00E03D7F">
              <w:rPr>
                <w:rFonts w:cs="v4.2.0"/>
              </w:rPr>
              <w:t xml:space="preserve">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6024CAA8" w14:textId="77777777" w:rsidTr="0075660E">
        <w:trPr>
          <w:jc w:val="center"/>
        </w:trPr>
        <w:tc>
          <w:tcPr>
            <w:tcW w:w="2035" w:type="dxa"/>
            <w:shd w:val="clear" w:color="auto" w:fill="auto"/>
          </w:tcPr>
          <w:p w14:paraId="7CC0CAC9" w14:textId="77777777" w:rsidR="009F4A3F" w:rsidRPr="00885F53" w:rsidRDefault="009F4A3F" w:rsidP="0075660E">
            <w:pPr>
              <w:pStyle w:val="TAC"/>
            </w:pPr>
            <w:r w:rsidRPr="00885F53">
              <w:t>DRX cycle &gt; 320ms</w:t>
            </w:r>
          </w:p>
        </w:tc>
        <w:tc>
          <w:tcPr>
            <w:tcW w:w="4582" w:type="dxa"/>
            <w:shd w:val="clear" w:color="auto" w:fill="auto"/>
          </w:tcPr>
          <w:p w14:paraId="0B3089D8" w14:textId="77777777" w:rsidR="009F4A3F" w:rsidRPr="00885F53" w:rsidRDefault="009F4A3F" w:rsidP="0075660E">
            <w:pPr>
              <w:pStyle w:val="TAC"/>
            </w:pPr>
            <w:proofErr w:type="gramStart"/>
            <w:r w:rsidRPr="00E03D7F">
              <w:rPr>
                <w:rFonts w:cs="v4.2.0"/>
              </w:rPr>
              <w:t>Ceil(</w:t>
            </w:r>
            <w:proofErr w:type="gramEnd"/>
            <w:r w:rsidRPr="00E03D7F">
              <w:rPr>
                <w:rFonts w:cs="v4.2.0"/>
              </w:rPr>
              <w:t>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78E424CF" w14:textId="77777777" w:rsidTr="0075660E">
        <w:trPr>
          <w:jc w:val="center"/>
        </w:trPr>
        <w:tc>
          <w:tcPr>
            <w:tcW w:w="6617" w:type="dxa"/>
            <w:gridSpan w:val="2"/>
            <w:shd w:val="clear" w:color="auto" w:fill="auto"/>
          </w:tcPr>
          <w:p w14:paraId="7E7F68CB"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1F694F24" wp14:editId="260DD403">
                  <wp:extent cx="133350" cy="200025"/>
                  <wp:effectExtent l="19050" t="0" r="0" b="0"/>
                  <wp:docPr id="302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3651D25" w14:textId="77777777" w:rsidR="009F4A3F" w:rsidRPr="00885F53" w:rsidRDefault="009F4A3F" w:rsidP="009F4A3F">
      <w:pPr>
        <w:rPr>
          <w:rFonts w:eastAsia="?? ??"/>
        </w:rPr>
      </w:pPr>
    </w:p>
    <w:p w14:paraId="391C0FB3"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8.5.6.2-2: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4A2CDD71" w14:textId="77777777" w:rsidTr="0075660E">
        <w:trPr>
          <w:jc w:val="center"/>
        </w:trPr>
        <w:tc>
          <w:tcPr>
            <w:tcW w:w="2035" w:type="dxa"/>
            <w:shd w:val="clear" w:color="auto" w:fill="auto"/>
          </w:tcPr>
          <w:p w14:paraId="0493182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A1246A5" w14:textId="77777777" w:rsidR="009F4A3F" w:rsidRPr="00885F53" w:rsidRDefault="009F4A3F"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4A3F" w:rsidRPr="00885F53" w14:paraId="0AB6922B" w14:textId="77777777" w:rsidTr="0075660E">
        <w:trPr>
          <w:jc w:val="center"/>
        </w:trPr>
        <w:tc>
          <w:tcPr>
            <w:tcW w:w="2035" w:type="dxa"/>
            <w:shd w:val="clear" w:color="auto" w:fill="auto"/>
          </w:tcPr>
          <w:p w14:paraId="3638060D"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1E4CFDF0" w14:textId="77777777" w:rsidR="009F4A3F" w:rsidRPr="00885F53" w:rsidRDefault="009F4A3F" w:rsidP="0075660E">
            <w:pPr>
              <w:pStyle w:val="TAC"/>
            </w:pPr>
            <w:proofErr w:type="gramStart"/>
            <w:r w:rsidRPr="00E03D7F">
              <w:rPr>
                <w:rFonts w:cs="v4.2.0"/>
              </w:rPr>
              <w:t>Max(</w:t>
            </w:r>
            <w:proofErr w:type="gramEnd"/>
            <w:r w:rsidRPr="00E03D7F">
              <w:rPr>
                <w:rFonts w:cs="v4.2.0"/>
              </w:rPr>
              <w:t>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1A42A9DE" w14:textId="77777777" w:rsidTr="0075660E">
        <w:trPr>
          <w:jc w:val="center"/>
        </w:trPr>
        <w:tc>
          <w:tcPr>
            <w:tcW w:w="2035" w:type="dxa"/>
            <w:shd w:val="clear" w:color="auto" w:fill="auto"/>
          </w:tcPr>
          <w:p w14:paraId="19123505" w14:textId="77777777" w:rsidR="009F4A3F" w:rsidRPr="00885F53" w:rsidRDefault="009F4A3F" w:rsidP="0075660E">
            <w:pPr>
              <w:pStyle w:val="TAC"/>
            </w:pPr>
            <w:r w:rsidRPr="00885F53">
              <w:t>DRX cycle &gt; 320ms</w:t>
            </w:r>
          </w:p>
        </w:tc>
        <w:tc>
          <w:tcPr>
            <w:tcW w:w="4582" w:type="dxa"/>
            <w:shd w:val="clear" w:color="auto" w:fill="auto"/>
          </w:tcPr>
          <w:p w14:paraId="6A88B989" w14:textId="77777777" w:rsidR="009F4A3F" w:rsidRPr="00885F53" w:rsidRDefault="009F4A3F" w:rsidP="0075660E">
            <w:pPr>
              <w:pStyle w:val="TAC"/>
            </w:pPr>
            <w:proofErr w:type="gramStart"/>
            <w:r w:rsidRPr="00E03D7F">
              <w:rPr>
                <w:rFonts w:cs="v4.2.0"/>
              </w:rPr>
              <w:t>Ceil(</w:t>
            </w:r>
            <w:proofErr w:type="gramEnd"/>
            <w:r w:rsidRPr="00E03D7F">
              <w:rPr>
                <w:rFonts w:cs="v4.2.0"/>
              </w:rPr>
              <w:t>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3C624742" w14:textId="77777777" w:rsidTr="0075660E">
        <w:trPr>
          <w:jc w:val="center"/>
        </w:trPr>
        <w:tc>
          <w:tcPr>
            <w:tcW w:w="6617" w:type="dxa"/>
            <w:gridSpan w:val="2"/>
            <w:shd w:val="clear" w:color="auto" w:fill="auto"/>
          </w:tcPr>
          <w:p w14:paraId="0A7B6F1C"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7B8B4DAB" wp14:editId="2A2F81C3">
                  <wp:extent cx="133350" cy="200025"/>
                  <wp:effectExtent l="19050" t="0" r="0" b="0"/>
                  <wp:docPr id="302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15490C3" w14:textId="77777777" w:rsidR="009F4A3F" w:rsidRPr="00885F53" w:rsidRDefault="009F4A3F" w:rsidP="009F4A3F">
      <w:pPr>
        <w:rPr>
          <w:rFonts w:eastAsia="?? ??"/>
        </w:rPr>
      </w:pPr>
    </w:p>
    <w:p w14:paraId="44423DE4" w14:textId="77777777" w:rsidR="009F4A3F" w:rsidRPr="00885F53" w:rsidRDefault="009F4A3F" w:rsidP="009F4A3F">
      <w:pPr>
        <w:pStyle w:val="Heading4"/>
      </w:pPr>
      <w:r w:rsidRPr="00967CF8">
        <w:t>8.5.6.3</w:t>
      </w:r>
      <w:r w:rsidRPr="00885F53">
        <w:tab/>
        <w:t>Measurement restriction for CSI-RS based candidate beam detection</w:t>
      </w:r>
    </w:p>
    <w:p w14:paraId="3C4D1E62" w14:textId="77777777" w:rsidR="009F4A3F" w:rsidRPr="00885F53" w:rsidRDefault="009F4A3F" w:rsidP="009F4A3F">
      <w:r w:rsidRPr="00885F53">
        <w:t>For both FR1 and FR2, when the CSI-RS for CBD measurement is in the same OFDM symbol as SSB for RLM, BFD, CBD or L1-RSRP measurement, UE is not required to receive CSI-RS for CBD measurement in the PRBs that overlap with an SSB.</w:t>
      </w:r>
    </w:p>
    <w:p w14:paraId="7593652C"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329D4571" w14:textId="77777777" w:rsidR="009F4A3F" w:rsidRPr="00885F53" w:rsidRDefault="009F4A3F" w:rsidP="009F4A3F">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567DCEA6" w14:textId="77777777" w:rsidR="009F4A3F" w:rsidRPr="00885F53" w:rsidRDefault="009F4A3F" w:rsidP="009F4A3F">
      <w:pPr>
        <w:ind w:left="851"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based CBD measurement for without restrictions.</w:t>
      </w:r>
    </w:p>
    <w:p w14:paraId="336DA4E6" w14:textId="77777777" w:rsidR="009F4A3F" w:rsidRPr="00885F53" w:rsidRDefault="009F4A3F" w:rsidP="009F4A3F">
      <w:pPr>
        <w:ind w:left="851"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105BE94B" w14:textId="77777777" w:rsidR="009F4A3F" w:rsidRPr="00885F53" w:rsidRDefault="009F4A3F" w:rsidP="009F4A3F">
      <w:r w:rsidRPr="00885F53">
        <w:t>For FR1, when the CSI-RS for CBD measurement is in the same OFDM symbol as another CSI-RS for RLM, BFD, CBD or L1-RSRP measurement, UE shall be able to measure the CSI-RS for CBD measurement without any restriction.</w:t>
      </w:r>
    </w:p>
    <w:p w14:paraId="31119EA4" w14:textId="77777777" w:rsidR="009F4A3F" w:rsidRPr="00977857" w:rsidRDefault="009F4A3F" w:rsidP="009F4A3F">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14:paraId="0BFFBC7E" w14:textId="77777777" w:rsidR="009F4A3F" w:rsidRPr="003F2C62" w:rsidRDefault="009F4A3F" w:rsidP="009F4A3F">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14:paraId="6CEEE91D" w14:textId="77777777" w:rsidR="009F4A3F" w:rsidRPr="00885F53" w:rsidRDefault="009F4A3F" w:rsidP="009F4A3F">
      <w:pPr>
        <w:pStyle w:val="Heading3"/>
      </w:pPr>
      <w:r w:rsidRPr="00967CF8">
        <w:lastRenderedPageBreak/>
        <w:t>8.5.7</w:t>
      </w:r>
      <w:r w:rsidRPr="00885F53">
        <w:tab/>
        <w:t>Scheduling availability of UE during beam failure detection</w:t>
      </w:r>
    </w:p>
    <w:p w14:paraId="2471F858" w14:textId="77777777" w:rsidR="009F4A3F" w:rsidRPr="00885F53" w:rsidRDefault="009F4A3F" w:rsidP="009F4A3F">
      <w:pPr>
        <w:rPr>
          <w:lang w:eastAsia="zh-CN"/>
        </w:rPr>
      </w:pPr>
      <w:r w:rsidRPr="00885F53">
        <w:rPr>
          <w:lang w:eastAsia="zh-CN"/>
        </w:rPr>
        <w:t>Scheduling availability restrictions when the UE is performing beam failure detection are described in the following clauses.</w:t>
      </w:r>
    </w:p>
    <w:p w14:paraId="435116B8" w14:textId="77777777" w:rsidR="009F4A3F" w:rsidRPr="00885F53" w:rsidRDefault="009F4A3F" w:rsidP="009F4A3F">
      <w:pPr>
        <w:pStyle w:val="Heading4"/>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14:paraId="18E16704" w14:textId="77777777" w:rsidR="009F4A3F" w:rsidRPr="00885F53" w:rsidRDefault="009F4A3F" w:rsidP="009F4A3F">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A39B396" w14:textId="77777777" w:rsidR="009F4A3F" w:rsidRPr="00885F53" w:rsidRDefault="009F4A3F" w:rsidP="009F4A3F">
      <w:pPr>
        <w:pStyle w:val="Heading4"/>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14:paraId="32AB3EA3" w14:textId="77777777" w:rsidR="009F4A3F" w:rsidRPr="00885F53" w:rsidRDefault="009F4A3F" w:rsidP="009F4A3F">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beam failure detection when SSB is configured as BFD.</w:t>
      </w:r>
    </w:p>
    <w:p w14:paraId="6E8EAF14" w14:textId="77777777" w:rsidR="009F4A3F" w:rsidRPr="00885F53" w:rsidRDefault="009F4A3F" w:rsidP="009F4A3F">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2DF977C" w14:textId="77777777" w:rsidR="009F4A3F" w:rsidRPr="00885F53" w:rsidRDefault="009F4A3F" w:rsidP="009F4A3F">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 xml:space="preserve">on FR1 serving cell(s) configured in other bands than the bands in which </w:t>
      </w:r>
      <w:proofErr w:type="spellStart"/>
      <w:r w:rsidRPr="00885F53">
        <w:rPr>
          <w:rFonts w:eastAsia="MS Mincho"/>
          <w:lang w:eastAsia="ja-JP"/>
        </w:rPr>
        <w:t>PCell</w:t>
      </w:r>
      <w:proofErr w:type="spellEnd"/>
      <w:r w:rsidRPr="00885F53">
        <w:rPr>
          <w:rFonts w:eastAsia="MS Mincho"/>
          <w:lang w:eastAsia="ja-JP"/>
        </w:rPr>
        <w:t xml:space="preserve"> or </w:t>
      </w:r>
      <w:proofErr w:type="spellStart"/>
      <w:r w:rsidRPr="00885F53">
        <w:rPr>
          <w:rFonts w:eastAsia="MS Mincho"/>
          <w:lang w:eastAsia="ja-JP"/>
        </w:rPr>
        <w:t>PSCell</w:t>
      </w:r>
      <w:proofErr w:type="spellEnd"/>
      <w:r w:rsidRPr="00885F53">
        <w:rPr>
          <w:rFonts w:eastAsia="MS Mincho"/>
          <w:lang w:eastAsia="ja-JP"/>
        </w:rPr>
        <w:t xml:space="preserve"> is configured.</w:t>
      </w:r>
    </w:p>
    <w:p w14:paraId="06C36EC1" w14:textId="77777777" w:rsidR="009F4A3F" w:rsidRPr="00885F53" w:rsidRDefault="009F4A3F" w:rsidP="009F4A3F">
      <w:pPr>
        <w:pStyle w:val="Heading4"/>
      </w:pPr>
      <w:r w:rsidRPr="00967CF8">
        <w:t>8.5.</w:t>
      </w:r>
      <w:r w:rsidRPr="00967CF8">
        <w:rPr>
          <w:lang w:eastAsia="ja-JP"/>
        </w:rPr>
        <w:t>7</w:t>
      </w:r>
      <w:r w:rsidRPr="00967CF8">
        <w:t>.3</w:t>
      </w:r>
      <w:r w:rsidRPr="00885F53">
        <w:tab/>
        <w:t>Scheduling availability of UE performing beam failure detection on FR2</w:t>
      </w:r>
    </w:p>
    <w:p w14:paraId="127C9B96" w14:textId="77777777" w:rsidR="009F4A3F" w:rsidRPr="00885F53" w:rsidRDefault="009F4A3F" w:rsidP="009F4A3F">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5169892E" w14:textId="77777777" w:rsidR="009F4A3F" w:rsidRPr="00885F53" w:rsidRDefault="009F4A3F" w:rsidP="009F4A3F">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w:t>
      </w:r>
      <w:proofErr w:type="spellStart"/>
      <w:r w:rsidRPr="00885F53">
        <w:rPr>
          <w:lang w:eastAsia="zh-CN"/>
        </w:rPr>
        <w:t>QCLed</w:t>
      </w:r>
      <w:proofErr w:type="spellEnd"/>
      <w:r w:rsidRPr="00885F53">
        <w:rPr>
          <w:lang w:eastAsia="zh-CN"/>
        </w:rPr>
        <w:t xml:space="preserve"> with active TCI state for PDCCH or PDSCH, and the CSI-RS is</w:t>
      </w:r>
      <w:r w:rsidRPr="00885F53">
        <w:rPr>
          <w:lang w:val="en-US" w:eastAsia="zh-CN"/>
        </w:rPr>
        <w:t xml:space="preserve"> not in a CSI-RS resource set with repetition ON</w:t>
      </w:r>
    </w:p>
    <w:p w14:paraId="58C092AF" w14:textId="77777777" w:rsidR="009F4A3F" w:rsidRPr="00885F53" w:rsidRDefault="009F4A3F" w:rsidP="009F4A3F">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6EC82FC5" w14:textId="77777777" w:rsidR="009F4A3F" w:rsidRPr="00885F53" w:rsidRDefault="009F4A3F" w:rsidP="009F4A3F">
      <w:pPr>
        <w:ind w:left="568" w:hanging="284"/>
        <w:rPr>
          <w:lang w:eastAsia="zh-CN"/>
        </w:rPr>
      </w:pPr>
      <w:r w:rsidRPr="00885F53">
        <w:rPr>
          <w:lang w:eastAsia="zh-CN"/>
        </w:rPr>
        <w:t>-</w:t>
      </w:r>
      <w:r w:rsidRPr="00885F53">
        <w:rPr>
          <w:lang w:eastAsia="zh-CN"/>
        </w:rPr>
        <w:tab/>
        <w:t>Otherwise</w:t>
      </w:r>
    </w:p>
    <w:p w14:paraId="10DD7D7F" w14:textId="77777777" w:rsidR="009F4A3F" w:rsidRPr="00885F53" w:rsidRDefault="009F4A3F" w:rsidP="009F4A3F">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14:paraId="1C243E64" w14:textId="77777777" w:rsidR="009F4A3F" w:rsidRPr="00885F53" w:rsidRDefault="009F4A3F" w:rsidP="009F4A3F">
      <w:pPr>
        <w:rPr>
          <w:rFonts w:eastAsiaTheme="minorEastAsia"/>
          <w:lang w:eastAsia="zh-CN"/>
        </w:rPr>
      </w:pPr>
      <w:r w:rsidRPr="00885F53">
        <w:rPr>
          <w:lang w:eastAsia="zh-CN"/>
        </w:rPr>
        <w:t xml:space="preserve">When intra-band carrier aggregation in FR2 is performed, the scheduling restrictions on FR2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357A4038"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2DFE7F88"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176F606C"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26D2C4CF"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885F53">
        <w:rPr>
          <w:rFonts w:eastAsia="MS Mincho"/>
          <w:lang w:eastAsia="ja-JP"/>
        </w:rPr>
        <w:t>mesurement</w:t>
      </w:r>
      <w:proofErr w:type="spellEnd"/>
      <w:r w:rsidRPr="00885F53">
        <w:rPr>
          <w:rFonts w:eastAsia="MS Mincho"/>
          <w:lang w:eastAsia="ja-JP"/>
        </w:rPr>
        <w:t xml:space="preserve">; and </w:t>
      </w:r>
    </w:p>
    <w:p w14:paraId="7ED50E2A"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885F53">
        <w:rPr>
          <w:rFonts w:eastAsia="MS Mincho"/>
          <w:lang w:eastAsia="ja-JP"/>
        </w:rPr>
        <w:t>mesurement</w:t>
      </w:r>
      <w:proofErr w:type="spellEnd"/>
      <w:r w:rsidRPr="00885F53">
        <w:rPr>
          <w:rFonts w:eastAsia="MS Mincho"/>
          <w:lang w:eastAsia="ja-JP"/>
        </w:rPr>
        <w:t>.</w:t>
      </w:r>
    </w:p>
    <w:p w14:paraId="4E8D60B6" w14:textId="77777777" w:rsidR="009F4A3F" w:rsidRPr="00885F53" w:rsidRDefault="009F4A3F" w:rsidP="009F4A3F">
      <w:pPr>
        <w:pStyle w:val="Heading4"/>
        <w:rPr>
          <w:lang w:eastAsia="zh-CN"/>
        </w:rPr>
      </w:pPr>
      <w:r w:rsidRPr="00967CF8">
        <w:lastRenderedPageBreak/>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14:paraId="20C3FEE9" w14:textId="77777777" w:rsidR="009F4A3F" w:rsidRPr="00885F53" w:rsidRDefault="009F4A3F" w:rsidP="009F4A3F">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2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14:paraId="1A16ED7D" w14:textId="77777777" w:rsidR="009F4A3F" w:rsidRPr="00885F53" w:rsidRDefault="009F4A3F" w:rsidP="009F4A3F">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1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14:paraId="7CA19AC4" w14:textId="1AA05D93" w:rsidR="009F4A3F" w:rsidRPr="00885F53" w:rsidDel="00624B12" w:rsidRDefault="009F4A3F" w:rsidP="009F4A3F">
      <w:pPr>
        <w:rPr>
          <w:del w:id="391" w:author="Rapporteur" w:date="2020-05-15T13:24:00Z"/>
          <w:i/>
          <w:lang w:eastAsia="zh-CN"/>
        </w:rPr>
      </w:pPr>
      <w:del w:id="392" w:author="Rapporteur" w:date="2020-05-15T13:24:00Z">
        <w:r w:rsidRPr="00885F53" w:rsidDel="00624B12">
          <w:rPr>
            <w:i/>
          </w:rPr>
          <w:delText xml:space="preserve">Editor’s Note: </w:delText>
        </w:r>
        <w:r w:rsidRPr="00885F53" w:rsidDel="00624B12">
          <w:rPr>
            <w:i/>
            <w:lang w:eastAsia="zh-CN"/>
          </w:rPr>
          <w:delText>NR-DC in Rel-15 only includes the scenarios where all serving cells in MCG are in FR1 and all serving cells in SCG are in FR2</w:delText>
        </w:r>
        <w:r w:rsidRPr="00885F53" w:rsidDel="00624B12">
          <w:rPr>
            <w:i/>
          </w:rPr>
          <w:delText>.</w:delText>
        </w:r>
      </w:del>
    </w:p>
    <w:p w14:paraId="5EBB408C" w14:textId="77777777" w:rsidR="009F4A3F" w:rsidRPr="00885F53" w:rsidRDefault="009F4A3F" w:rsidP="009F4A3F">
      <w:pPr>
        <w:pStyle w:val="Heading3"/>
      </w:pPr>
      <w:r w:rsidRPr="00967CF8">
        <w:t>8.5.8</w:t>
      </w:r>
      <w:r w:rsidRPr="00885F53">
        <w:tab/>
        <w:t>Scheduling availability of UE during candidate beam detection</w:t>
      </w:r>
    </w:p>
    <w:p w14:paraId="50A811B3" w14:textId="77777777" w:rsidR="009F4A3F" w:rsidRPr="00885F53" w:rsidRDefault="009F4A3F" w:rsidP="009F4A3F">
      <w:pPr>
        <w:rPr>
          <w:lang w:eastAsia="zh-CN"/>
        </w:rPr>
      </w:pPr>
      <w:r w:rsidRPr="00885F53">
        <w:rPr>
          <w:lang w:eastAsia="zh-CN"/>
        </w:rPr>
        <w:t>Scheduling availability restrictions when the UE is performing L1-RSRP measurement for candidate beam detection are described in the following clauses.</w:t>
      </w:r>
    </w:p>
    <w:p w14:paraId="5ABBEDDF" w14:textId="77777777" w:rsidR="009F4A3F" w:rsidRPr="00885F53" w:rsidRDefault="009F4A3F" w:rsidP="009F4A3F">
      <w:pPr>
        <w:pStyle w:val="Heading4"/>
      </w:pPr>
      <w:r w:rsidRPr="00967CF8">
        <w:t>8.5.8.1</w:t>
      </w:r>
      <w:r w:rsidRPr="00885F53">
        <w:tab/>
        <w:t>Scheduling availability of UE performing L1-RSRP measurement with a same subcarrier spacing as PDSCH/PDCCH on FR1</w:t>
      </w:r>
    </w:p>
    <w:p w14:paraId="76A168CA" w14:textId="77777777" w:rsidR="009F4A3F" w:rsidRPr="00885F53" w:rsidRDefault="009F4A3F" w:rsidP="009F4A3F">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293DF2FD" w14:textId="77777777" w:rsidR="009F4A3F" w:rsidRPr="00885F53" w:rsidRDefault="009F4A3F" w:rsidP="009F4A3F">
      <w:pPr>
        <w:pStyle w:val="Heading4"/>
      </w:pPr>
      <w:r w:rsidRPr="00967CF8">
        <w:t>8.5.8.2</w:t>
      </w:r>
      <w:r w:rsidRPr="00885F53">
        <w:tab/>
        <w:t>Scheduling availability of UE performing L1-RSRP measurement with a different subcarrier spacing than PDSCH/PDCCH on FR1</w:t>
      </w:r>
    </w:p>
    <w:p w14:paraId="489F9313" w14:textId="77777777" w:rsidR="009F4A3F" w:rsidRPr="00885F53" w:rsidRDefault="009F4A3F" w:rsidP="009F4A3F">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2CDA1E77" w14:textId="77777777" w:rsidR="009F4A3F" w:rsidRPr="00885F53" w:rsidRDefault="009F4A3F" w:rsidP="009F4A3F">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46CF778C" w14:textId="77777777" w:rsidR="009F4A3F" w:rsidRPr="00885F53" w:rsidRDefault="009F4A3F" w:rsidP="009F4A3F">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202A182B" w14:textId="77777777" w:rsidR="009F4A3F" w:rsidRPr="00885F53" w:rsidRDefault="009F4A3F" w:rsidP="009F4A3F">
      <w:pPr>
        <w:pStyle w:val="Heading4"/>
      </w:pPr>
      <w:r w:rsidRPr="00967CF8">
        <w:t>8.5.8.3</w:t>
      </w:r>
      <w:r w:rsidRPr="00885F53">
        <w:tab/>
        <w:t>Scheduling availability of UE performing L1-RSRP measurement on FR2</w:t>
      </w:r>
    </w:p>
    <w:p w14:paraId="09EDE917" w14:textId="77777777" w:rsidR="009F4A3F" w:rsidRPr="00885F53" w:rsidRDefault="009F4A3F" w:rsidP="009F4A3F">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0713C511" w14:textId="77777777" w:rsidR="009F4A3F" w:rsidRPr="00885F53" w:rsidRDefault="009F4A3F" w:rsidP="009F4A3F">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1C7BC903" w14:textId="77777777" w:rsidR="009F4A3F" w:rsidRPr="00885F53" w:rsidRDefault="009F4A3F" w:rsidP="009F4A3F">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53DB3588"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BA17A26"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1CD7D22F"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1EA70867"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885F53">
        <w:rPr>
          <w:rFonts w:eastAsia="MS Mincho"/>
          <w:lang w:eastAsia="ja-JP"/>
        </w:rPr>
        <w:t>mesurement</w:t>
      </w:r>
      <w:proofErr w:type="spellEnd"/>
      <w:r w:rsidRPr="00885F53">
        <w:rPr>
          <w:rFonts w:eastAsia="MS Mincho"/>
          <w:lang w:eastAsia="ja-JP"/>
        </w:rPr>
        <w:t xml:space="preserve">; and </w:t>
      </w:r>
    </w:p>
    <w:p w14:paraId="08FA1B28"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885F53">
        <w:rPr>
          <w:rFonts w:eastAsia="MS Mincho"/>
          <w:lang w:eastAsia="ja-JP"/>
        </w:rPr>
        <w:t>mesurement</w:t>
      </w:r>
      <w:proofErr w:type="spellEnd"/>
      <w:r w:rsidRPr="00885F53">
        <w:rPr>
          <w:rFonts w:eastAsia="MS Mincho"/>
          <w:lang w:eastAsia="ja-JP"/>
        </w:rPr>
        <w:t>.</w:t>
      </w:r>
    </w:p>
    <w:p w14:paraId="7DF088CC" w14:textId="77777777" w:rsidR="009F4A3F" w:rsidRPr="00885F53" w:rsidRDefault="009F4A3F" w:rsidP="009F4A3F">
      <w:pPr>
        <w:pStyle w:val="Heading4"/>
        <w:rPr>
          <w:lang w:eastAsia="zh-CN"/>
        </w:rPr>
      </w:pPr>
      <w:r w:rsidRPr="00967CF8">
        <w:lastRenderedPageBreak/>
        <w:t>8.5.8.4</w:t>
      </w:r>
      <w:r w:rsidRPr="00885F53">
        <w:tab/>
        <w:t>Scheduling availability of UE performing L1-RSRP measurement on FR1 or FR2 in case of FR1-FR2 inter-band CA</w:t>
      </w:r>
      <w:r w:rsidRPr="00885F53">
        <w:rPr>
          <w:lang w:eastAsia="zh-CN"/>
        </w:rPr>
        <w:t xml:space="preserve"> and NR-DC</w:t>
      </w:r>
    </w:p>
    <w:p w14:paraId="0FBCEDF4" w14:textId="77777777" w:rsidR="009F4A3F" w:rsidRPr="00885F53" w:rsidRDefault="009F4A3F" w:rsidP="009F4A3F">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5E015639" w14:textId="77777777" w:rsidR="009F4A3F" w:rsidRPr="00885F53" w:rsidRDefault="009F4A3F" w:rsidP="009F4A3F">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7455A577" w14:textId="28E5C7BD" w:rsidR="009F4A3F" w:rsidRPr="00885F53" w:rsidDel="00624B12" w:rsidRDefault="009F4A3F" w:rsidP="009F4A3F">
      <w:pPr>
        <w:rPr>
          <w:del w:id="393" w:author="Rapporteur" w:date="2020-05-15T13:24:00Z"/>
          <w:noProof/>
        </w:rPr>
      </w:pPr>
      <w:del w:id="394" w:author="Rapporteur" w:date="2020-05-15T13:24:00Z">
        <w:r w:rsidRPr="00885F53" w:rsidDel="00624B12">
          <w:rPr>
            <w:i/>
          </w:rPr>
          <w:delText xml:space="preserve">Editor’s Note: </w:delText>
        </w:r>
        <w:r w:rsidRPr="00885F53" w:rsidDel="00624B12">
          <w:rPr>
            <w:i/>
            <w:lang w:eastAsia="zh-CN"/>
          </w:rPr>
          <w:delText>NR-DC in Rel-15 only includes the scenarios where all serving cells in MCG are in FR1 and all serving cells in SCG are in FR2</w:delText>
        </w:r>
        <w:r w:rsidRPr="00885F53" w:rsidDel="00624B12">
          <w:rPr>
            <w:i/>
          </w:rPr>
          <w:delText>.</w:delText>
        </w:r>
      </w:del>
    </w:p>
    <w:p w14:paraId="14B9C17E" w14:textId="77777777" w:rsidR="009F4A3F" w:rsidRPr="00885F53" w:rsidRDefault="009F4A3F" w:rsidP="009F4A3F">
      <w:pPr>
        <w:pStyle w:val="Heading2"/>
        <w:rPr>
          <w:lang w:eastAsia="zh-CN"/>
        </w:rPr>
      </w:pPr>
      <w:r w:rsidRPr="00885F53">
        <w:t>8.6</w:t>
      </w:r>
      <w:r w:rsidRPr="00885F53">
        <w:tab/>
        <w:t>Active BWP switch delay</w:t>
      </w:r>
    </w:p>
    <w:p w14:paraId="3540AA9C" w14:textId="77777777" w:rsidR="009F4A3F" w:rsidRPr="00885F53" w:rsidRDefault="009F4A3F" w:rsidP="009F4A3F">
      <w:pPr>
        <w:pStyle w:val="Heading3"/>
        <w:rPr>
          <w:lang w:val="en-US" w:eastAsia="zh-CN"/>
        </w:rPr>
      </w:pPr>
      <w:r w:rsidRPr="00885F53">
        <w:rPr>
          <w:lang w:val="en-US" w:eastAsia="zh-CN"/>
        </w:rPr>
        <w:t>8.6.1</w:t>
      </w:r>
      <w:r w:rsidRPr="00885F53">
        <w:rPr>
          <w:lang w:val="en-US" w:eastAsia="zh-CN"/>
        </w:rPr>
        <w:tab/>
        <w:t>Introduction</w:t>
      </w:r>
    </w:p>
    <w:p w14:paraId="0CDDE01E" w14:textId="77777777" w:rsidR="009F4A3F" w:rsidRPr="00885F53" w:rsidRDefault="009F4A3F" w:rsidP="009F4A3F">
      <w:pPr>
        <w:rPr>
          <w:lang w:eastAsia="zh-CN"/>
        </w:rPr>
      </w:pPr>
      <w:r w:rsidRPr="00885F53">
        <w:rPr>
          <w:lang w:eastAsia="zh-CN"/>
        </w:rPr>
        <w:t xml:space="preserve">The requirements in this </w:t>
      </w:r>
      <w:r>
        <w:rPr>
          <w:lang w:eastAsia="zh-CN"/>
        </w:rPr>
        <w:t>clause</w:t>
      </w:r>
      <w:r w:rsidRPr="00885F53">
        <w:rPr>
          <w:lang w:eastAsia="zh-CN"/>
        </w:rPr>
        <w:t xml:space="preserve">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UE shall complete the switch of active DL and/or UL BWP within the delay defined in this </w:t>
      </w:r>
      <w:r>
        <w:rPr>
          <w:lang w:eastAsia="zh-CN"/>
        </w:rPr>
        <w:t>clause</w:t>
      </w:r>
      <w:r w:rsidRPr="00885F53">
        <w:rPr>
          <w:lang w:eastAsia="zh-CN"/>
        </w:rPr>
        <w:t>.</w:t>
      </w:r>
    </w:p>
    <w:p w14:paraId="36EB9047" w14:textId="77777777" w:rsidR="009F4A3F" w:rsidRPr="00885F53" w:rsidRDefault="009F4A3F" w:rsidP="009F4A3F">
      <w:pPr>
        <w:pStyle w:val="Heading3"/>
        <w:rPr>
          <w:lang w:val="en-US" w:eastAsia="zh-CN"/>
        </w:rPr>
      </w:pPr>
      <w:r w:rsidRPr="00885F53">
        <w:rPr>
          <w:lang w:val="en-US" w:eastAsia="zh-CN"/>
        </w:rPr>
        <w:t>8.6.2</w:t>
      </w:r>
      <w:r w:rsidRPr="00885F53">
        <w:rPr>
          <w:lang w:val="en-US" w:eastAsia="zh-CN"/>
        </w:rPr>
        <w:tab/>
        <w:t xml:space="preserve">DCI and </w:t>
      </w:r>
      <w:proofErr w:type="gramStart"/>
      <w:r w:rsidRPr="00885F53">
        <w:rPr>
          <w:lang w:val="en-US" w:eastAsia="zh-CN"/>
        </w:rPr>
        <w:t>timer based</w:t>
      </w:r>
      <w:proofErr w:type="gramEnd"/>
      <w:r w:rsidRPr="00885F53">
        <w:rPr>
          <w:lang w:val="en-US" w:eastAsia="zh-CN"/>
        </w:rPr>
        <w:t xml:space="preserve"> BWP switch delay</w:t>
      </w:r>
    </w:p>
    <w:p w14:paraId="060AC22C" w14:textId="77777777" w:rsidR="009F4A3F" w:rsidRPr="00885F53" w:rsidRDefault="009F4A3F" w:rsidP="009F4A3F">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14:paraId="65C7C54F" w14:textId="77777777" w:rsidR="009F4A3F" w:rsidRPr="00885F53" w:rsidRDefault="009F4A3F" w:rsidP="009F4A3F">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 </w:t>
      </w:r>
      <w:r w:rsidRPr="00885F53">
        <w:t>the beginning of DL slot n.</w:t>
      </w:r>
    </w:p>
    <w:p w14:paraId="3BE951CC" w14:textId="77777777" w:rsidR="009F4A3F" w:rsidRPr="00885F53" w:rsidRDefault="009F4A3F" w:rsidP="009F4A3F">
      <w:pPr>
        <w:rPr>
          <w:lang w:val="en-US" w:eastAsia="zh-CN"/>
        </w:rPr>
      </w:pPr>
      <w:r w:rsidRPr="00885F53">
        <w:rPr>
          <w:lang w:val="en-US" w:eastAsia="zh-CN"/>
        </w:rPr>
        <w:t xml:space="preserve">The UE is not required to transmit UL signals or receive DL signals </w:t>
      </w:r>
      <w:r w:rsidRPr="00722469">
        <w:rPr>
          <w:lang w:val="en-US" w:eastAsia="zh-CN"/>
        </w:rPr>
        <w:t xml:space="preserve">until the first DL or UL slot occurs right after a time duration of </w:t>
      </w:r>
      <w:proofErr w:type="spellStart"/>
      <w:r w:rsidRPr="00722469">
        <w:rPr>
          <w:lang w:val="en-US" w:eastAsia="zh-CN"/>
        </w:rPr>
        <w:t>T</w:t>
      </w:r>
      <w:r w:rsidRPr="00722469">
        <w:rPr>
          <w:vertAlign w:val="subscript"/>
          <w:lang w:val="en-US" w:eastAsia="zh-CN"/>
        </w:rPr>
        <w:t>BWPswitchDelay</w:t>
      </w:r>
      <w:proofErr w:type="spellEnd"/>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00F3E0BF" w14:textId="77777777" w:rsidR="009F4A3F" w:rsidRPr="00885F53" w:rsidRDefault="009F4A3F" w:rsidP="009F4A3F">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w:t>
      </w:r>
      <w:r w:rsidRPr="00885F53">
        <w:t xml:space="preserve"> the beginning of DL </w:t>
      </w:r>
      <w:r w:rsidRPr="00885F53">
        <w:rPr>
          <w:lang w:val="en-US" w:eastAsia="zh-CN"/>
        </w:rPr>
        <w:t>slot n.</w:t>
      </w:r>
    </w:p>
    <w:p w14:paraId="2701A680" w14:textId="77777777" w:rsidR="009F4A3F" w:rsidRDefault="009F4A3F" w:rsidP="009F4A3F">
      <w:pPr>
        <w:rPr>
          <w:lang w:val="en-US" w:eastAsia="zh-CN"/>
        </w:rPr>
      </w:pPr>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14:paraId="055D4F4D" w14:textId="77777777" w:rsidR="009F4A3F" w:rsidRPr="00885F53" w:rsidRDefault="009F4A3F" w:rsidP="009F4A3F">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14:paraId="67B7F0EF" w14:textId="77777777" w:rsidR="009F4A3F" w:rsidRPr="00885F53" w:rsidRDefault="009F4A3F" w:rsidP="009F4A3F">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4A3F" w:rsidRPr="00885F53" w14:paraId="41568E6E" w14:textId="77777777" w:rsidTr="0075660E">
        <w:trPr>
          <w:trHeight w:val="305"/>
          <w:jc w:val="center"/>
        </w:trPr>
        <w:tc>
          <w:tcPr>
            <w:tcW w:w="649" w:type="dxa"/>
            <w:vMerge w:val="restart"/>
            <w:shd w:val="clear" w:color="auto" w:fill="auto"/>
            <w:vAlign w:val="center"/>
          </w:tcPr>
          <w:p w14:paraId="16A2EC9D" w14:textId="77777777" w:rsidR="009F4A3F" w:rsidRPr="00885F53" w:rsidRDefault="009F4A3F" w:rsidP="0075660E">
            <w:pPr>
              <w:pStyle w:val="TAH"/>
            </w:pPr>
            <w:r w:rsidRPr="00885F53">
              <w:rPr>
                <w:noProof/>
                <w:lang w:val="en-US" w:eastAsia="zh-CN"/>
              </w:rPr>
              <w:drawing>
                <wp:inline distT="0" distB="0" distL="0" distR="0" wp14:anchorId="7B91CF9B" wp14:editId="23D66F3C">
                  <wp:extent cx="142875" cy="161925"/>
                  <wp:effectExtent l="0" t="0" r="0" b="0"/>
                  <wp:docPr id="30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35BEE7F" w14:textId="77777777" w:rsidR="009F4A3F" w:rsidRPr="00885F53" w:rsidRDefault="009F4A3F" w:rsidP="0075660E">
            <w:pPr>
              <w:pStyle w:val="TAH"/>
            </w:pPr>
            <w:r w:rsidRPr="00885F53">
              <w:t>NR Slot length (</w:t>
            </w:r>
            <w:proofErr w:type="spellStart"/>
            <w:r w:rsidRPr="00885F53">
              <w:t>ms</w:t>
            </w:r>
            <w:proofErr w:type="spellEnd"/>
            <w:r w:rsidRPr="00885F53">
              <w:t>)</w:t>
            </w:r>
          </w:p>
        </w:tc>
        <w:tc>
          <w:tcPr>
            <w:tcW w:w="3938" w:type="dxa"/>
            <w:gridSpan w:val="2"/>
          </w:tcPr>
          <w:p w14:paraId="78D93F19" w14:textId="77777777" w:rsidR="009F4A3F" w:rsidRPr="00885F53" w:rsidRDefault="009F4A3F" w:rsidP="0075660E">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9F4A3F" w:rsidRPr="00885F53" w14:paraId="6BC51B10" w14:textId="77777777" w:rsidTr="0075660E">
        <w:trPr>
          <w:trHeight w:val="306"/>
          <w:jc w:val="center"/>
        </w:trPr>
        <w:tc>
          <w:tcPr>
            <w:tcW w:w="649" w:type="dxa"/>
            <w:vMerge/>
            <w:shd w:val="clear" w:color="auto" w:fill="auto"/>
            <w:vAlign w:val="center"/>
          </w:tcPr>
          <w:p w14:paraId="30A2DE9D" w14:textId="77777777" w:rsidR="009F4A3F" w:rsidRPr="00885F53" w:rsidRDefault="009F4A3F" w:rsidP="0075660E">
            <w:pPr>
              <w:pStyle w:val="TAH"/>
            </w:pPr>
          </w:p>
        </w:tc>
        <w:tc>
          <w:tcPr>
            <w:tcW w:w="992" w:type="dxa"/>
            <w:vMerge/>
          </w:tcPr>
          <w:p w14:paraId="7342FFE7" w14:textId="77777777" w:rsidR="009F4A3F" w:rsidRPr="00885F53" w:rsidRDefault="009F4A3F" w:rsidP="0075660E">
            <w:pPr>
              <w:pStyle w:val="TAH"/>
            </w:pPr>
          </w:p>
        </w:tc>
        <w:tc>
          <w:tcPr>
            <w:tcW w:w="1969" w:type="dxa"/>
          </w:tcPr>
          <w:p w14:paraId="6C603D12" w14:textId="77777777" w:rsidR="009F4A3F" w:rsidRPr="00885F53" w:rsidRDefault="009F4A3F" w:rsidP="0075660E">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4313DAFE" w14:textId="77777777" w:rsidR="009F4A3F" w:rsidRPr="00885F53" w:rsidRDefault="009F4A3F" w:rsidP="0075660E">
            <w:pPr>
              <w:pStyle w:val="TAH"/>
              <w:rPr>
                <w:vertAlign w:val="superscript"/>
                <w:lang w:eastAsia="zh-CN"/>
              </w:rPr>
            </w:pPr>
            <w:r w:rsidRPr="00885F53">
              <w:rPr>
                <w:lang w:eastAsia="zh-CN"/>
              </w:rPr>
              <w:t>Type 2</w:t>
            </w:r>
            <w:r w:rsidRPr="00885F53">
              <w:rPr>
                <w:vertAlign w:val="superscript"/>
                <w:lang w:eastAsia="zh-CN"/>
              </w:rPr>
              <w:t>Note 1</w:t>
            </w:r>
          </w:p>
        </w:tc>
      </w:tr>
      <w:tr w:rsidR="009F4A3F" w:rsidRPr="00885F53" w:rsidDel="00FC0501" w14:paraId="66A05EE7" w14:textId="77777777" w:rsidTr="0075660E">
        <w:trPr>
          <w:jc w:val="center"/>
        </w:trPr>
        <w:tc>
          <w:tcPr>
            <w:tcW w:w="649" w:type="dxa"/>
            <w:shd w:val="clear" w:color="auto" w:fill="auto"/>
          </w:tcPr>
          <w:p w14:paraId="03AC1806" w14:textId="77777777" w:rsidR="009F4A3F" w:rsidRPr="00885F53" w:rsidRDefault="009F4A3F" w:rsidP="0075660E">
            <w:pPr>
              <w:pStyle w:val="TAC"/>
            </w:pPr>
            <w:r w:rsidRPr="00885F53">
              <w:t>0</w:t>
            </w:r>
          </w:p>
        </w:tc>
        <w:tc>
          <w:tcPr>
            <w:tcW w:w="992" w:type="dxa"/>
          </w:tcPr>
          <w:p w14:paraId="7C223E2C" w14:textId="77777777" w:rsidR="009F4A3F" w:rsidRPr="00885F53" w:rsidRDefault="009F4A3F" w:rsidP="0075660E">
            <w:pPr>
              <w:pStyle w:val="TAC"/>
            </w:pPr>
            <w:r w:rsidRPr="00885F53">
              <w:t>1</w:t>
            </w:r>
          </w:p>
        </w:tc>
        <w:tc>
          <w:tcPr>
            <w:tcW w:w="1969" w:type="dxa"/>
            <w:shd w:val="clear" w:color="auto" w:fill="auto"/>
          </w:tcPr>
          <w:p w14:paraId="48B80D54" w14:textId="77777777" w:rsidR="009F4A3F" w:rsidRPr="00885F53" w:rsidRDefault="009F4A3F" w:rsidP="0075660E">
            <w:pPr>
              <w:pStyle w:val="TAC"/>
            </w:pPr>
            <w:r w:rsidRPr="00885F53">
              <w:t>1</w:t>
            </w:r>
          </w:p>
        </w:tc>
        <w:tc>
          <w:tcPr>
            <w:tcW w:w="1969" w:type="dxa"/>
          </w:tcPr>
          <w:p w14:paraId="57E4265B" w14:textId="77777777" w:rsidR="009F4A3F" w:rsidRPr="00885F53" w:rsidRDefault="009F4A3F" w:rsidP="0075660E">
            <w:pPr>
              <w:pStyle w:val="TAC"/>
            </w:pPr>
            <w:r w:rsidRPr="00885F53">
              <w:t>3</w:t>
            </w:r>
          </w:p>
        </w:tc>
      </w:tr>
      <w:tr w:rsidR="009F4A3F" w:rsidRPr="00885F53" w:rsidDel="00FC0501" w14:paraId="67BDFBF4" w14:textId="77777777" w:rsidTr="0075660E">
        <w:trPr>
          <w:jc w:val="center"/>
        </w:trPr>
        <w:tc>
          <w:tcPr>
            <w:tcW w:w="649" w:type="dxa"/>
            <w:shd w:val="clear" w:color="auto" w:fill="auto"/>
          </w:tcPr>
          <w:p w14:paraId="3165A8B3" w14:textId="77777777" w:rsidR="009F4A3F" w:rsidRPr="00885F53" w:rsidRDefault="009F4A3F" w:rsidP="0075660E">
            <w:pPr>
              <w:pStyle w:val="TAC"/>
            </w:pPr>
            <w:r w:rsidRPr="00885F53">
              <w:t>1</w:t>
            </w:r>
          </w:p>
        </w:tc>
        <w:tc>
          <w:tcPr>
            <w:tcW w:w="992" w:type="dxa"/>
          </w:tcPr>
          <w:p w14:paraId="24059A45" w14:textId="77777777" w:rsidR="009F4A3F" w:rsidRPr="00885F53" w:rsidRDefault="009F4A3F" w:rsidP="0075660E">
            <w:pPr>
              <w:pStyle w:val="TAC"/>
            </w:pPr>
            <w:r w:rsidRPr="00885F53">
              <w:t>0.5</w:t>
            </w:r>
          </w:p>
        </w:tc>
        <w:tc>
          <w:tcPr>
            <w:tcW w:w="1969" w:type="dxa"/>
            <w:shd w:val="clear" w:color="auto" w:fill="auto"/>
          </w:tcPr>
          <w:p w14:paraId="05FC083C" w14:textId="77777777" w:rsidR="009F4A3F" w:rsidRPr="00885F53" w:rsidRDefault="009F4A3F" w:rsidP="0075660E">
            <w:pPr>
              <w:pStyle w:val="TAC"/>
            </w:pPr>
            <w:r w:rsidRPr="00885F53">
              <w:t>2</w:t>
            </w:r>
          </w:p>
        </w:tc>
        <w:tc>
          <w:tcPr>
            <w:tcW w:w="1969" w:type="dxa"/>
          </w:tcPr>
          <w:p w14:paraId="30D49DFF" w14:textId="77777777" w:rsidR="009F4A3F" w:rsidRPr="00885F53" w:rsidRDefault="009F4A3F" w:rsidP="0075660E">
            <w:pPr>
              <w:pStyle w:val="TAC"/>
            </w:pPr>
            <w:r w:rsidRPr="00885F53">
              <w:t>5</w:t>
            </w:r>
          </w:p>
        </w:tc>
      </w:tr>
      <w:tr w:rsidR="009F4A3F" w:rsidRPr="00885F53" w:rsidDel="00FC0501" w14:paraId="4EDE93B4" w14:textId="77777777" w:rsidTr="0075660E">
        <w:trPr>
          <w:jc w:val="center"/>
        </w:trPr>
        <w:tc>
          <w:tcPr>
            <w:tcW w:w="649" w:type="dxa"/>
            <w:shd w:val="clear" w:color="auto" w:fill="auto"/>
          </w:tcPr>
          <w:p w14:paraId="7E77A1F1" w14:textId="77777777" w:rsidR="009F4A3F" w:rsidRPr="00885F53" w:rsidRDefault="009F4A3F" w:rsidP="0075660E">
            <w:pPr>
              <w:pStyle w:val="TAC"/>
            </w:pPr>
            <w:r w:rsidRPr="00885F53">
              <w:t>2</w:t>
            </w:r>
          </w:p>
        </w:tc>
        <w:tc>
          <w:tcPr>
            <w:tcW w:w="992" w:type="dxa"/>
          </w:tcPr>
          <w:p w14:paraId="4E8CA6BE" w14:textId="77777777" w:rsidR="009F4A3F" w:rsidRPr="00885F53" w:rsidRDefault="009F4A3F" w:rsidP="0075660E">
            <w:pPr>
              <w:pStyle w:val="TAC"/>
            </w:pPr>
            <w:r w:rsidRPr="00885F53">
              <w:t>0.25</w:t>
            </w:r>
          </w:p>
        </w:tc>
        <w:tc>
          <w:tcPr>
            <w:tcW w:w="1969" w:type="dxa"/>
            <w:shd w:val="clear" w:color="auto" w:fill="auto"/>
          </w:tcPr>
          <w:p w14:paraId="04E59B2C" w14:textId="77777777" w:rsidR="009F4A3F" w:rsidRPr="00885F53" w:rsidRDefault="009F4A3F" w:rsidP="0075660E">
            <w:pPr>
              <w:pStyle w:val="TAC"/>
            </w:pPr>
            <w:r w:rsidRPr="00885F53">
              <w:t>3</w:t>
            </w:r>
          </w:p>
        </w:tc>
        <w:tc>
          <w:tcPr>
            <w:tcW w:w="1969" w:type="dxa"/>
          </w:tcPr>
          <w:p w14:paraId="777E99C8" w14:textId="77777777" w:rsidR="009F4A3F" w:rsidRPr="00885F53" w:rsidRDefault="009F4A3F" w:rsidP="0075660E">
            <w:pPr>
              <w:pStyle w:val="TAC"/>
            </w:pPr>
            <w:r w:rsidRPr="00885F53">
              <w:t>9</w:t>
            </w:r>
          </w:p>
        </w:tc>
      </w:tr>
      <w:tr w:rsidR="009F4A3F" w:rsidRPr="00885F53" w:rsidDel="00FC0501" w14:paraId="2EE413E6" w14:textId="77777777" w:rsidTr="0075660E">
        <w:trPr>
          <w:jc w:val="center"/>
        </w:trPr>
        <w:tc>
          <w:tcPr>
            <w:tcW w:w="649" w:type="dxa"/>
            <w:shd w:val="clear" w:color="auto" w:fill="auto"/>
          </w:tcPr>
          <w:p w14:paraId="4BD53895" w14:textId="77777777" w:rsidR="009F4A3F" w:rsidRPr="00885F53" w:rsidRDefault="009F4A3F" w:rsidP="0075660E">
            <w:pPr>
              <w:pStyle w:val="TAC"/>
            </w:pPr>
            <w:r w:rsidRPr="00885F53">
              <w:t>3</w:t>
            </w:r>
          </w:p>
        </w:tc>
        <w:tc>
          <w:tcPr>
            <w:tcW w:w="992" w:type="dxa"/>
          </w:tcPr>
          <w:p w14:paraId="4DE87DF3" w14:textId="77777777" w:rsidR="009F4A3F" w:rsidRPr="00885F53" w:rsidRDefault="009F4A3F" w:rsidP="0075660E">
            <w:pPr>
              <w:pStyle w:val="TAC"/>
            </w:pPr>
            <w:r w:rsidRPr="00885F53">
              <w:t>0.125</w:t>
            </w:r>
          </w:p>
        </w:tc>
        <w:tc>
          <w:tcPr>
            <w:tcW w:w="1969" w:type="dxa"/>
            <w:shd w:val="clear" w:color="auto" w:fill="auto"/>
          </w:tcPr>
          <w:p w14:paraId="6B34BA9A" w14:textId="77777777" w:rsidR="009F4A3F" w:rsidRPr="00885F53" w:rsidRDefault="009F4A3F" w:rsidP="0075660E">
            <w:pPr>
              <w:pStyle w:val="TAC"/>
            </w:pPr>
            <w:r w:rsidRPr="00885F53">
              <w:t>6</w:t>
            </w:r>
          </w:p>
        </w:tc>
        <w:tc>
          <w:tcPr>
            <w:tcW w:w="1969" w:type="dxa"/>
          </w:tcPr>
          <w:p w14:paraId="60E7924A" w14:textId="77777777" w:rsidR="009F4A3F" w:rsidRPr="00885F53" w:rsidRDefault="009F4A3F" w:rsidP="0075660E">
            <w:pPr>
              <w:pStyle w:val="TAC"/>
            </w:pPr>
            <w:r w:rsidRPr="00885F53">
              <w:t>18</w:t>
            </w:r>
          </w:p>
        </w:tc>
      </w:tr>
      <w:tr w:rsidR="009F4A3F" w:rsidRPr="00885F53" w:rsidDel="00FC0501" w14:paraId="0325ED6C" w14:textId="77777777" w:rsidTr="0075660E">
        <w:trPr>
          <w:jc w:val="center"/>
        </w:trPr>
        <w:tc>
          <w:tcPr>
            <w:tcW w:w="5579" w:type="dxa"/>
            <w:gridSpan w:val="4"/>
            <w:shd w:val="clear" w:color="auto" w:fill="auto"/>
          </w:tcPr>
          <w:p w14:paraId="7EDC316C" w14:textId="77777777" w:rsidR="009F4A3F" w:rsidRPr="00885F53" w:rsidRDefault="009F4A3F" w:rsidP="0075660E">
            <w:pPr>
              <w:pStyle w:val="TAN"/>
            </w:pPr>
            <w:r w:rsidRPr="00885F53">
              <w:t>Note 1:</w:t>
            </w:r>
            <w:r w:rsidRPr="00885F53">
              <w:tab/>
              <w:t>Depends on UE capability.</w:t>
            </w:r>
          </w:p>
          <w:p w14:paraId="6060F864" w14:textId="77777777" w:rsidR="009F4A3F" w:rsidRPr="00885F53" w:rsidRDefault="009F4A3F" w:rsidP="0075660E">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6111FA96" w14:textId="77777777" w:rsidR="009F4A3F" w:rsidRPr="00885F53" w:rsidRDefault="009F4A3F" w:rsidP="009F4A3F"/>
    <w:p w14:paraId="09C728BC" w14:textId="77777777" w:rsidR="009F4A3F" w:rsidRPr="00885F53" w:rsidRDefault="009F4A3F" w:rsidP="009F4A3F">
      <w:r w:rsidRPr="00885F53">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726F6B" w14:textId="77777777" w:rsidR="009F4A3F" w:rsidRPr="00885F53" w:rsidRDefault="009F4A3F" w:rsidP="009F4A3F">
      <w:r w:rsidRPr="00885F53">
        <w:t xml:space="preserve">If UE has the information on the required TCI-state information to receive PDCCH and PDSCH in the new BWP, </w:t>
      </w:r>
    </w:p>
    <w:p w14:paraId="19291B6A" w14:textId="77777777" w:rsidR="009F4A3F" w:rsidRPr="00885F53" w:rsidRDefault="009F4A3F" w:rsidP="009F4A3F">
      <w:pPr>
        <w:pStyle w:val="B10"/>
      </w:pPr>
      <w:r>
        <w:t>-</w:t>
      </w:r>
      <w:r>
        <w:tab/>
      </w:r>
      <w:r w:rsidRPr="00885F53">
        <w:t xml:space="preserve">UE shall be able to receive PDCCH and PDSCH with old TCI-states before the delay as specified in </w:t>
      </w:r>
      <w:r>
        <w:t>Clause</w:t>
      </w:r>
      <w:r w:rsidRPr="00885F53">
        <w:t xml:space="preserve"> 8.10 in the new BWP.</w:t>
      </w:r>
    </w:p>
    <w:p w14:paraId="590D662E" w14:textId="77777777" w:rsidR="009F4A3F" w:rsidRPr="00885F53" w:rsidRDefault="009F4A3F" w:rsidP="009F4A3F">
      <w:pPr>
        <w:pStyle w:val="B10"/>
      </w:pPr>
      <w:r>
        <w:t>-</w:t>
      </w:r>
      <w:r>
        <w:tab/>
      </w:r>
      <w:r w:rsidRPr="00885F53">
        <w:t xml:space="preserve">UE shall be able to receive PDCCH and PDSCH with new TCI-states after the delay as specified in </w:t>
      </w:r>
      <w:r>
        <w:t>Clause</w:t>
      </w:r>
      <w:r w:rsidRPr="00885F53">
        <w:t xml:space="preserve"> 8.10 in the new BWP.</w:t>
      </w:r>
    </w:p>
    <w:p w14:paraId="7215E726" w14:textId="77777777" w:rsidR="009F4A3F" w:rsidRPr="00885F53" w:rsidRDefault="009F4A3F" w:rsidP="009F4A3F"/>
    <w:p w14:paraId="4D5180FC" w14:textId="77777777" w:rsidR="009F4A3F" w:rsidRPr="00885F53" w:rsidRDefault="009F4A3F" w:rsidP="009F4A3F">
      <w:pPr>
        <w:pStyle w:val="Heading3"/>
        <w:rPr>
          <w:lang w:val="en-US" w:eastAsia="zh-CN"/>
        </w:rPr>
      </w:pPr>
      <w:r w:rsidRPr="00885F53">
        <w:rPr>
          <w:lang w:val="en-US" w:eastAsia="zh-CN"/>
        </w:rPr>
        <w:t>8.6.3</w:t>
      </w:r>
      <w:r w:rsidRPr="00885F53">
        <w:rPr>
          <w:lang w:val="en-US" w:eastAsia="zh-CN"/>
        </w:rPr>
        <w:tab/>
        <w:t>RRC based BWP switch delay</w:t>
      </w:r>
    </w:p>
    <w:p w14:paraId="4ACE17D7" w14:textId="77777777" w:rsidR="009F4A3F" w:rsidRPr="00885F53" w:rsidRDefault="009F4A3F" w:rsidP="009F4A3F">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5F757A35" w14:textId="77777777" w:rsidR="009F4A3F" w:rsidRPr="00885F53" w:rsidRDefault="009F4A3F" w:rsidP="009F4A3F">
      <w:pPr>
        <w:ind w:left="284"/>
        <w:rPr>
          <w:lang w:val="en-US" w:eastAsia="zh-CN"/>
        </w:rPr>
      </w:pPr>
      <w:r w:rsidRPr="00885F53">
        <w:rPr>
          <w:lang w:val="en-US" w:eastAsia="zh-CN"/>
        </w:rPr>
        <w:t xml:space="preserve">DL slot n is the last slot containing the RRC command, and </w:t>
      </w:r>
    </w:p>
    <w:p w14:paraId="38DE1AB2" w14:textId="0B1398FC" w:rsidR="009F4A3F" w:rsidRPr="00885F53" w:rsidRDefault="00606D4E" w:rsidP="009F4A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9F4A3F" w:rsidRPr="00885F53">
        <w:rPr>
          <w:vertAlign w:val="subscript"/>
          <w:lang w:val="en-US" w:eastAsia="zh-CN"/>
        </w:rPr>
        <w:t xml:space="preserve"> </w:t>
      </w:r>
      <w:r w:rsidR="009F4A3F" w:rsidRPr="00885F53">
        <w:rPr>
          <w:lang w:val="en-US" w:eastAsia="zh-CN"/>
        </w:rPr>
        <w:t xml:space="preserve">is the length of the RRC procedure delay </w:t>
      </w:r>
      <w:del w:id="395" w:author="Rapporteur" w:date="2020-05-14T22:29:00Z">
        <w:r w:rsidR="009F4A3F" w:rsidRPr="00885F53" w:rsidDel="006B735A">
          <w:rPr>
            <w:lang w:val="en-US" w:eastAsia="zh-CN"/>
          </w:rPr>
          <w:delText>in  millisecond</w:delText>
        </w:r>
      </w:del>
      <w:ins w:id="396" w:author="Rapporteur" w:date="2020-05-14T22:29:00Z">
        <w:r w:rsidR="009F4A3F" w:rsidRPr="00885F53">
          <w:rPr>
            <w:lang w:val="en-US" w:eastAsia="zh-CN"/>
          </w:rPr>
          <w:t xml:space="preserve">in </w:t>
        </w:r>
      </w:ins>
      <w:proofErr w:type="spellStart"/>
      <w:ins w:id="397" w:author="Rapporteur" w:date="2020-05-15T13:25:00Z">
        <w:r w:rsidR="00624B12">
          <w:rPr>
            <w:lang w:val="en-US" w:eastAsia="zh-CN"/>
          </w:rPr>
          <w:t>ms</w:t>
        </w:r>
      </w:ins>
      <w:proofErr w:type="spellEnd"/>
      <w:r w:rsidR="009F4A3F" w:rsidRPr="00885F53">
        <w:rPr>
          <w:lang w:val="en-US" w:eastAsia="zh-CN"/>
        </w:rPr>
        <w:t xml:space="preserve"> as defined in clause 12 in TS 38.331 [2], </w:t>
      </w:r>
      <w:proofErr w:type="gramStart"/>
      <w:r w:rsidR="009F4A3F" w:rsidRPr="00885F53">
        <w:rPr>
          <w:lang w:val="en-US" w:eastAsia="zh-CN"/>
        </w:rPr>
        <w:t>and</w:t>
      </w:r>
      <w:proofErr w:type="gramEnd"/>
    </w:p>
    <w:p w14:paraId="3BB2F788" w14:textId="77777777" w:rsidR="009F4A3F" w:rsidRPr="00885F53" w:rsidRDefault="00606D4E" w:rsidP="009F4A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w:commentRangeStart w:id="398"/>
        <m:r>
          <w:del w:id="399" w:author="Rapporteur" w:date="2020-05-14T22:29:00Z">
            <w:rPr>
              <w:rFonts w:ascii="Cambria Math" w:hAnsi="Cambria Math"/>
              <w:lang w:val="en-US" w:eastAsia="zh-CN"/>
            </w:rPr>
            <m:t>[</m:t>
          </w:del>
        </m:r>
        <m:r>
          <w:rPr>
            <w:rFonts w:ascii="Cambria Math" w:hAnsi="Cambria Math"/>
            <w:lang w:val="en-US" w:eastAsia="zh-CN"/>
          </w:rPr>
          <m:t>6</m:t>
        </m:r>
        <w:commentRangeEnd w:id="398"/>
        <m:r>
          <m:rPr>
            <m:sty m:val="p"/>
          </m:rPr>
          <w:rPr>
            <w:rStyle w:val="CommentReference"/>
            <w:rFonts w:ascii="Cambria Math" w:eastAsia="MS Mincho" w:hAnsi="Cambria Math"/>
          </w:rPr>
          <w:commentReference w:id="398"/>
        </m:r>
        <m:r>
          <w:del w:id="400" w:author="Rapporteur" w:date="2020-05-14T22:29:00Z">
            <w:rPr>
              <w:rFonts w:ascii="Cambria Math" w:hAnsi="Cambria Math"/>
              <w:lang w:val="en-US" w:eastAsia="zh-CN"/>
            </w:rPr>
            <m:t>]</m:t>
          </w:del>
        </m:r>
        <m:r>
          <w:rPr>
            <w:rFonts w:ascii="Cambria Math" w:hAnsi="Cambria Math"/>
            <w:lang w:val="en-US" w:eastAsia="zh-CN"/>
          </w:rPr>
          <m:t>ms</m:t>
        </m:r>
      </m:oMath>
      <w:r w:rsidR="009F4A3F" w:rsidRPr="00885F53">
        <w:rPr>
          <w:lang w:val="en-US" w:eastAsia="zh-CN"/>
        </w:rPr>
        <w:t xml:space="preserve"> is the time used by the UE to perform BWP </w:t>
      </w:r>
      <w:proofErr w:type="gramStart"/>
      <w:r w:rsidR="009F4A3F" w:rsidRPr="00885F53">
        <w:rPr>
          <w:lang w:val="en-US" w:eastAsia="zh-CN"/>
        </w:rPr>
        <w:t>switch.</w:t>
      </w:r>
      <w:proofErr w:type="gramEnd"/>
    </w:p>
    <w:p w14:paraId="5BCEE037" w14:textId="77777777" w:rsidR="009F4A3F" w:rsidRPr="00885F53" w:rsidRDefault="009F4A3F" w:rsidP="009F4A3F">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2A7C8695" w14:textId="77777777" w:rsidR="009F4A3F" w:rsidRPr="00885F53" w:rsidRDefault="009F4A3F" w:rsidP="009F4A3F">
      <w:pPr>
        <w:pStyle w:val="Heading2"/>
        <w:rPr>
          <w:lang w:eastAsia="ko-KR"/>
        </w:rPr>
      </w:pPr>
      <w:r w:rsidRPr="00885F53">
        <w:rPr>
          <w:lang w:eastAsia="ko-KR"/>
        </w:rPr>
        <w:t>8.7</w:t>
      </w:r>
      <w:r w:rsidRPr="00885F53">
        <w:rPr>
          <w:lang w:eastAsia="ko-KR"/>
        </w:rPr>
        <w:tab/>
        <w:t>Void</w:t>
      </w:r>
    </w:p>
    <w:p w14:paraId="0643CB7D" w14:textId="77777777" w:rsidR="009F4A3F" w:rsidRPr="00885F53" w:rsidRDefault="009F4A3F" w:rsidP="009F4A3F">
      <w:pPr>
        <w:pStyle w:val="Heading2"/>
        <w:rPr>
          <w:lang w:eastAsia="zh-CN"/>
        </w:rPr>
      </w:pPr>
      <w:r w:rsidRPr="00885F53">
        <w:rPr>
          <w:lang w:eastAsia="ko-KR"/>
        </w:rPr>
        <w:t>8.8</w:t>
      </w:r>
      <w:r w:rsidRPr="00885F53">
        <w:rPr>
          <w:lang w:eastAsia="ko-KR"/>
        </w:rPr>
        <w:tab/>
        <w:t xml:space="preserve">NE-DC: E-UTRAN </w:t>
      </w:r>
      <w:proofErr w:type="spellStart"/>
      <w:r w:rsidRPr="00885F53">
        <w:rPr>
          <w:lang w:eastAsia="zh-CN"/>
        </w:rPr>
        <w:t>P</w:t>
      </w:r>
      <w:r w:rsidRPr="00885F53">
        <w:rPr>
          <w:lang w:eastAsia="ko-KR"/>
        </w:rPr>
        <w:t>SCell</w:t>
      </w:r>
      <w:proofErr w:type="spellEnd"/>
      <w:r w:rsidRPr="00885F53">
        <w:rPr>
          <w:lang w:eastAsia="ko-KR"/>
        </w:rPr>
        <w:t xml:space="preserve"> Addition and Release Delay</w:t>
      </w:r>
    </w:p>
    <w:p w14:paraId="71E22737" w14:textId="77777777" w:rsidR="009F4A3F" w:rsidRPr="00885F53" w:rsidRDefault="009F4A3F" w:rsidP="009F4A3F">
      <w:pPr>
        <w:pStyle w:val="Heading3"/>
        <w:rPr>
          <w:lang w:eastAsia="ko-KR"/>
        </w:rPr>
      </w:pPr>
      <w:r w:rsidRPr="00885F53">
        <w:rPr>
          <w:lang w:eastAsia="ko-KR"/>
        </w:rPr>
        <w:t>8.8.1</w:t>
      </w:r>
      <w:r w:rsidRPr="00885F53">
        <w:rPr>
          <w:lang w:eastAsia="ko-KR"/>
        </w:rPr>
        <w:tab/>
        <w:t>Introduction</w:t>
      </w:r>
    </w:p>
    <w:p w14:paraId="0C075AA6"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This </w:t>
      </w:r>
      <w:r>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proofErr w:type="spellStart"/>
      <w:r w:rsidRPr="00885F53">
        <w:rPr>
          <w:lang w:eastAsia="zh-CN"/>
        </w:rPr>
        <w:t>P</w:t>
      </w:r>
      <w:r w:rsidRPr="00885F53">
        <w:rPr>
          <w:lang w:eastAsia="ko-KR"/>
        </w:rPr>
        <w:t>SCell</w:t>
      </w:r>
      <w:proofErr w:type="spellEnd"/>
      <w:r w:rsidRPr="00885F53">
        <w:rPr>
          <w:lang w:eastAsia="ko-KR"/>
        </w:rPr>
        <w:t xml:space="preserve">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112D5AEA" w14:textId="77777777" w:rsidR="009F4A3F" w:rsidRPr="00885F53" w:rsidRDefault="009F4A3F" w:rsidP="009F4A3F">
      <w:pPr>
        <w:pStyle w:val="Heading3"/>
        <w:rPr>
          <w:lang w:eastAsia="ko-KR"/>
        </w:rPr>
      </w:pPr>
      <w:r w:rsidRPr="00885F53">
        <w:rPr>
          <w:lang w:eastAsia="ko-KR"/>
        </w:rPr>
        <w:t>8.8.2</w:t>
      </w:r>
      <w:r w:rsidRPr="00885F53">
        <w:rPr>
          <w:lang w:eastAsia="ko-KR"/>
        </w:rPr>
        <w:tab/>
        <w:t xml:space="preserve">E-UTRAN </w:t>
      </w:r>
      <w:proofErr w:type="spellStart"/>
      <w:r w:rsidRPr="00885F53">
        <w:rPr>
          <w:lang w:eastAsia="zh-CN"/>
        </w:rPr>
        <w:t>P</w:t>
      </w:r>
      <w:r w:rsidRPr="00885F53">
        <w:rPr>
          <w:lang w:eastAsia="ko-KR"/>
        </w:rPr>
        <w:t>SCell</w:t>
      </w:r>
      <w:proofErr w:type="spellEnd"/>
      <w:r w:rsidRPr="00885F53">
        <w:rPr>
          <w:lang w:eastAsia="ko-KR"/>
        </w:rPr>
        <w:t xml:space="preserve"> Addition Delay Requirement</w:t>
      </w:r>
    </w:p>
    <w:p w14:paraId="140576DC"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the </w:t>
      </w:r>
      <w:del w:id="401" w:author="Rapporteur" w:date="2020-05-14T22:30:00Z">
        <w:r w:rsidRPr="00885F53" w:rsidDel="006B735A">
          <w:rPr>
            <w:lang w:eastAsia="ko-KR"/>
          </w:rPr>
          <w:delText>UE</w:delText>
        </w:r>
      </w:del>
      <w:ins w:id="402" w:author="Rapporteur" w:date="2020-05-14T22:30:00Z">
        <w:r w:rsidRPr="00885F53">
          <w:rPr>
            <w:lang w:eastAsia="ko-KR"/>
          </w:rPr>
          <w:t>UE,</w:t>
        </w:r>
      </w:ins>
      <w:r w:rsidRPr="00885F53">
        <w:rPr>
          <w:lang w:eastAsia="ko-KR"/>
        </w:rPr>
        <w:t xml:space="preserve"> which is configured with </w:t>
      </w:r>
      <w:proofErr w:type="spellStart"/>
      <w:r w:rsidRPr="00885F53">
        <w:rPr>
          <w:lang w:eastAsia="ko-KR"/>
        </w:rPr>
        <w:t>PCell</w:t>
      </w:r>
      <w:proofErr w:type="spellEnd"/>
      <w:r w:rsidRPr="00885F53">
        <w:rPr>
          <w:lang w:eastAsia="ko-KR"/>
        </w:rPr>
        <w:t xml:space="preserve">, and may also be configured with one or more </w:t>
      </w:r>
      <w:proofErr w:type="spellStart"/>
      <w:r w:rsidRPr="00885F53">
        <w:rPr>
          <w:lang w:eastAsia="ko-KR"/>
        </w:rPr>
        <w:t>SCells</w:t>
      </w:r>
      <w:proofErr w:type="spellEnd"/>
      <w:r w:rsidRPr="00885F53">
        <w:rPr>
          <w:lang w:eastAsia="ko-KR"/>
        </w:rPr>
        <w:t>.</w:t>
      </w:r>
    </w:p>
    <w:p w14:paraId="30ADA413" w14:textId="77777777" w:rsidR="009F4A3F" w:rsidRPr="00885F53" w:rsidRDefault="009F4A3F" w:rsidP="009F4A3F">
      <w:pPr>
        <w:overflowPunct w:val="0"/>
        <w:autoSpaceDE w:val="0"/>
        <w:autoSpaceDN w:val="0"/>
        <w:adjustRightInd w:val="0"/>
        <w:textAlignment w:val="baseline"/>
        <w:rPr>
          <w:lang w:eastAsia="ja-JP"/>
        </w:rPr>
      </w:pPr>
      <w:r w:rsidRPr="00885F53">
        <w:rPr>
          <w:lang w:eastAsia="ko-KR"/>
        </w:rPr>
        <w:t xml:space="preserve">Upon receiving E-UTRAN </w:t>
      </w:r>
      <w:proofErr w:type="spellStart"/>
      <w:r w:rsidRPr="00885F53">
        <w:rPr>
          <w:lang w:eastAsia="zh-CN"/>
        </w:rPr>
        <w:t>P</w:t>
      </w:r>
      <w:r w:rsidRPr="00885F53">
        <w:rPr>
          <w:lang w:eastAsia="ko-KR"/>
        </w:rPr>
        <w:t>SCell</w:t>
      </w:r>
      <w:proofErr w:type="spellEnd"/>
      <w:r w:rsidRPr="00885F53">
        <w:rPr>
          <w:lang w:eastAsia="ko-KR"/>
        </w:rPr>
        <w:t xml:space="preserve">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E-UTRAN </w:t>
      </w:r>
      <w:proofErr w:type="spellStart"/>
      <w:r w:rsidRPr="00885F53">
        <w:rPr>
          <w:lang w:eastAsia="ko-KR"/>
        </w:rPr>
        <w:t>PSCel</w:t>
      </w:r>
      <w:r w:rsidRPr="00885F53">
        <w:rPr>
          <w:lang w:eastAsia="zh-CN"/>
        </w:rPr>
        <w:t>l</w:t>
      </w:r>
      <w:proofErr w:type="spellEnd"/>
      <w:r w:rsidRPr="00885F53">
        <w:rPr>
          <w:lang w:eastAsia="zh-CN"/>
        </w:rPr>
        <w:t xml:space="preserve"> no</w:t>
      </w:r>
      <w:r w:rsidRPr="00885F53">
        <w:rPr>
          <w:lang w:eastAsia="ko-KR"/>
        </w:rPr>
        <w:t xml:space="preserve"> later than in subframe </w:t>
      </w:r>
      <w:r w:rsidRPr="00885F53">
        <w:rPr>
          <w:i/>
          <w:lang w:eastAsia="ko-KR"/>
        </w:rPr>
        <w:t>n</w:t>
      </w:r>
      <w:r>
        <w:rPr>
          <w:lang w:eastAsia="ko-KR"/>
        </w:rPr>
        <w:t xml:space="preserve"> </w:t>
      </w:r>
      <w:r w:rsidRPr="00885F53">
        <w:rPr>
          <w:lang w:eastAsia="ko-KR"/>
        </w:rPr>
        <w:t>+</w:t>
      </w:r>
      <w:r w:rsidRPr="00885F53">
        <w:rPr>
          <w:lang w:eastAsia="ja-JP"/>
        </w:rPr>
        <w:t xml:space="preserve"> </w:t>
      </w:r>
      <w:proofErr w:type="spellStart"/>
      <w:r w:rsidRPr="00885F53">
        <w:rPr>
          <w:lang w:eastAsia="ja-JP"/>
        </w:rPr>
        <w:t>T</w:t>
      </w:r>
      <w:r w:rsidRPr="00885F53">
        <w:rPr>
          <w:vertAlign w:val="subscript"/>
          <w:lang w:eastAsia="ja-JP"/>
        </w:rPr>
        <w:t>config_EUTRAN-PSCell</w:t>
      </w:r>
      <w:proofErr w:type="spellEnd"/>
      <w:r w:rsidRPr="00885F53">
        <w:rPr>
          <w:lang w:eastAsia="ja-JP"/>
        </w:rPr>
        <w:t>:</w:t>
      </w:r>
    </w:p>
    <w:p w14:paraId="107C31B1"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Where:</w:t>
      </w:r>
    </w:p>
    <w:p w14:paraId="078AFD0A" w14:textId="77777777" w:rsidR="009F4A3F" w:rsidRPr="00885F53" w:rsidRDefault="009F4A3F" w:rsidP="009F4A3F">
      <w:pPr>
        <w:overflowPunct w:val="0"/>
        <w:autoSpaceDE w:val="0"/>
        <w:autoSpaceDN w:val="0"/>
        <w:adjustRightInd w:val="0"/>
        <w:ind w:leftChars="300" w:left="600"/>
        <w:textAlignment w:val="baseline"/>
        <w:rPr>
          <w:vertAlign w:val="subscript"/>
          <w:lang w:eastAsia="zh-CN"/>
        </w:rPr>
      </w:pPr>
      <w:proofErr w:type="spellStart"/>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proofErr w:type="spellEnd"/>
      <w:r w:rsidRPr="00885F53">
        <w:rPr>
          <w:lang w:eastAsia="ko-KR"/>
        </w:rPr>
        <w:t xml:space="preserve"> = 20ms + </w:t>
      </w:r>
      <w:proofErr w:type="spellStart"/>
      <w:r w:rsidRPr="00885F53">
        <w:rPr>
          <w:lang w:eastAsia="ko-KR"/>
        </w:rPr>
        <w:t>T</w:t>
      </w:r>
      <w:r w:rsidRPr="00885F53">
        <w:rPr>
          <w:vertAlign w:val="subscript"/>
          <w:lang w:eastAsia="ko-KR"/>
        </w:rPr>
        <w:t>activation_time</w:t>
      </w:r>
      <w:proofErr w:type="spellEnd"/>
      <w:r w:rsidRPr="00885F53">
        <w:rPr>
          <w:lang w:eastAsia="ko-KR"/>
        </w:rPr>
        <w:t xml:space="preserve"> + 50ms + </w:t>
      </w:r>
      <w:proofErr w:type="spellStart"/>
      <w:r w:rsidRPr="00885F53">
        <w:rPr>
          <w:lang w:eastAsia="ko-KR"/>
        </w:rPr>
        <w:t>T</w:t>
      </w:r>
      <w:r w:rsidRPr="00885F53">
        <w:rPr>
          <w:vertAlign w:val="subscript"/>
          <w:lang w:eastAsia="ko-KR"/>
        </w:rPr>
        <w:t>PCell</w:t>
      </w:r>
      <w:proofErr w:type="spellEnd"/>
      <w:r w:rsidRPr="00885F53">
        <w:rPr>
          <w:vertAlign w:val="subscript"/>
          <w:lang w:eastAsia="ko-KR"/>
        </w:rPr>
        <w:t>_ DU</w:t>
      </w:r>
      <w:r w:rsidRPr="00885F53">
        <w:rPr>
          <w:lang w:eastAsia="ko-KR"/>
        </w:rPr>
        <w:t xml:space="preserve"> + T</w:t>
      </w:r>
      <w:r w:rsidRPr="00885F53">
        <w:rPr>
          <w:vertAlign w:val="subscript"/>
          <w:lang w:eastAsia="ko-KR"/>
        </w:rPr>
        <w:t>E-UTRAN-</w:t>
      </w:r>
      <w:proofErr w:type="spellStart"/>
      <w:r w:rsidRPr="00885F53">
        <w:rPr>
          <w:vertAlign w:val="subscript"/>
          <w:lang w:eastAsia="ko-KR"/>
        </w:rPr>
        <w:t>PSCell</w:t>
      </w:r>
      <w:proofErr w:type="spellEnd"/>
      <w:r w:rsidRPr="00885F53">
        <w:rPr>
          <w:vertAlign w:val="subscript"/>
          <w:lang w:eastAsia="ko-KR"/>
        </w:rPr>
        <w:t>_ DU</w:t>
      </w:r>
    </w:p>
    <w:p w14:paraId="7A1A22C6" w14:textId="77777777" w:rsidR="009F4A3F" w:rsidRPr="00885F53" w:rsidRDefault="009F4A3F" w:rsidP="009F4A3F">
      <w:pPr>
        <w:overflowPunct w:val="0"/>
        <w:autoSpaceDE w:val="0"/>
        <w:autoSpaceDN w:val="0"/>
        <w:adjustRightInd w:val="0"/>
        <w:ind w:leftChars="300" w:left="600"/>
        <w:textAlignment w:val="baseline"/>
        <w:rPr>
          <w:lang w:eastAsia="ko-KR"/>
        </w:rPr>
      </w:pPr>
      <w:proofErr w:type="spellStart"/>
      <w:r w:rsidRPr="00885F53">
        <w:rPr>
          <w:lang w:eastAsia="ko-KR"/>
        </w:rPr>
        <w:t>T</w:t>
      </w:r>
      <w:r w:rsidRPr="00885F53">
        <w:rPr>
          <w:vertAlign w:val="subscript"/>
          <w:lang w:eastAsia="ko-KR"/>
        </w:rPr>
        <w:t>activation_time</w:t>
      </w:r>
      <w:proofErr w:type="spellEnd"/>
      <w:r w:rsidRPr="00885F53">
        <w:rPr>
          <w:lang w:eastAsia="ko-KR"/>
        </w:rPr>
        <w:t xml:space="preserve"> is the E-UTRAN </w:t>
      </w:r>
      <w:proofErr w:type="spellStart"/>
      <w:r w:rsidRPr="00885F53">
        <w:rPr>
          <w:lang w:eastAsia="ko-KR"/>
        </w:rPr>
        <w:t>PSCell</w:t>
      </w:r>
      <w:proofErr w:type="spellEnd"/>
      <w:r w:rsidRPr="00885F53">
        <w:rPr>
          <w:lang w:eastAsia="ko-KR"/>
        </w:rPr>
        <w:t xml:space="preserve"> activation delay. If the E-UTRAN </w:t>
      </w:r>
      <w:proofErr w:type="spellStart"/>
      <w:r w:rsidRPr="00885F53">
        <w:rPr>
          <w:lang w:eastAsia="ko-KR"/>
        </w:rPr>
        <w:t>PSCell</w:t>
      </w:r>
      <w:proofErr w:type="spellEnd"/>
      <w:r w:rsidRPr="00885F53">
        <w:rPr>
          <w:lang w:eastAsia="ko-KR"/>
        </w:rPr>
        <w:t xml:space="preserve"> is known, then </w:t>
      </w:r>
      <w:proofErr w:type="spellStart"/>
      <w:r w:rsidRPr="00885F53">
        <w:rPr>
          <w:lang w:eastAsia="ko-KR"/>
        </w:rPr>
        <w:t>T</w:t>
      </w:r>
      <w:r w:rsidRPr="00885F53">
        <w:rPr>
          <w:vertAlign w:val="subscript"/>
          <w:lang w:eastAsia="ko-KR"/>
        </w:rPr>
        <w:t>activation_time</w:t>
      </w:r>
      <w:proofErr w:type="spellEnd"/>
      <w:r w:rsidRPr="00885F53">
        <w:rPr>
          <w:lang w:eastAsia="ko-KR"/>
        </w:rPr>
        <w:t xml:space="preserve"> is 20</w:t>
      </w:r>
      <w:r w:rsidRPr="00885F53">
        <w:rPr>
          <w:lang w:eastAsia="zh-CN"/>
        </w:rPr>
        <w:t>ms</w:t>
      </w:r>
      <w:r w:rsidRPr="00885F53">
        <w:rPr>
          <w:lang w:eastAsia="ko-KR"/>
        </w:rPr>
        <w:t xml:space="preserve">. If the E-UTRAN </w:t>
      </w:r>
      <w:proofErr w:type="spellStart"/>
      <w:r w:rsidRPr="00885F53">
        <w:rPr>
          <w:lang w:eastAsia="ko-KR"/>
        </w:rPr>
        <w:t>PSCell</w:t>
      </w:r>
      <w:proofErr w:type="spellEnd"/>
      <w:r w:rsidRPr="00885F53">
        <w:rPr>
          <w:lang w:eastAsia="ko-KR"/>
        </w:rPr>
        <w:t xml:space="preserve"> is unknown, then </w:t>
      </w:r>
      <w:proofErr w:type="spellStart"/>
      <w:r w:rsidRPr="00885F53">
        <w:rPr>
          <w:lang w:eastAsia="ko-KR"/>
        </w:rPr>
        <w:t>T</w:t>
      </w:r>
      <w:r w:rsidRPr="00885F53">
        <w:rPr>
          <w:vertAlign w:val="subscript"/>
          <w:lang w:eastAsia="ko-KR"/>
        </w:rPr>
        <w:t>activation_time</w:t>
      </w:r>
      <w:proofErr w:type="spellEnd"/>
      <w:r w:rsidRPr="00885F53">
        <w:rPr>
          <w:lang w:eastAsia="ko-KR"/>
        </w:rPr>
        <w:t xml:space="preserve"> is 30ms provided the E-UTRAN </w:t>
      </w:r>
      <w:proofErr w:type="spellStart"/>
      <w:r w:rsidRPr="00885F53">
        <w:rPr>
          <w:lang w:eastAsia="ko-KR"/>
        </w:rPr>
        <w:t>PSCell</w:t>
      </w:r>
      <w:proofErr w:type="spellEnd"/>
      <w:r w:rsidRPr="00885F53">
        <w:rPr>
          <w:lang w:eastAsia="ko-KR"/>
        </w:rPr>
        <w:t xml:space="preserve"> can be successfully detected on the first attempt.</w:t>
      </w:r>
    </w:p>
    <w:p w14:paraId="57B50455" w14:textId="77777777" w:rsidR="009F4A3F" w:rsidRPr="00885F53" w:rsidRDefault="009F4A3F" w:rsidP="009F4A3F">
      <w:pPr>
        <w:overflowPunct w:val="0"/>
        <w:autoSpaceDE w:val="0"/>
        <w:autoSpaceDN w:val="0"/>
        <w:adjustRightInd w:val="0"/>
        <w:ind w:leftChars="300" w:left="600"/>
        <w:textAlignment w:val="baseline"/>
        <w:rPr>
          <w:lang w:eastAsia="ko-KR"/>
        </w:rPr>
      </w:pPr>
      <w:proofErr w:type="spellStart"/>
      <w:r w:rsidRPr="00885F53">
        <w:rPr>
          <w:lang w:eastAsia="ko-KR"/>
        </w:rPr>
        <w:t>T</w:t>
      </w:r>
      <w:r w:rsidRPr="00885F53">
        <w:rPr>
          <w:vertAlign w:val="subscript"/>
          <w:lang w:eastAsia="ko-KR"/>
        </w:rPr>
        <w:t>PCell</w:t>
      </w:r>
      <w:proofErr w:type="spellEnd"/>
      <w:r w:rsidRPr="00885F53">
        <w:rPr>
          <w:vertAlign w:val="subscript"/>
          <w:lang w:eastAsia="ko-KR"/>
        </w:rPr>
        <w:t>_ DU</w:t>
      </w:r>
      <w:r w:rsidRPr="00885F53">
        <w:rPr>
          <w:lang w:eastAsia="ko-KR"/>
        </w:rPr>
        <w:t xml:space="preserve"> is the delay uncertainty due to </w:t>
      </w:r>
      <w:proofErr w:type="spellStart"/>
      <w:r w:rsidRPr="00885F53">
        <w:rPr>
          <w:lang w:eastAsia="ko-KR"/>
        </w:rPr>
        <w:t>PCell</w:t>
      </w:r>
      <w:proofErr w:type="spellEnd"/>
      <w:r w:rsidRPr="00885F53">
        <w:rPr>
          <w:lang w:eastAsia="ko-KR"/>
        </w:rPr>
        <w:t xml:space="preserve"> PRACH preamble transmission. </w:t>
      </w:r>
      <w:proofErr w:type="spellStart"/>
      <w:r w:rsidRPr="00885F53">
        <w:rPr>
          <w:lang w:eastAsia="ko-KR"/>
        </w:rPr>
        <w:t>T</w:t>
      </w:r>
      <w:r w:rsidRPr="00885F53">
        <w:rPr>
          <w:vertAlign w:val="subscript"/>
          <w:lang w:eastAsia="ko-KR"/>
        </w:rPr>
        <w:t>PCell</w:t>
      </w:r>
      <w:proofErr w:type="spellEnd"/>
      <w:r w:rsidRPr="00885F53">
        <w:rPr>
          <w:vertAlign w:val="subscript"/>
          <w:lang w:eastAsia="ko-KR"/>
        </w:rPr>
        <w:t>_ DU</w:t>
      </w:r>
      <w:r w:rsidRPr="00885F53">
        <w:rPr>
          <w:lang w:eastAsia="ko-KR"/>
        </w:rPr>
        <w:t xml:space="preserve"> is up to 20ms if E-UTRAN </w:t>
      </w:r>
      <w:proofErr w:type="spellStart"/>
      <w:r w:rsidRPr="00885F53">
        <w:rPr>
          <w:lang w:eastAsia="ko-KR"/>
        </w:rPr>
        <w:t>PSCell</w:t>
      </w:r>
      <w:proofErr w:type="spellEnd"/>
      <w:r w:rsidRPr="00885F53">
        <w:rPr>
          <w:lang w:eastAsia="ko-KR"/>
        </w:rPr>
        <w:t xml:space="preserve"> activation is interrupted by a </w:t>
      </w:r>
      <w:proofErr w:type="spellStart"/>
      <w:r w:rsidRPr="00885F53">
        <w:rPr>
          <w:lang w:eastAsia="ko-KR"/>
        </w:rPr>
        <w:t>PCell</w:t>
      </w:r>
      <w:proofErr w:type="spellEnd"/>
      <w:r w:rsidRPr="00885F53">
        <w:rPr>
          <w:lang w:eastAsia="ko-KR"/>
        </w:rPr>
        <w:t xml:space="preserve"> PRACH preamble transmission, otherwise it is 0.</w:t>
      </w:r>
    </w:p>
    <w:p w14:paraId="56741B33"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lastRenderedPageBreak/>
        <w:t>T</w:t>
      </w:r>
      <w:r w:rsidRPr="00885F53">
        <w:rPr>
          <w:vertAlign w:val="subscript"/>
          <w:lang w:eastAsia="ko-KR"/>
        </w:rPr>
        <w:t>E-UTRAN-</w:t>
      </w:r>
      <w:proofErr w:type="spellStart"/>
      <w:r w:rsidRPr="00885F53">
        <w:rPr>
          <w:vertAlign w:val="subscript"/>
          <w:lang w:eastAsia="ko-KR"/>
        </w:rPr>
        <w:t>PSCell_DU</w:t>
      </w:r>
      <w:proofErr w:type="spellEnd"/>
      <w:r w:rsidRPr="00885F53">
        <w:rPr>
          <w:lang w:eastAsia="ko-KR"/>
        </w:rPr>
        <w:t xml:space="preserve"> is the delay uncertainty in acquiring the first available PRACH occasion in the E-UTRAN </w:t>
      </w:r>
      <w:proofErr w:type="spellStart"/>
      <w:r w:rsidRPr="00885F53">
        <w:rPr>
          <w:lang w:eastAsia="ko-KR"/>
        </w:rPr>
        <w:t>PSCell</w:t>
      </w:r>
      <w:proofErr w:type="spellEnd"/>
      <w:r w:rsidRPr="00885F53">
        <w:rPr>
          <w:lang w:eastAsia="ko-KR"/>
        </w:rPr>
        <w:t>. T</w:t>
      </w:r>
      <w:r w:rsidRPr="00885F53">
        <w:rPr>
          <w:vertAlign w:val="subscript"/>
          <w:lang w:eastAsia="ko-KR"/>
        </w:rPr>
        <w:t>E-UTRAN-</w:t>
      </w:r>
      <w:proofErr w:type="spellStart"/>
      <w:r w:rsidRPr="00885F53">
        <w:rPr>
          <w:vertAlign w:val="subscript"/>
          <w:lang w:eastAsia="ko-KR"/>
        </w:rPr>
        <w:t>PSCell_DU</w:t>
      </w:r>
      <w:proofErr w:type="spellEnd"/>
      <w:r w:rsidRPr="00885F53">
        <w:rPr>
          <w:lang w:eastAsia="ko-KR"/>
        </w:rPr>
        <w:t xml:space="preserve"> is up to 30</w:t>
      </w:r>
      <w:r w:rsidRPr="00885F53">
        <w:rPr>
          <w:lang w:eastAsia="zh-CN"/>
        </w:rPr>
        <w:t>ms</w:t>
      </w:r>
      <w:r w:rsidRPr="00885F53">
        <w:rPr>
          <w:lang w:eastAsia="ko-KR"/>
        </w:rPr>
        <w:t>.</w:t>
      </w:r>
    </w:p>
    <w:p w14:paraId="3F446A10" w14:textId="77777777" w:rsidR="009F4A3F" w:rsidRPr="00885F53" w:rsidRDefault="009F4A3F" w:rsidP="009F4A3F">
      <w:pPr>
        <w:overflowPunct w:val="0"/>
        <w:autoSpaceDE w:val="0"/>
        <w:autoSpaceDN w:val="0"/>
        <w:adjustRightInd w:val="0"/>
        <w:textAlignment w:val="baseline"/>
        <w:rPr>
          <w:lang w:eastAsia="ko-KR"/>
        </w:rPr>
      </w:pPr>
      <w:r w:rsidRPr="00885F53">
        <w:rPr>
          <w:rFonts w:cs="v4.2.0"/>
          <w:lang w:eastAsia="zh-CN"/>
        </w:rPr>
        <w:t xml:space="preserve">E-UTRAN </w:t>
      </w:r>
      <w:proofErr w:type="spellStart"/>
      <w:r w:rsidRPr="00885F53">
        <w:rPr>
          <w:rFonts w:cs="v4.2.0"/>
          <w:lang w:eastAsia="zh-CN"/>
        </w:rPr>
        <w:t>PSC</w:t>
      </w:r>
      <w:r w:rsidRPr="00885F53">
        <w:rPr>
          <w:rFonts w:cs="v4.2.0"/>
          <w:lang w:eastAsia="ko-KR"/>
        </w:rPr>
        <w:t>ell</w:t>
      </w:r>
      <w:proofErr w:type="spellEnd"/>
      <w:r w:rsidRPr="00885F53">
        <w:rPr>
          <w:rFonts w:cs="v4.2.0"/>
          <w:lang w:eastAsia="ko-KR"/>
        </w:rPr>
        <w:t xml:space="preserve"> is known if it </w:t>
      </w:r>
      <w:r w:rsidRPr="00885F53">
        <w:rPr>
          <w:lang w:eastAsia="ko-KR"/>
        </w:rPr>
        <w:t>has been meeting the following conditions:</w:t>
      </w:r>
    </w:p>
    <w:p w14:paraId="3EA5CF4A" w14:textId="77777777" w:rsidR="009F4A3F" w:rsidRPr="00885F53" w:rsidRDefault="009F4A3F" w:rsidP="009F4A3F">
      <w:pPr>
        <w:overflowPunct w:val="0"/>
        <w:autoSpaceDE w:val="0"/>
        <w:autoSpaceDN w:val="0"/>
        <w:adjustRightInd w:val="0"/>
        <w:ind w:left="568" w:hanging="284"/>
        <w:textAlignment w:val="baseline"/>
        <w:rPr>
          <w:lang w:eastAsia="ko-KR"/>
        </w:rPr>
      </w:pPr>
      <w:r w:rsidRPr="00885F53">
        <w:rPr>
          <w:lang w:eastAsia="ko-KR"/>
        </w:rPr>
        <w:t>During the last</w:t>
      </w:r>
      <w:r w:rsidRPr="00224950">
        <w:rPr>
          <w:lang w:eastAsia="ko-KR"/>
        </w:rPr>
        <w:t xml:space="preserve"> 5 </w:t>
      </w:r>
      <w:r w:rsidRPr="00885F53">
        <w:rPr>
          <w:lang w:eastAsia="ko-KR"/>
        </w:rPr>
        <w:t xml:space="preserve">seconds before the reception of the E-UTRAN </w:t>
      </w:r>
      <w:proofErr w:type="spellStart"/>
      <w:r w:rsidRPr="00885F53">
        <w:rPr>
          <w:lang w:eastAsia="zh-CN"/>
        </w:rPr>
        <w:t>P</w:t>
      </w:r>
      <w:r w:rsidRPr="00885F53">
        <w:rPr>
          <w:lang w:eastAsia="ko-KR"/>
        </w:rPr>
        <w:t>SCell</w:t>
      </w:r>
      <w:proofErr w:type="spellEnd"/>
      <w:r w:rsidRPr="00885F53">
        <w:rPr>
          <w:lang w:eastAsia="ko-KR"/>
        </w:rPr>
        <w:t xml:space="preserve"> </w:t>
      </w:r>
      <w:r w:rsidRPr="00885F53">
        <w:rPr>
          <w:lang w:eastAsia="zh-CN"/>
        </w:rPr>
        <w:t>configuration</w:t>
      </w:r>
      <w:r w:rsidRPr="00885F53">
        <w:rPr>
          <w:lang w:eastAsia="ko-KR"/>
        </w:rPr>
        <w:t xml:space="preserve"> command:</w:t>
      </w:r>
    </w:p>
    <w:p w14:paraId="7A0E1DCD" w14:textId="77777777" w:rsidR="009F4A3F" w:rsidRPr="00885F53" w:rsidRDefault="009F4A3F" w:rsidP="009F4A3F">
      <w:pPr>
        <w:pStyle w:val="B2"/>
        <w:rPr>
          <w:lang w:eastAsia="ko-KR"/>
        </w:rPr>
      </w:pPr>
      <w:r w:rsidRPr="00885F53">
        <w:rPr>
          <w:lang w:eastAsia="ko-KR"/>
        </w:rPr>
        <w:t>-</w:t>
      </w:r>
      <w:r w:rsidRPr="00885F53">
        <w:rPr>
          <w:lang w:eastAsia="ko-KR"/>
        </w:rPr>
        <w:tab/>
        <w:t xml:space="preserve">the UE has sent a valid measurement report for the E-UTRAN </w:t>
      </w:r>
      <w:proofErr w:type="spellStart"/>
      <w:r w:rsidRPr="00885F53">
        <w:rPr>
          <w:lang w:eastAsia="zh-CN"/>
        </w:rPr>
        <w:t>P</w:t>
      </w:r>
      <w:r w:rsidRPr="00885F53">
        <w:rPr>
          <w:lang w:eastAsia="ko-KR"/>
        </w:rPr>
        <w:t>SCell</w:t>
      </w:r>
      <w:proofErr w:type="spellEnd"/>
      <w:r w:rsidRPr="00885F53">
        <w:rPr>
          <w:lang w:eastAsia="ko-KR"/>
        </w:rPr>
        <w:t xml:space="preserve"> being </w:t>
      </w:r>
      <w:r w:rsidRPr="00885F53">
        <w:rPr>
          <w:lang w:eastAsia="zh-CN"/>
        </w:rPr>
        <w:t>configured</w:t>
      </w:r>
      <w:r w:rsidRPr="00885F53">
        <w:rPr>
          <w:lang w:eastAsia="ko-KR"/>
        </w:rPr>
        <w:t xml:space="preserve"> and</w:t>
      </w:r>
    </w:p>
    <w:p w14:paraId="0A9A2C19" w14:textId="77777777" w:rsidR="009F4A3F" w:rsidRPr="00885F53" w:rsidRDefault="009F4A3F" w:rsidP="009F4A3F">
      <w:pPr>
        <w:pStyle w:val="B2"/>
        <w:rPr>
          <w:lang w:eastAsia="ko-KR"/>
        </w:rPr>
      </w:pPr>
      <w:r w:rsidRPr="00885F53">
        <w:rPr>
          <w:lang w:eastAsia="ko-KR"/>
        </w:rPr>
        <w:t>-</w:t>
      </w:r>
      <w:r w:rsidRPr="00885F53">
        <w:rPr>
          <w:lang w:eastAsia="ko-KR"/>
        </w:rPr>
        <w:tab/>
        <w:t xml:space="preserve">the E-UTRAN </w:t>
      </w:r>
      <w:proofErr w:type="spellStart"/>
      <w:r w:rsidRPr="00885F53">
        <w:rPr>
          <w:lang w:eastAsia="zh-CN"/>
        </w:rPr>
        <w:t>P</w:t>
      </w:r>
      <w:r w:rsidRPr="00885F53">
        <w:rPr>
          <w:lang w:eastAsia="ko-KR"/>
        </w:rPr>
        <w:t>SCell</w:t>
      </w:r>
      <w:proofErr w:type="spellEnd"/>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clause 8.8 of </w:t>
      </w:r>
      <w:r w:rsidRPr="00885F53">
        <w:t>TS 36.133</w:t>
      </w:r>
      <w:r w:rsidRPr="00885F53">
        <w:rPr>
          <w:lang w:eastAsia="ko-KR"/>
        </w:rPr>
        <w:t> [15],</w:t>
      </w:r>
    </w:p>
    <w:p w14:paraId="579A80D7" w14:textId="77777777" w:rsidR="009F4A3F" w:rsidRPr="00885F53" w:rsidRDefault="009F4A3F" w:rsidP="009F4A3F">
      <w:pPr>
        <w:pStyle w:val="B10"/>
        <w:rPr>
          <w:lang w:eastAsia="ko-KR"/>
        </w:rPr>
      </w:pPr>
      <w:r w:rsidRPr="00885F53">
        <w:rPr>
          <w:lang w:eastAsia="ko-KR"/>
        </w:rPr>
        <w:t>-</w:t>
      </w:r>
      <w:r w:rsidRPr="00885F53">
        <w:rPr>
          <w:lang w:eastAsia="ko-KR"/>
        </w:rPr>
        <w:tab/>
        <w:t xml:space="preserve">E-UTRAN </w:t>
      </w:r>
      <w:proofErr w:type="spellStart"/>
      <w:r w:rsidRPr="00885F53">
        <w:rPr>
          <w:lang w:eastAsia="zh-CN"/>
        </w:rPr>
        <w:t>P</w:t>
      </w:r>
      <w:r w:rsidRPr="00885F53">
        <w:rPr>
          <w:lang w:eastAsia="ko-KR"/>
        </w:rPr>
        <w:t>SCell</w:t>
      </w:r>
      <w:proofErr w:type="spellEnd"/>
      <w:r w:rsidRPr="00885F53">
        <w:rPr>
          <w:lang w:eastAsia="ko-KR"/>
        </w:rPr>
        <w:t xml:space="preserve"> being </w:t>
      </w:r>
      <w:r w:rsidRPr="00885F53">
        <w:rPr>
          <w:lang w:eastAsia="zh-CN"/>
        </w:rPr>
        <w:t>configured</w:t>
      </w:r>
      <w:r w:rsidRPr="00885F53">
        <w:rPr>
          <w:lang w:eastAsia="ko-KR"/>
        </w:rPr>
        <w:t xml:space="preserve"> also remains detectable during the E-UTRAN </w:t>
      </w:r>
      <w:proofErr w:type="spellStart"/>
      <w:r w:rsidRPr="00885F53">
        <w:rPr>
          <w:lang w:eastAsia="zh-CN"/>
        </w:rPr>
        <w:t>P</w:t>
      </w:r>
      <w:r w:rsidRPr="00885F53">
        <w:rPr>
          <w:lang w:eastAsia="ko-KR"/>
        </w:rPr>
        <w:t>SCell</w:t>
      </w:r>
      <w:proofErr w:type="spellEnd"/>
      <w:r w:rsidRPr="00885F53">
        <w:rPr>
          <w:lang w:eastAsia="ko-KR"/>
        </w:rPr>
        <w:t xml:space="preserve"> </w:t>
      </w:r>
      <w:r w:rsidRPr="00885F53">
        <w:rPr>
          <w:lang w:eastAsia="zh-CN"/>
        </w:rPr>
        <w:t>configuration</w:t>
      </w:r>
      <w:r w:rsidRPr="00885F53">
        <w:rPr>
          <w:lang w:eastAsia="ko-KR"/>
        </w:rPr>
        <w:t xml:space="preserve"> delay </w:t>
      </w:r>
      <w:proofErr w:type="spellStart"/>
      <w:r w:rsidRPr="00BE78B0">
        <w:rPr>
          <w:lang w:eastAsia="ja-JP"/>
        </w:rPr>
        <w:t>T</w:t>
      </w:r>
      <w:r w:rsidRPr="00BE78B0">
        <w:rPr>
          <w:vertAlign w:val="subscript"/>
          <w:lang w:eastAsia="ja-JP"/>
        </w:rPr>
        <w:t>config_EUTRAN-PSCell</w:t>
      </w:r>
      <w:proofErr w:type="spellEnd"/>
      <w:r>
        <w:rPr>
          <w:lang w:eastAsia="ja-JP"/>
        </w:rPr>
        <w:t xml:space="preserve"> </w:t>
      </w:r>
      <w:r w:rsidRPr="00885F53">
        <w:rPr>
          <w:lang w:eastAsia="ko-KR"/>
        </w:rPr>
        <w:t xml:space="preserve">according to the cell identification conditions specified in clause 8.8 of </w:t>
      </w:r>
      <w:r w:rsidRPr="00885F53">
        <w:t>TS 36.133</w:t>
      </w:r>
      <w:r w:rsidRPr="00885F53">
        <w:rPr>
          <w:lang w:eastAsia="ko-KR"/>
        </w:rPr>
        <w:t> [15].</w:t>
      </w:r>
    </w:p>
    <w:p w14:paraId="5D4D9610"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otherwise it is unknown.</w:t>
      </w:r>
    </w:p>
    <w:p w14:paraId="0482DB7A"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w:t>
      </w:r>
      <w:proofErr w:type="spellStart"/>
      <w:r w:rsidRPr="00885F53">
        <w:rPr>
          <w:lang w:eastAsia="ko-KR"/>
        </w:rPr>
        <w:t>PCell</w:t>
      </w:r>
      <w:proofErr w:type="spellEnd"/>
      <w:r w:rsidRPr="00885F53">
        <w:rPr>
          <w:lang w:eastAsia="ko-KR"/>
        </w:rPr>
        <w:t xml:space="preserve"> interruption specified in </w:t>
      </w:r>
      <w:r w:rsidRPr="00885F53">
        <w:rPr>
          <w:lang w:eastAsia="zh-CN"/>
        </w:rPr>
        <w:t xml:space="preserve">clause </w:t>
      </w:r>
      <w:r w:rsidRPr="00885F53">
        <w:rPr>
          <w:lang w:eastAsia="ko-KR"/>
        </w:rPr>
        <w:t>8.2 is allowed only during the RRC reconfiguration procedure [2].</w:t>
      </w:r>
    </w:p>
    <w:p w14:paraId="2B2A8DDF" w14:textId="77777777" w:rsidR="009F4A3F" w:rsidRPr="00885F53" w:rsidRDefault="009F4A3F" w:rsidP="009F4A3F">
      <w:pPr>
        <w:pStyle w:val="Heading3"/>
        <w:rPr>
          <w:lang w:eastAsia="ko-KR"/>
        </w:rPr>
      </w:pPr>
      <w:r w:rsidRPr="00885F53">
        <w:rPr>
          <w:lang w:eastAsia="ko-KR"/>
        </w:rPr>
        <w:t>8.8.3</w:t>
      </w:r>
      <w:r w:rsidRPr="00885F53">
        <w:rPr>
          <w:lang w:eastAsia="ko-KR"/>
        </w:rPr>
        <w:tab/>
        <w:t xml:space="preserve">E-UTRAN </w:t>
      </w:r>
      <w:proofErr w:type="spellStart"/>
      <w:r w:rsidRPr="00885F53">
        <w:rPr>
          <w:lang w:eastAsia="zh-CN"/>
        </w:rPr>
        <w:t>P</w:t>
      </w:r>
      <w:r w:rsidRPr="00885F53">
        <w:rPr>
          <w:lang w:eastAsia="ko-KR"/>
        </w:rPr>
        <w:t>SCell</w:t>
      </w:r>
      <w:proofErr w:type="spellEnd"/>
      <w:r w:rsidRPr="00885F53">
        <w:rPr>
          <w:lang w:eastAsia="ko-KR"/>
        </w:rPr>
        <w:t xml:space="preserve"> Release Delay Requirement</w:t>
      </w:r>
    </w:p>
    <w:p w14:paraId="1A91607B"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proofErr w:type="spellStart"/>
      <w:r w:rsidRPr="00885F53">
        <w:rPr>
          <w:lang w:eastAsia="zh-CN"/>
        </w:rPr>
        <w:t>P</w:t>
      </w:r>
      <w:r w:rsidRPr="00885F53">
        <w:rPr>
          <w:lang w:eastAsia="ko-KR"/>
        </w:rPr>
        <w:t>Cell</w:t>
      </w:r>
      <w:proofErr w:type="spellEnd"/>
      <w:r w:rsidRPr="00885F53">
        <w:rPr>
          <w:lang w:eastAsia="zh-CN"/>
        </w:rPr>
        <w:t xml:space="preserve"> and E-</w:t>
      </w:r>
      <w:del w:id="403" w:author="Rapporteur" w:date="2020-05-15T09:14:00Z">
        <w:r w:rsidRPr="00885F53" w:rsidDel="00093BD8">
          <w:rPr>
            <w:lang w:eastAsia="zh-CN"/>
          </w:rPr>
          <w:delText>UTRAN PSCell, and</w:delText>
        </w:r>
      </w:del>
      <w:ins w:id="404" w:author="Rapporteur" w:date="2020-05-15T09:14:00Z">
        <w:r w:rsidRPr="00885F53">
          <w:rPr>
            <w:lang w:eastAsia="zh-CN"/>
          </w:rPr>
          <w:t xml:space="preserve">UTRAN </w:t>
        </w:r>
        <w:proofErr w:type="spellStart"/>
        <w:r w:rsidRPr="00885F53">
          <w:rPr>
            <w:lang w:eastAsia="zh-CN"/>
          </w:rPr>
          <w:t>PSCell</w:t>
        </w:r>
        <w:proofErr w:type="spellEnd"/>
        <w:r w:rsidRPr="00885F53">
          <w:rPr>
            <w:lang w:eastAsia="zh-CN"/>
          </w:rPr>
          <w:t xml:space="preserve"> and</w:t>
        </w:r>
      </w:ins>
      <w:r w:rsidRPr="00885F53">
        <w:rPr>
          <w:lang w:eastAsia="zh-CN"/>
        </w:rPr>
        <w:t xml:space="preserve"> may also be configured with one or more </w:t>
      </w:r>
      <w:proofErr w:type="spellStart"/>
      <w:r w:rsidRPr="00885F53">
        <w:rPr>
          <w:lang w:eastAsia="zh-CN"/>
        </w:rPr>
        <w:t>SCells</w:t>
      </w:r>
      <w:proofErr w:type="spellEnd"/>
      <w:r w:rsidRPr="00885F53">
        <w:rPr>
          <w:lang w:eastAsia="zh-CN"/>
        </w:rPr>
        <w:t xml:space="preserve"> and/or E-UTRAN </w:t>
      </w:r>
      <w:proofErr w:type="spellStart"/>
      <w:r w:rsidRPr="00885F53">
        <w:rPr>
          <w:lang w:eastAsia="zh-CN"/>
        </w:rPr>
        <w:t>SCells</w:t>
      </w:r>
      <w:proofErr w:type="spellEnd"/>
      <w:r w:rsidRPr="00885F53">
        <w:rPr>
          <w:lang w:eastAsia="zh-CN"/>
        </w:rPr>
        <w:t>.</w:t>
      </w:r>
    </w:p>
    <w:p w14:paraId="562F1890"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Upon receiving E-UTRAN </w:t>
      </w:r>
      <w:proofErr w:type="spellStart"/>
      <w:r w:rsidRPr="00885F53">
        <w:rPr>
          <w:lang w:eastAsia="ko-KR"/>
        </w:rPr>
        <w:t>PSCell</w:t>
      </w:r>
      <w:proofErr w:type="spellEnd"/>
      <w:r w:rsidRPr="00885F53">
        <w:rPr>
          <w:lang w:eastAsia="ko-KR"/>
        </w:rPr>
        <w:t xml:space="preserve"> release in subframe </w:t>
      </w:r>
      <w:r w:rsidRPr="00885F53">
        <w:rPr>
          <w:i/>
          <w:lang w:eastAsia="ko-KR"/>
        </w:rPr>
        <w:t>n</w:t>
      </w:r>
      <w:r w:rsidRPr="00885F53">
        <w:rPr>
          <w:lang w:eastAsia="ko-KR"/>
        </w:rPr>
        <w:t xml:space="preserve">, the UE shall accomplish the release actions specified in </w:t>
      </w:r>
      <w:r w:rsidRPr="00885F53">
        <w:t>TS 38.331 </w:t>
      </w:r>
      <w:r w:rsidRPr="00885F53">
        <w:rPr>
          <w:lang w:eastAsia="ko-KR"/>
        </w:rPr>
        <w:t xml:space="preserve">[2] no later than in subframe </w:t>
      </w:r>
      <w:r w:rsidRPr="00885F53">
        <w:rPr>
          <w:i/>
          <w:lang w:eastAsia="ko-KR"/>
        </w:rPr>
        <w:t>n+</w:t>
      </w:r>
      <w:r w:rsidRPr="00885F53">
        <w:rPr>
          <w:lang w:eastAsia="ko-KR"/>
        </w:rPr>
        <w:t>20.</w:t>
      </w:r>
    </w:p>
    <w:p w14:paraId="67CE29E5"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w:t>
      </w:r>
      <w:proofErr w:type="spellStart"/>
      <w:r w:rsidRPr="00885F53">
        <w:rPr>
          <w:lang w:eastAsia="ko-KR"/>
        </w:rPr>
        <w:t>PCell</w:t>
      </w:r>
      <w:proofErr w:type="spellEnd"/>
      <w:r w:rsidRPr="00885F53">
        <w:rPr>
          <w:lang w:eastAsia="ko-KR"/>
        </w:rPr>
        <w:t xml:space="preserve"> interruption specified in clause 8.2 is allowed only during the RRC reconfiguration procedure [2].</w:t>
      </w:r>
    </w:p>
    <w:p w14:paraId="6B2A315F" w14:textId="77777777" w:rsidR="009F4A3F" w:rsidRPr="00885F53" w:rsidRDefault="009F4A3F" w:rsidP="009F4A3F">
      <w:pPr>
        <w:pStyle w:val="Heading2"/>
        <w:rPr>
          <w:lang w:eastAsia="zh-CN"/>
        </w:rPr>
      </w:pPr>
      <w:r w:rsidRPr="00967CF8">
        <w:rPr>
          <w:lang w:eastAsia="zh-CN"/>
        </w:rPr>
        <w:t>8.9</w:t>
      </w:r>
      <w:r w:rsidRPr="00885F53">
        <w:rPr>
          <w:lang w:eastAsia="zh-CN"/>
        </w:rPr>
        <w:tab/>
        <w:t xml:space="preserve">NR-DC: </w:t>
      </w:r>
      <w:proofErr w:type="spellStart"/>
      <w:r w:rsidRPr="00885F53">
        <w:rPr>
          <w:lang w:eastAsia="zh-CN"/>
        </w:rPr>
        <w:t>PSCell</w:t>
      </w:r>
      <w:proofErr w:type="spellEnd"/>
      <w:r w:rsidRPr="00885F53">
        <w:rPr>
          <w:lang w:eastAsia="zh-CN"/>
        </w:rPr>
        <w:t xml:space="preserve"> Addition and Release Delay </w:t>
      </w:r>
    </w:p>
    <w:p w14:paraId="4CB4FB07" w14:textId="77777777" w:rsidR="009F4A3F" w:rsidRPr="00885F53" w:rsidRDefault="009F4A3F" w:rsidP="009F4A3F">
      <w:pPr>
        <w:pStyle w:val="Heading3"/>
        <w:rPr>
          <w:lang w:eastAsia="ko-KR"/>
        </w:rPr>
      </w:pPr>
      <w:r w:rsidRPr="00967CF8">
        <w:rPr>
          <w:lang w:eastAsia="zh-CN"/>
        </w:rPr>
        <w:t>8.9.1</w:t>
      </w:r>
      <w:r w:rsidRPr="00885F53">
        <w:rPr>
          <w:lang w:eastAsia="zh-CN"/>
        </w:rPr>
        <w:tab/>
        <w:t>Introduction</w:t>
      </w:r>
    </w:p>
    <w:p w14:paraId="560F1C93"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This </w:t>
      </w:r>
      <w:r>
        <w:rPr>
          <w:lang w:eastAsia="ko-KR"/>
        </w:rPr>
        <w:t>clause</w:t>
      </w:r>
      <w:r w:rsidRPr="00885F53">
        <w:rPr>
          <w:lang w:eastAsia="ko-KR"/>
        </w:rPr>
        <w:t xml:space="preserve"> defines requirements for the delay within which the UE shall be able to configure an </w:t>
      </w:r>
      <w:proofErr w:type="spellStart"/>
      <w:r w:rsidRPr="00885F53">
        <w:rPr>
          <w:lang w:eastAsia="ko-KR"/>
        </w:rPr>
        <w:t>PSCell</w:t>
      </w:r>
      <w:proofErr w:type="spellEnd"/>
      <w:r w:rsidRPr="00885F53">
        <w:rPr>
          <w:lang w:eastAsia="ko-KR"/>
        </w:rPr>
        <w:t xml:space="preserve"> in NR dual connectivity. The requirements are applicable to an NR dual connectivity capable UE.</w:t>
      </w:r>
    </w:p>
    <w:p w14:paraId="1CC815DC" w14:textId="77777777" w:rsidR="009F4A3F" w:rsidRPr="00885F53" w:rsidRDefault="009F4A3F" w:rsidP="009F4A3F">
      <w:pPr>
        <w:pStyle w:val="Heading3"/>
        <w:rPr>
          <w:lang w:eastAsia="zh-CN"/>
        </w:rPr>
      </w:pPr>
      <w:r w:rsidRPr="00967CF8">
        <w:rPr>
          <w:lang w:eastAsia="zh-CN"/>
        </w:rPr>
        <w:t>8.9.2</w:t>
      </w:r>
      <w:r w:rsidRPr="00885F53">
        <w:rPr>
          <w:lang w:eastAsia="zh-CN"/>
        </w:rPr>
        <w:tab/>
      </w:r>
      <w:proofErr w:type="spellStart"/>
      <w:r w:rsidRPr="00885F53">
        <w:rPr>
          <w:lang w:eastAsia="zh-CN"/>
        </w:rPr>
        <w:t>PSCell</w:t>
      </w:r>
      <w:proofErr w:type="spellEnd"/>
      <w:r w:rsidRPr="00885F53">
        <w:rPr>
          <w:lang w:eastAsia="zh-CN"/>
        </w:rPr>
        <w:t xml:space="preserve"> Addition Delay Requirement</w:t>
      </w:r>
    </w:p>
    <w:p w14:paraId="42FB6653"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the UE configured with only </w:t>
      </w:r>
      <w:proofErr w:type="spellStart"/>
      <w:r w:rsidRPr="00885F53">
        <w:rPr>
          <w:lang w:eastAsia="ko-KR"/>
        </w:rPr>
        <w:t>PCell</w:t>
      </w:r>
      <w:proofErr w:type="spellEnd"/>
      <w:r w:rsidRPr="00885F53">
        <w:rPr>
          <w:lang w:eastAsia="ko-KR"/>
        </w:rPr>
        <w:t xml:space="preserve"> in FR1.</w:t>
      </w:r>
    </w:p>
    <w:p w14:paraId="419149FB" w14:textId="77777777" w:rsidR="009F4A3F" w:rsidRPr="00885F53" w:rsidRDefault="009F4A3F" w:rsidP="009F4A3F">
      <w:pPr>
        <w:overflowPunct w:val="0"/>
        <w:autoSpaceDE w:val="0"/>
        <w:autoSpaceDN w:val="0"/>
        <w:adjustRightInd w:val="0"/>
        <w:textAlignment w:val="baseline"/>
        <w:rPr>
          <w:lang w:eastAsia="ja-JP"/>
        </w:rPr>
      </w:pPr>
      <w:r w:rsidRPr="00885F53">
        <w:rPr>
          <w:lang w:eastAsia="ko-KR"/>
        </w:rPr>
        <w:t xml:space="preserve">Upon receiving </w:t>
      </w:r>
      <w:proofErr w:type="spellStart"/>
      <w:r w:rsidRPr="00885F53">
        <w:rPr>
          <w:lang w:eastAsia="ko-KR"/>
        </w:rPr>
        <w:t>PSCell</w:t>
      </w:r>
      <w:proofErr w:type="spellEnd"/>
      <w:r w:rsidRPr="00885F53">
        <w:rPr>
          <w:lang w:eastAsia="ko-KR"/>
        </w:rPr>
        <w:t xml:space="preserve">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w:t>
      </w:r>
      <w:proofErr w:type="spellStart"/>
      <w:r w:rsidRPr="00885F53">
        <w:rPr>
          <w:lang w:eastAsia="ko-KR"/>
        </w:rPr>
        <w:t>PSCell</w:t>
      </w:r>
      <w:proofErr w:type="spellEnd"/>
      <w:r w:rsidRPr="00885F53">
        <w:rPr>
          <w:lang w:eastAsia="ko-KR"/>
        </w:rPr>
        <w:t xml:space="preserve"> in FR2 no later than in subframe </w:t>
      </w:r>
      <w:r w:rsidRPr="00885F53">
        <w:rPr>
          <w:i/>
          <w:lang w:eastAsia="ko-KR"/>
        </w:rPr>
        <w:t xml:space="preserve">n </w:t>
      </w:r>
      <w:r w:rsidRPr="00885F53">
        <w:rPr>
          <w:lang w:eastAsia="ko-KR"/>
        </w:rPr>
        <w:t>+</w:t>
      </w:r>
      <w:r w:rsidRPr="00885F53">
        <w:rPr>
          <w:lang w:eastAsia="ja-JP"/>
        </w:rPr>
        <w:t xml:space="preserve"> </w:t>
      </w:r>
      <w:proofErr w:type="spellStart"/>
      <w:r w:rsidRPr="00224950">
        <w:rPr>
          <w:lang w:eastAsia="ja-JP"/>
        </w:rPr>
        <w:t>T</w:t>
      </w:r>
      <w:r w:rsidRPr="00224950">
        <w:rPr>
          <w:vertAlign w:val="subscript"/>
          <w:lang w:eastAsia="ja-JP"/>
        </w:rPr>
        <w:t>config</w:t>
      </w:r>
      <w:r>
        <w:rPr>
          <w:vertAlign w:val="subscript"/>
          <w:lang w:eastAsia="ja-JP"/>
        </w:rPr>
        <w:t>_</w:t>
      </w:r>
      <w:r w:rsidRPr="00224950">
        <w:rPr>
          <w:vertAlign w:val="subscript"/>
          <w:lang w:eastAsia="ja-JP"/>
        </w:rPr>
        <w:t>PSCell</w:t>
      </w:r>
      <w:proofErr w:type="spellEnd"/>
      <w:ins w:id="405" w:author="Rapporteur" w:date="2020-05-15T09:14:00Z">
        <w:r>
          <w:rPr>
            <w:lang w:eastAsia="ja-JP"/>
          </w:rPr>
          <w:t>.</w:t>
        </w:r>
      </w:ins>
      <w:del w:id="406" w:author="Rapporteur" w:date="2020-05-15T09:14:00Z">
        <w:r w:rsidRPr="00885F53" w:rsidDel="00093BD8">
          <w:rPr>
            <w:lang w:eastAsia="ja-JP"/>
          </w:rPr>
          <w:delText>:</w:delText>
        </w:r>
      </w:del>
    </w:p>
    <w:p w14:paraId="7DCFF520" w14:textId="0D18CE34" w:rsidR="009F4A3F" w:rsidRPr="00885F53" w:rsidRDefault="00606D4E" w:rsidP="009F4A3F">
      <w:ins w:id="407" w:author="Rapporteur" w:date="2020-05-15T14:34:00Z">
        <w:r>
          <w:t>w</w:t>
        </w:r>
      </w:ins>
      <w:del w:id="408" w:author="Rapporteur" w:date="2020-05-15T14:34:00Z">
        <w:r w:rsidR="009F4A3F" w:rsidRPr="00885F53" w:rsidDel="00606D4E">
          <w:delText>W</w:delText>
        </w:r>
      </w:del>
      <w:r w:rsidR="009F4A3F" w:rsidRPr="00885F53">
        <w:t>here:</w:t>
      </w:r>
    </w:p>
    <w:p w14:paraId="2DFBCFC0" w14:textId="77777777" w:rsidR="009F4A3F" w:rsidRPr="00885F53" w:rsidRDefault="009F4A3F" w:rsidP="009F4A3F">
      <w:pPr>
        <w:ind w:left="568" w:hanging="284"/>
        <w:rPr>
          <w:vertAlign w:val="subscript"/>
          <w:lang w:eastAsia="zh-CN"/>
        </w:rPr>
      </w:pPr>
      <w:r w:rsidRPr="00885F53">
        <w:tab/>
      </w:r>
      <w:proofErr w:type="spellStart"/>
      <w:r w:rsidRPr="00885F53">
        <w:t>T</w:t>
      </w:r>
      <w:r w:rsidRPr="00885F53">
        <w:rPr>
          <w:vertAlign w:val="subscript"/>
        </w:rPr>
        <w:t>config_PSCell</w:t>
      </w:r>
      <w:proofErr w:type="spellEnd"/>
      <w:r w:rsidRPr="00885F53">
        <w:t xml:space="preserve"> = </w:t>
      </w:r>
      <w:proofErr w:type="spellStart"/>
      <w:r w:rsidRPr="00885F53">
        <w:t>T</w:t>
      </w:r>
      <w:r w:rsidRPr="00885F53">
        <w:rPr>
          <w:vertAlign w:val="subscript"/>
        </w:rPr>
        <w:t>RRC_delay</w:t>
      </w:r>
      <w:proofErr w:type="spellEnd"/>
      <w:r w:rsidRPr="00885F53">
        <w:t xml:space="preserve"> + </w:t>
      </w:r>
      <w:proofErr w:type="spellStart"/>
      <w:r w:rsidRPr="00885F53">
        <w:t>T</w:t>
      </w:r>
      <w:r w:rsidRPr="00885F53">
        <w:rPr>
          <w:vertAlign w:val="subscript"/>
        </w:rPr>
        <w:t>processing</w:t>
      </w:r>
      <w:proofErr w:type="spellEnd"/>
      <w:r w:rsidRPr="00885F53">
        <w:t xml:space="preserve"> + </w:t>
      </w:r>
      <w:proofErr w:type="spellStart"/>
      <w:r w:rsidRPr="00885F53">
        <w:t>T</w:t>
      </w:r>
      <w:r w:rsidRPr="00885F53">
        <w:rPr>
          <w:vertAlign w:val="subscript"/>
        </w:rPr>
        <w:t>search</w:t>
      </w:r>
      <w:proofErr w:type="spellEnd"/>
      <w:r w:rsidRPr="00885F53">
        <w:t xml:space="preserve"> + T</w:t>
      </w:r>
      <w:r w:rsidRPr="00885F53">
        <w:rPr>
          <w:vertAlign w:val="subscript"/>
        </w:rPr>
        <w:t>∆</w:t>
      </w:r>
      <w:r w:rsidRPr="00885F53">
        <w:t xml:space="preserve"> + </w:t>
      </w:r>
      <w:proofErr w:type="spellStart"/>
      <w:r w:rsidRPr="00885F53">
        <w:t>T</w:t>
      </w:r>
      <w:r w:rsidRPr="00885F53">
        <w:rPr>
          <w:vertAlign w:val="subscript"/>
        </w:rPr>
        <w:t>PSCell</w:t>
      </w:r>
      <w:proofErr w:type="spellEnd"/>
      <w:r w:rsidRPr="00885F53">
        <w:rPr>
          <w:vertAlign w:val="subscript"/>
        </w:rPr>
        <w:t>_ DU</w:t>
      </w:r>
      <w:r w:rsidRPr="00885F53">
        <w:t xml:space="preserve"> + 2 </w:t>
      </w:r>
      <w:proofErr w:type="spellStart"/>
      <w:r w:rsidRPr="00885F53">
        <w:t>ms</w:t>
      </w:r>
      <w:proofErr w:type="spellEnd"/>
    </w:p>
    <w:p w14:paraId="305DCDCB" w14:textId="77777777" w:rsidR="009F4A3F" w:rsidRPr="00885F53" w:rsidRDefault="009F4A3F" w:rsidP="009F4A3F">
      <w:pPr>
        <w:ind w:left="568" w:hanging="284"/>
      </w:pPr>
      <w:r w:rsidRPr="00885F53">
        <w:tab/>
      </w:r>
      <w:proofErr w:type="spellStart"/>
      <w:r w:rsidRPr="00885F53">
        <w:t>T</w:t>
      </w:r>
      <w:r w:rsidRPr="00885F53">
        <w:rPr>
          <w:vertAlign w:val="subscript"/>
        </w:rPr>
        <w:t>RRC_delay</w:t>
      </w:r>
      <w:proofErr w:type="spellEnd"/>
      <w:r w:rsidRPr="00885F53">
        <w:t xml:space="preserve"> is the RRC procedure delay as specified in TS 38.331 [2].</w:t>
      </w:r>
    </w:p>
    <w:p w14:paraId="19ACC4CF" w14:textId="77777777" w:rsidR="009F4A3F" w:rsidRPr="00885F53" w:rsidRDefault="009F4A3F" w:rsidP="009F4A3F">
      <w:pPr>
        <w:ind w:left="568" w:hanging="284"/>
      </w:pPr>
      <w:r w:rsidRPr="00885F53">
        <w:tab/>
      </w:r>
      <w:proofErr w:type="spellStart"/>
      <w:r w:rsidRPr="00885F53">
        <w:t>T</w:t>
      </w:r>
      <w:r w:rsidRPr="00885F53">
        <w:rPr>
          <w:vertAlign w:val="subscript"/>
        </w:rPr>
        <w:t>processing</w:t>
      </w:r>
      <w:proofErr w:type="spellEnd"/>
      <w:r w:rsidRPr="00885F53">
        <w:t xml:space="preserve"> is the SW processing time needed by UE, including RF warm up period. </w:t>
      </w:r>
      <w:proofErr w:type="spellStart"/>
      <w:r w:rsidRPr="00885F53">
        <w:t>T</w:t>
      </w:r>
      <w:r w:rsidRPr="00885F53">
        <w:rPr>
          <w:vertAlign w:val="subscript"/>
        </w:rPr>
        <w:t>processing</w:t>
      </w:r>
      <w:proofErr w:type="spellEnd"/>
      <w:r w:rsidRPr="00885F53">
        <w:t xml:space="preserve"> = 40 </w:t>
      </w:r>
      <w:proofErr w:type="spellStart"/>
      <w:r w:rsidRPr="00885F53">
        <w:t>ms</w:t>
      </w:r>
      <w:proofErr w:type="spellEnd"/>
      <w:r w:rsidRPr="00885F53">
        <w:t>.</w:t>
      </w:r>
    </w:p>
    <w:p w14:paraId="1406E76F" w14:textId="77777777" w:rsidR="009F4A3F" w:rsidRDefault="009F4A3F" w:rsidP="009F4A3F">
      <w:pPr>
        <w:ind w:left="568" w:hanging="284"/>
      </w:pPr>
      <w:r w:rsidRPr="00224950">
        <w:tab/>
      </w:r>
      <w:proofErr w:type="spellStart"/>
      <w:r w:rsidRPr="00224950">
        <w:t>T</w:t>
      </w:r>
      <w:r w:rsidRPr="00224950">
        <w:rPr>
          <w:vertAlign w:val="subscript"/>
        </w:rPr>
        <w:t>search</w:t>
      </w:r>
      <w:proofErr w:type="spellEnd"/>
      <w:r w:rsidRPr="00224950">
        <w:t xml:space="preserve"> is the time for AGC settling and PSS/SSS detection.</w:t>
      </w:r>
      <w:r w:rsidRPr="00224950" w:rsidDel="00296FFD">
        <w:t xml:space="preserve"> </w:t>
      </w:r>
      <w:r w:rsidRPr="00224950">
        <w:rPr>
          <w:lang w:eastAsia="ko-KR"/>
        </w:rPr>
        <w:t xml:space="preserve">If the target cell is known, </w:t>
      </w:r>
      <w:proofErr w:type="spellStart"/>
      <w:r w:rsidRPr="00224950">
        <w:rPr>
          <w:rFonts w:eastAsia="Calibri"/>
        </w:rPr>
        <w:t>T</w:t>
      </w:r>
      <w:r w:rsidRPr="00224950">
        <w:rPr>
          <w:rFonts w:eastAsia="Calibri"/>
          <w:vertAlign w:val="subscript"/>
        </w:rPr>
        <w:t>search</w:t>
      </w:r>
      <w:proofErr w:type="spellEnd"/>
      <w:r w:rsidRPr="00224950">
        <w:rPr>
          <w:rFonts w:eastAsia="Calibri"/>
        </w:rPr>
        <w:t xml:space="preserve"> = 0 </w:t>
      </w:r>
      <w:proofErr w:type="spellStart"/>
      <w:r w:rsidRPr="00224950">
        <w:rPr>
          <w:rFonts w:eastAsia="Calibri"/>
        </w:rPr>
        <w:t>ms</w:t>
      </w:r>
      <w:proofErr w:type="spellEnd"/>
      <w:r w:rsidRPr="00224950">
        <w:rPr>
          <w:rFonts w:eastAsia="Calibri"/>
        </w:rPr>
        <w:t>.</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proofErr w:type="spellStart"/>
      <w:r w:rsidRPr="00224950">
        <w:rPr>
          <w:rFonts w:cs="v4.2.0"/>
        </w:rPr>
        <w:t>Ês</w:t>
      </w:r>
      <w:proofErr w:type="spellEnd"/>
      <w:r w:rsidRPr="00224950">
        <w:rPr>
          <w:rFonts w:cs="v4.2.0"/>
        </w:rPr>
        <w:t>/</w:t>
      </w:r>
      <w:proofErr w:type="spellStart"/>
      <w:r w:rsidRPr="00224950">
        <w:rPr>
          <w:rFonts w:cs="v4.2.0"/>
        </w:rPr>
        <w:t>Iot</w:t>
      </w:r>
      <w:proofErr w:type="spellEnd"/>
      <w:r w:rsidRPr="00224950">
        <w:rPr>
          <w:rFonts w:cs="v4.2.0"/>
        </w:rPr>
        <w:t xml:space="preserve"> </w:t>
      </w:r>
      <w:r w:rsidRPr="00224950">
        <w:rPr>
          <w:rFonts w:hint="eastAsia"/>
        </w:rPr>
        <w:t>≥</w:t>
      </w:r>
      <w:r w:rsidRPr="00224950">
        <w:t xml:space="preserve"> </w:t>
      </w:r>
      <w:r w:rsidRPr="00224950">
        <w:rPr>
          <w:rFonts w:cs="v4.2.0"/>
        </w:rPr>
        <w:t>-2dB</w:t>
      </w:r>
      <w:r w:rsidRPr="00224950">
        <w:rPr>
          <w:lang w:eastAsia="ko-KR"/>
        </w:rPr>
        <w:t xml:space="preserve">, </w:t>
      </w:r>
      <w:proofErr w:type="spellStart"/>
      <w:r w:rsidRPr="00224950">
        <w:rPr>
          <w:lang w:eastAsia="ko-KR"/>
        </w:rPr>
        <w:t>T</w:t>
      </w:r>
      <w:r w:rsidRPr="00224950">
        <w:rPr>
          <w:vertAlign w:val="subscript"/>
          <w:lang w:eastAsia="ko-KR"/>
        </w:rPr>
        <w:t>search</w:t>
      </w:r>
      <w:proofErr w:type="spellEnd"/>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w:t>
      </w:r>
      <w:proofErr w:type="spellStart"/>
      <w:r w:rsidRPr="00224950">
        <w:rPr>
          <w:rFonts w:cs="v4.2.0"/>
          <w:lang w:eastAsia="zh-CN"/>
        </w:rPr>
        <w:t>Trs</w:t>
      </w:r>
      <w:proofErr w:type="spellEnd"/>
      <w:r w:rsidRPr="00224950">
        <w:rPr>
          <w:lang w:eastAsia="ko-KR"/>
        </w:rPr>
        <w:t xml:space="preserve"> </w:t>
      </w:r>
      <w:proofErr w:type="spellStart"/>
      <w:r w:rsidRPr="00224950">
        <w:rPr>
          <w:lang w:eastAsia="ko-KR"/>
        </w:rPr>
        <w:t>ms</w:t>
      </w:r>
      <w:proofErr w:type="spellEnd"/>
      <w:r w:rsidRPr="00224950">
        <w:rPr>
          <w:lang w:eastAsia="ko-KR"/>
        </w:rPr>
        <w:t>.</w:t>
      </w:r>
    </w:p>
    <w:p w14:paraId="67E94392" w14:textId="77777777" w:rsidR="009F4A3F" w:rsidRPr="00224950" w:rsidRDefault="009F4A3F" w:rsidP="009F4A3F">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proofErr w:type="spellStart"/>
      <w:r w:rsidRPr="00224950">
        <w:rPr>
          <w:rFonts w:cs="v4.2.0"/>
          <w:lang w:eastAsia="zh-CN"/>
        </w:rPr>
        <w:t>Trs</w:t>
      </w:r>
      <w:proofErr w:type="spellEnd"/>
      <w:r w:rsidRPr="00224950">
        <w:t xml:space="preserve"> </w:t>
      </w:r>
      <w:proofErr w:type="spellStart"/>
      <w:r w:rsidRPr="00224950">
        <w:t>ms</w:t>
      </w:r>
      <w:proofErr w:type="spellEnd"/>
      <w:r w:rsidRPr="00224950">
        <w:t xml:space="preserve"> for a known </w:t>
      </w:r>
      <w:r>
        <w:t xml:space="preserve">or </w:t>
      </w:r>
      <w:r w:rsidRPr="00224950">
        <w:t xml:space="preserve">unknown </w:t>
      </w:r>
      <w:proofErr w:type="spellStart"/>
      <w:r w:rsidRPr="00224950">
        <w:t>PSCell</w:t>
      </w:r>
      <w:proofErr w:type="spellEnd"/>
      <w:r w:rsidRPr="00224950">
        <w:t>.</w:t>
      </w:r>
    </w:p>
    <w:p w14:paraId="7AD2255B" w14:textId="77777777" w:rsidR="009F4A3F" w:rsidRPr="00885F53" w:rsidRDefault="009F4A3F" w:rsidP="009F4A3F">
      <w:pPr>
        <w:ind w:left="568" w:hanging="284"/>
      </w:pPr>
      <w:r w:rsidRPr="00885F53">
        <w:tab/>
      </w:r>
      <w:proofErr w:type="spellStart"/>
      <w:r w:rsidRPr="00885F53">
        <w:t>T</w:t>
      </w:r>
      <w:r w:rsidRPr="00885F53">
        <w:rPr>
          <w:vertAlign w:val="subscript"/>
        </w:rPr>
        <w:t>PSCell</w:t>
      </w:r>
      <w:proofErr w:type="spellEnd"/>
      <w:r w:rsidRPr="00885F53">
        <w:rPr>
          <w:vertAlign w:val="subscript"/>
        </w:rPr>
        <w:t>_ DU</w:t>
      </w:r>
      <w:r w:rsidRPr="00885F53">
        <w:t xml:space="preserve"> is the delay uncertainty in acquiring the first available PRACH occasion in the </w:t>
      </w:r>
      <w:proofErr w:type="spellStart"/>
      <w:r w:rsidRPr="00885F53">
        <w:t>PSCell</w:t>
      </w:r>
      <w:proofErr w:type="spellEnd"/>
      <w:r w:rsidRPr="00885F53">
        <w:t xml:space="preserve">. </w:t>
      </w:r>
      <w:proofErr w:type="spellStart"/>
      <w:r w:rsidRPr="00885F53">
        <w:t>T</w:t>
      </w:r>
      <w:r w:rsidRPr="00885F53">
        <w:rPr>
          <w:vertAlign w:val="subscript"/>
        </w:rPr>
        <w:t>PSCell</w:t>
      </w:r>
      <w:proofErr w:type="spellEnd"/>
      <w:r w:rsidRPr="00885F53">
        <w:rPr>
          <w:vertAlign w:val="subscript"/>
        </w:rPr>
        <w:t>_ DU</w:t>
      </w:r>
      <w:r w:rsidRPr="00885F53">
        <w:t xml:space="preserve"> is up to the summation of SSB to PRACH occasion association period and 10 </w:t>
      </w:r>
      <w:proofErr w:type="spellStart"/>
      <w:r w:rsidRPr="00885F53">
        <w:t>ms</w:t>
      </w:r>
      <w:proofErr w:type="spellEnd"/>
      <w:r w:rsidRPr="00885F53">
        <w:t>. SSB to PRACH occasion associated period is defined in Table 8.1-1 of TS 38.213 [3].</w:t>
      </w:r>
    </w:p>
    <w:p w14:paraId="6AF014C8" w14:textId="77777777" w:rsidR="009F4A3F" w:rsidRPr="00885F53" w:rsidRDefault="009F4A3F" w:rsidP="009F4A3F">
      <w:pPr>
        <w:ind w:left="568" w:hanging="284"/>
      </w:pPr>
      <w:r w:rsidRPr="00885F53">
        <w:rPr>
          <w:lang w:eastAsia="zh-CN"/>
        </w:rPr>
        <w:tab/>
      </w:r>
      <w:proofErr w:type="spellStart"/>
      <w:r w:rsidRPr="00885F53">
        <w:rPr>
          <w:lang w:eastAsia="zh-CN"/>
        </w:rPr>
        <w:t>Trs</w:t>
      </w:r>
      <w:proofErr w:type="spellEnd"/>
      <w:r w:rsidRPr="00885F53">
        <w:rPr>
          <w:lang w:eastAsia="zh-CN"/>
        </w:rPr>
        <w:t xml:space="preserve"> is the SMTC periodicity of the target cell if the UE has been provided with an SMTC configuration for the target cell in </w:t>
      </w:r>
      <w:proofErr w:type="spellStart"/>
      <w:r w:rsidRPr="00885F53">
        <w:rPr>
          <w:lang w:eastAsia="zh-CN"/>
        </w:rPr>
        <w:t>PSCell</w:t>
      </w:r>
      <w:proofErr w:type="spellEnd"/>
      <w:r w:rsidRPr="00885F53">
        <w:rPr>
          <w:lang w:eastAsia="zh-CN"/>
        </w:rPr>
        <w:t xml:space="preserve"> addition message, otherwise</w:t>
      </w:r>
      <w:r w:rsidRPr="00885F53">
        <w:rPr>
          <w:lang w:eastAsia="ko-KR"/>
        </w:rPr>
        <w:t xml:space="preserve"> </w:t>
      </w:r>
      <w:proofErr w:type="spellStart"/>
      <w:r w:rsidRPr="00885F53">
        <w:rPr>
          <w:lang w:eastAsia="zh-CN"/>
        </w:rPr>
        <w:t>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w:t>
      </w:r>
      <w:r w:rsidRPr="00885F53">
        <w:rPr>
          <w:lang w:eastAsia="zh-CN"/>
        </w:rPr>
        <w:lastRenderedPageBreak/>
        <w:t xml:space="preserve">same SSB frequency and subcarrier spacing. </w:t>
      </w:r>
      <w:r w:rsidRPr="00224950">
        <w:rPr>
          <w:lang w:eastAsia="zh-CN"/>
        </w:rPr>
        <w:t xml:space="preserve">If the UE is not provided SMTC configuration or measurement object on this frequency, the requirement in this </w:t>
      </w:r>
      <w:r>
        <w:rPr>
          <w:lang w:eastAsia="zh-CN"/>
        </w:rPr>
        <w:t>clause</w:t>
      </w:r>
      <w:r w:rsidRPr="00224950">
        <w:rPr>
          <w:lang w:eastAsia="zh-CN"/>
        </w:rPr>
        <w:t xml:space="preserve"> is applied with </w:t>
      </w:r>
      <w:proofErr w:type="spellStart"/>
      <w:r w:rsidRPr="00224950">
        <w:rPr>
          <w:lang w:eastAsia="zh-CN"/>
        </w:rPr>
        <w:t>Trs</w:t>
      </w:r>
      <w:proofErr w:type="spellEnd"/>
      <w:r w:rsidRPr="00224950">
        <w:rPr>
          <w:lang w:eastAsia="zh-CN"/>
        </w:rPr>
        <w:t xml:space="preserve"> = 5 </w:t>
      </w:r>
      <w:proofErr w:type="spellStart"/>
      <w:r w:rsidRPr="00224950">
        <w:rPr>
          <w:lang w:eastAsia="zh-CN"/>
        </w:rPr>
        <w:t>ms</w:t>
      </w:r>
      <w:proofErr w:type="spellEnd"/>
      <w:r w:rsidRPr="00224950">
        <w:rPr>
          <w:lang w:eastAsia="ko-KR"/>
        </w:rPr>
        <w:t xml:space="preserve"> </w:t>
      </w:r>
      <w:r>
        <w:rPr>
          <w:lang w:eastAsia="ko-KR"/>
        </w:rPr>
        <w:t xml:space="preserve">assuming </w:t>
      </w:r>
      <w:r w:rsidRPr="00224950">
        <w:rPr>
          <w:lang w:eastAsia="ko-KR"/>
        </w:rPr>
        <w:t>the SSB transmission periodicity is 5</w:t>
      </w:r>
      <w:r>
        <w:rPr>
          <w:lang w:eastAsia="ko-KR"/>
        </w:rPr>
        <w:t xml:space="preserve"> </w:t>
      </w:r>
      <w:proofErr w:type="spellStart"/>
      <w:r w:rsidRPr="00224950">
        <w:rPr>
          <w:lang w:eastAsia="ko-KR"/>
        </w:rPr>
        <w:t>ms</w:t>
      </w:r>
      <w:proofErr w:type="spellEnd"/>
      <w:r w:rsidRPr="00224950">
        <w:rPr>
          <w:lang w:eastAsia="zh-CN"/>
        </w:rPr>
        <w:t>.</w:t>
      </w:r>
      <w:r w:rsidRPr="00A4476D">
        <w:rPr>
          <w:lang w:eastAsia="ko-KR"/>
        </w:rPr>
        <w:t xml:space="preserve"> </w:t>
      </w:r>
      <w:r w:rsidRPr="00DA205F">
        <w:rPr>
          <w:lang w:eastAsia="ko-KR"/>
        </w:rPr>
        <w:t xml:space="preserve">There is no requirement if the SSB transmission periodicity is not 5 </w:t>
      </w:r>
      <w:proofErr w:type="spellStart"/>
      <w:r w:rsidRPr="00DA205F">
        <w:rPr>
          <w:lang w:eastAsia="ko-KR"/>
        </w:rPr>
        <w:t>ms</w:t>
      </w:r>
      <w:proofErr w:type="spellEnd"/>
      <w:r w:rsidRPr="00DA205F">
        <w:rPr>
          <w:lang w:eastAsia="ko-KR"/>
        </w:rPr>
        <w:t>.</w:t>
      </w:r>
    </w:p>
    <w:p w14:paraId="175A3F42" w14:textId="77777777" w:rsidR="009F4A3F" w:rsidRPr="00224950" w:rsidRDefault="009F4A3F" w:rsidP="009F4A3F">
      <w:pPr>
        <w:overflowPunct w:val="0"/>
        <w:autoSpaceDE w:val="0"/>
        <w:autoSpaceDN w:val="0"/>
        <w:adjustRightInd w:val="0"/>
        <w:textAlignment w:val="baseline"/>
        <w:rPr>
          <w:lang w:eastAsia="ko-KR"/>
        </w:rPr>
      </w:pPr>
      <w:r w:rsidRPr="00224950">
        <w:rPr>
          <w:rFonts w:cs="v4.2.0"/>
          <w:lang w:eastAsia="zh-CN"/>
        </w:rPr>
        <w:t xml:space="preserve">In FR1 and FR2, the </w:t>
      </w:r>
      <w:proofErr w:type="spellStart"/>
      <w:r w:rsidRPr="00224950">
        <w:rPr>
          <w:rFonts w:cs="v4.2.0"/>
          <w:lang w:eastAsia="zh-CN"/>
        </w:rPr>
        <w:t>PSC</w:t>
      </w:r>
      <w:r w:rsidRPr="00224950">
        <w:rPr>
          <w:rFonts w:cs="v4.2.0"/>
          <w:lang w:eastAsia="ko-KR"/>
        </w:rPr>
        <w:t>ell</w:t>
      </w:r>
      <w:proofErr w:type="spellEnd"/>
      <w:r w:rsidRPr="00224950">
        <w:rPr>
          <w:rFonts w:cs="v4.2.0"/>
          <w:lang w:eastAsia="ko-KR"/>
        </w:rPr>
        <w:t xml:space="preserve"> is known if it </w:t>
      </w:r>
      <w:r w:rsidRPr="00224950">
        <w:rPr>
          <w:lang w:eastAsia="ko-KR"/>
        </w:rPr>
        <w:t>has been meeting the following conditions:</w:t>
      </w:r>
    </w:p>
    <w:p w14:paraId="7C399187" w14:textId="77777777" w:rsidR="009F4A3F" w:rsidRPr="00224950" w:rsidRDefault="009F4A3F" w:rsidP="009F4A3F">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proofErr w:type="spellStart"/>
      <w:r w:rsidRPr="00224950">
        <w:rPr>
          <w:rFonts w:hint="eastAsia"/>
          <w:lang w:eastAsia="zh-CN"/>
        </w:rPr>
        <w:t>P</w:t>
      </w:r>
      <w:r w:rsidRPr="00224950">
        <w:rPr>
          <w:lang w:eastAsia="ko-KR"/>
        </w:rPr>
        <w:t>SCell</w:t>
      </w:r>
      <w:proofErr w:type="spellEnd"/>
      <w:r w:rsidRPr="00224950">
        <w:rPr>
          <w:lang w:eastAsia="ko-KR"/>
        </w:rPr>
        <w:t xml:space="preserve"> </w:t>
      </w:r>
      <w:r w:rsidRPr="00224950">
        <w:rPr>
          <w:rFonts w:hint="eastAsia"/>
          <w:lang w:eastAsia="zh-CN"/>
        </w:rPr>
        <w:t>configuration</w:t>
      </w:r>
      <w:r w:rsidRPr="00224950">
        <w:rPr>
          <w:lang w:eastAsia="ko-KR"/>
        </w:rPr>
        <w:t xml:space="preserve"> command:</w:t>
      </w:r>
    </w:p>
    <w:p w14:paraId="4790DDFB" w14:textId="77777777" w:rsidR="009F4A3F" w:rsidRPr="00224950" w:rsidRDefault="009F4A3F" w:rsidP="009F4A3F">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proofErr w:type="spellStart"/>
      <w:r w:rsidRPr="00224950">
        <w:rPr>
          <w:lang w:eastAsia="zh-CN"/>
        </w:rPr>
        <w:t>P</w:t>
      </w:r>
      <w:r w:rsidRPr="00224950">
        <w:rPr>
          <w:lang w:eastAsia="ko-KR"/>
        </w:rPr>
        <w:t>SCell</w:t>
      </w:r>
      <w:proofErr w:type="spellEnd"/>
      <w:r w:rsidRPr="00224950">
        <w:rPr>
          <w:lang w:eastAsia="ko-KR"/>
        </w:rPr>
        <w:t xml:space="preserve"> being </w:t>
      </w:r>
      <w:r w:rsidRPr="00224950">
        <w:rPr>
          <w:lang w:eastAsia="zh-CN"/>
        </w:rPr>
        <w:t>configured</w:t>
      </w:r>
      <w:r w:rsidRPr="00224950">
        <w:rPr>
          <w:lang w:eastAsia="ko-KR"/>
        </w:rPr>
        <w:t xml:space="preserve"> and</w:t>
      </w:r>
    </w:p>
    <w:p w14:paraId="1BA0BC6E" w14:textId="77777777" w:rsidR="009F4A3F" w:rsidRPr="00224950" w:rsidRDefault="009F4A3F" w:rsidP="009F4A3F">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proofErr w:type="spellStart"/>
      <w:r w:rsidRPr="00224950">
        <w:rPr>
          <w:lang w:eastAsia="zh-CN"/>
        </w:rPr>
        <w:t>P</w:t>
      </w:r>
      <w:r w:rsidRPr="00224950">
        <w:rPr>
          <w:lang w:eastAsia="ko-KR"/>
        </w:rPr>
        <w:t>SCell</w:t>
      </w:r>
      <w:proofErr w:type="spellEnd"/>
      <w:r w:rsidRPr="00224950">
        <w:rPr>
          <w:lang w:eastAsia="ko-KR"/>
        </w:rPr>
        <w:t xml:space="preserve">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0697E10" w14:textId="77777777" w:rsidR="009F4A3F" w:rsidRPr="00224950" w:rsidRDefault="009F4A3F" w:rsidP="009F4A3F">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proofErr w:type="spellStart"/>
      <w:r w:rsidRPr="00224950">
        <w:rPr>
          <w:lang w:eastAsia="zh-CN"/>
        </w:rPr>
        <w:t>P</w:t>
      </w:r>
      <w:r w:rsidRPr="00224950">
        <w:rPr>
          <w:lang w:eastAsia="ko-KR"/>
        </w:rPr>
        <w:t>SCell</w:t>
      </w:r>
      <w:proofErr w:type="spellEnd"/>
      <w:r w:rsidRPr="00224950">
        <w:rPr>
          <w:lang w:eastAsia="ko-KR"/>
        </w:rPr>
        <w:t xml:space="preserve"> being </w:t>
      </w:r>
      <w:r w:rsidRPr="00224950">
        <w:rPr>
          <w:lang w:eastAsia="zh-CN"/>
        </w:rPr>
        <w:t>configured</w:t>
      </w:r>
      <w:r w:rsidRPr="00224950">
        <w:rPr>
          <w:lang w:eastAsia="ko-KR"/>
        </w:rPr>
        <w:t xml:space="preserve"> also remains detectable during the </w:t>
      </w:r>
      <w:proofErr w:type="spellStart"/>
      <w:r w:rsidRPr="00224950">
        <w:rPr>
          <w:lang w:eastAsia="zh-CN"/>
        </w:rPr>
        <w:t>P</w:t>
      </w:r>
      <w:r w:rsidRPr="00224950">
        <w:rPr>
          <w:lang w:eastAsia="ko-KR"/>
        </w:rPr>
        <w:t>SCell</w:t>
      </w:r>
      <w:proofErr w:type="spellEnd"/>
      <w:r w:rsidRPr="00224950">
        <w:rPr>
          <w:lang w:eastAsia="ko-KR"/>
        </w:rPr>
        <w:t xml:space="preserve"> </w:t>
      </w:r>
      <w:r w:rsidRPr="00224950">
        <w:rPr>
          <w:lang w:eastAsia="zh-CN"/>
        </w:rPr>
        <w:t>configuration</w:t>
      </w:r>
      <w:r w:rsidRPr="00224950">
        <w:rPr>
          <w:lang w:eastAsia="ko-KR"/>
        </w:rPr>
        <w:t xml:space="preserve"> delay </w:t>
      </w:r>
      <w:proofErr w:type="spellStart"/>
      <w:r w:rsidRPr="00561CB8">
        <w:t>T</w:t>
      </w:r>
      <w:r w:rsidRPr="00561CB8">
        <w:rPr>
          <w:vertAlign w:val="subscript"/>
        </w:rPr>
        <w:t>config_PSCell</w:t>
      </w:r>
      <w:proofErr w:type="spellEnd"/>
      <w:r w:rsidRPr="00224950">
        <w:rPr>
          <w:lang w:eastAsia="ko-KR"/>
        </w:rPr>
        <w:t xml:space="preserve"> according to the cell identification conditions specified in clause 9.3.</w:t>
      </w:r>
    </w:p>
    <w:p w14:paraId="6A15E4D5" w14:textId="77777777" w:rsidR="009F4A3F" w:rsidRPr="00885F53" w:rsidRDefault="009F4A3F" w:rsidP="009F4A3F">
      <w:r w:rsidRPr="00885F53">
        <w:rPr>
          <w:lang w:eastAsia="ko-KR"/>
        </w:rPr>
        <w:t>otherwise it is unknown.</w:t>
      </w:r>
    </w:p>
    <w:p w14:paraId="64F8A1FC" w14:textId="77777777" w:rsidR="009F4A3F" w:rsidRPr="00885F53" w:rsidRDefault="009F4A3F" w:rsidP="009F4A3F">
      <w:r w:rsidRPr="00885F53">
        <w:t xml:space="preserve">The </w:t>
      </w:r>
      <w:proofErr w:type="spellStart"/>
      <w:r w:rsidRPr="00885F53">
        <w:t>PCell</w:t>
      </w:r>
      <w:proofErr w:type="spellEnd"/>
      <w:r w:rsidRPr="00885F53">
        <w:t xml:space="preserve">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316B2A46" w14:textId="77777777" w:rsidR="009F4A3F" w:rsidRPr="00885F53" w:rsidRDefault="009F4A3F" w:rsidP="009F4A3F">
      <w:pPr>
        <w:pStyle w:val="Heading3"/>
        <w:rPr>
          <w:lang w:eastAsia="ko-KR"/>
        </w:rPr>
      </w:pPr>
      <w:r w:rsidRPr="00967CF8">
        <w:rPr>
          <w:lang w:eastAsia="ko-KR"/>
        </w:rPr>
        <w:t>8.9.3</w:t>
      </w:r>
      <w:r w:rsidRPr="00885F53">
        <w:rPr>
          <w:lang w:eastAsia="ko-KR"/>
        </w:rPr>
        <w:tab/>
      </w:r>
      <w:proofErr w:type="spellStart"/>
      <w:r w:rsidRPr="00885F53">
        <w:rPr>
          <w:lang w:eastAsia="zh-CN"/>
        </w:rPr>
        <w:t>P</w:t>
      </w:r>
      <w:r w:rsidRPr="00885F53">
        <w:rPr>
          <w:lang w:eastAsia="ko-KR"/>
        </w:rPr>
        <w:t>SCell</w:t>
      </w:r>
      <w:proofErr w:type="spellEnd"/>
      <w:r w:rsidRPr="00885F53">
        <w:rPr>
          <w:lang w:eastAsia="ko-KR"/>
        </w:rPr>
        <w:t xml:space="preserve"> Release Delay Requirement</w:t>
      </w:r>
    </w:p>
    <w:p w14:paraId="77417E37" w14:textId="77777777" w:rsidR="009F4A3F" w:rsidRPr="00885F53" w:rsidRDefault="009F4A3F" w:rsidP="009F4A3F">
      <w:r w:rsidRPr="00885F53">
        <w:t xml:space="preserve">The requirements in this </w:t>
      </w:r>
      <w:r>
        <w:t>clause</w:t>
      </w:r>
      <w:r w:rsidRPr="00885F53">
        <w:t xml:space="preserve"> shall apply for a UE which is </w:t>
      </w:r>
      <w:r w:rsidRPr="00885F53">
        <w:rPr>
          <w:lang w:eastAsia="zh-CN"/>
        </w:rPr>
        <w:t>configured with</w:t>
      </w:r>
      <w:r w:rsidRPr="00885F53">
        <w:t xml:space="preserve"> </w:t>
      </w:r>
      <w:proofErr w:type="spellStart"/>
      <w:r w:rsidRPr="00885F53">
        <w:rPr>
          <w:lang w:eastAsia="zh-CN"/>
        </w:rPr>
        <w:t>P</w:t>
      </w:r>
      <w:r w:rsidRPr="00885F53">
        <w:t>Cell</w:t>
      </w:r>
      <w:proofErr w:type="spellEnd"/>
      <w:r w:rsidRPr="00885F53">
        <w:rPr>
          <w:lang w:eastAsia="zh-CN"/>
        </w:rPr>
        <w:t xml:space="preserve"> and one </w:t>
      </w:r>
      <w:proofErr w:type="spellStart"/>
      <w:r w:rsidRPr="00885F53">
        <w:rPr>
          <w:lang w:eastAsia="zh-CN"/>
        </w:rPr>
        <w:t>PSCell</w:t>
      </w:r>
      <w:proofErr w:type="spellEnd"/>
      <w:r w:rsidRPr="00885F53">
        <w:rPr>
          <w:lang w:eastAsia="zh-CN"/>
        </w:rPr>
        <w:t>.</w:t>
      </w:r>
    </w:p>
    <w:p w14:paraId="26940C6D" w14:textId="77777777" w:rsidR="009F4A3F" w:rsidRPr="00885F53" w:rsidRDefault="009F4A3F" w:rsidP="009F4A3F">
      <w:r w:rsidRPr="00885F53">
        <w:t xml:space="preserve">Upon receiving </w:t>
      </w:r>
      <w:proofErr w:type="spellStart"/>
      <w:r w:rsidRPr="00885F53">
        <w:t>PSCell</w:t>
      </w:r>
      <w:proofErr w:type="spellEnd"/>
      <w:r w:rsidRPr="00885F53">
        <w:t xml:space="preserve">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w:t>
      </w:r>
      <w:proofErr w:type="spellStart"/>
      <w:r w:rsidRPr="00885F53">
        <w:t>T</w:t>
      </w:r>
      <w:r w:rsidRPr="00885F53">
        <w:rPr>
          <w:vertAlign w:val="subscript"/>
        </w:rPr>
        <w:t>RRC_delay</w:t>
      </w:r>
      <w:proofErr w:type="spellEnd"/>
      <w:ins w:id="409" w:author="Rapporteur" w:date="2020-05-14T22:31:00Z">
        <w:r>
          <w:t>.</w:t>
        </w:r>
      </w:ins>
      <w:del w:id="410" w:author="Rapporteur" w:date="2020-05-14T22:31:00Z">
        <w:r w:rsidRPr="00885F53" w:rsidDel="006B735A">
          <w:delText>:</w:delText>
        </w:r>
      </w:del>
    </w:p>
    <w:p w14:paraId="18AD8299" w14:textId="6511A88F" w:rsidR="009F4A3F" w:rsidRPr="00885F53" w:rsidRDefault="009F4A3F" w:rsidP="009F4A3F">
      <w:del w:id="411" w:author="Rapporteur" w:date="2020-05-15T13:25:00Z">
        <w:r w:rsidRPr="00885F53" w:rsidDel="00624B12">
          <w:delText>Where</w:delText>
        </w:r>
      </w:del>
      <w:ins w:id="412" w:author="Rapporteur" w:date="2020-05-15T13:25:00Z">
        <w:r w:rsidR="00624B12">
          <w:t>w</w:t>
        </w:r>
        <w:r w:rsidR="00624B12" w:rsidRPr="00885F53">
          <w:t>here</w:t>
        </w:r>
      </w:ins>
    </w:p>
    <w:p w14:paraId="5377E89E" w14:textId="77777777" w:rsidR="009F4A3F" w:rsidRPr="00885F53" w:rsidRDefault="009F4A3F" w:rsidP="009F4A3F">
      <w:pPr>
        <w:ind w:left="568" w:hanging="284"/>
      </w:pPr>
      <w:r w:rsidRPr="00885F53">
        <w:tab/>
      </w:r>
      <w:proofErr w:type="spellStart"/>
      <w:r w:rsidRPr="00885F53">
        <w:t>T</w:t>
      </w:r>
      <w:r w:rsidRPr="00885F53">
        <w:rPr>
          <w:vertAlign w:val="subscript"/>
        </w:rPr>
        <w:t>RRC_delay</w:t>
      </w:r>
      <w:proofErr w:type="spellEnd"/>
      <w:r w:rsidRPr="00885F53">
        <w:t xml:space="preserve"> is the RRC procedure delay as specified in TS 38.331 [2].</w:t>
      </w:r>
    </w:p>
    <w:p w14:paraId="3A23E8B7" w14:textId="77777777" w:rsidR="009F4A3F" w:rsidRPr="00885F53" w:rsidRDefault="009F4A3F" w:rsidP="009F4A3F">
      <w:r w:rsidRPr="00885F53">
        <w:t xml:space="preserve">The </w:t>
      </w:r>
      <w:proofErr w:type="spellStart"/>
      <w:r w:rsidRPr="00885F53">
        <w:t>PCell</w:t>
      </w:r>
      <w:proofErr w:type="spellEnd"/>
      <w:r w:rsidRPr="00885F53">
        <w:t xml:space="preserve"> interruption specified in clause </w:t>
      </w:r>
      <w:r w:rsidRPr="00885F53">
        <w:rPr>
          <w:rFonts w:eastAsia="Malgun Gothic"/>
          <w:lang w:eastAsia="zh-CN"/>
        </w:rPr>
        <w:t>8.2</w:t>
      </w:r>
      <w:r w:rsidRPr="00885F53">
        <w:t xml:space="preserve"> is allowed only during the RRC reconfiguration procedure [2].</w:t>
      </w:r>
    </w:p>
    <w:p w14:paraId="0EA37CDD" w14:textId="77777777" w:rsidR="009F4A3F" w:rsidRPr="00885F53" w:rsidRDefault="009F4A3F" w:rsidP="009F4A3F">
      <w:pPr>
        <w:pStyle w:val="Heading2"/>
      </w:pPr>
      <w:r w:rsidRPr="00967CF8">
        <w:t>8.1</w:t>
      </w:r>
      <w:r w:rsidRPr="00885F53">
        <w:t>0</w:t>
      </w:r>
      <w:r w:rsidRPr="00885F53">
        <w:tab/>
      </w:r>
      <w:r w:rsidRPr="00885F53">
        <w:rPr>
          <w:rFonts w:eastAsia="Malgun Gothic"/>
          <w:lang w:val="en-US"/>
        </w:rPr>
        <w:t>Active TCI state switching delay</w:t>
      </w:r>
    </w:p>
    <w:p w14:paraId="30F9EF98"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7F6974BB" w14:textId="77777777" w:rsidR="009F4A3F" w:rsidRPr="00885F53" w:rsidRDefault="009F4A3F" w:rsidP="009F4A3F">
      <w:pPr>
        <w:rPr>
          <w:rFonts w:eastAsia="Malgun Gothic"/>
          <w:lang w:eastAsia="zh-CN"/>
        </w:rPr>
      </w:pPr>
      <w:r w:rsidRPr="00885F53">
        <w:rPr>
          <w:lang w:eastAsia="zh-CN"/>
        </w:rPr>
        <w:t xml:space="preserve">The requirements in this </w:t>
      </w:r>
      <w:r>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Pr>
          <w:lang w:eastAsia="zh-CN"/>
        </w:rPr>
        <w:t>clause</w:t>
      </w:r>
      <w:r w:rsidRPr="00885F53">
        <w:rPr>
          <w:lang w:eastAsia="zh-CN"/>
        </w:rPr>
        <w:t>.</w:t>
      </w:r>
    </w:p>
    <w:p w14:paraId="0BB013F6"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7CFA78BD" w14:textId="77777777" w:rsidR="009F4A3F" w:rsidRDefault="009F4A3F" w:rsidP="009F4A3F">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Pr="00A67572">
        <w:rPr>
          <w:rFonts w:eastAsia="Malgun Gothic" w:cs="v4.2.0"/>
          <w:lang w:eastAsia="zh-CN"/>
        </w:rPr>
        <w:t>the following conditions are met</w:t>
      </w:r>
      <w:r w:rsidRPr="00885F53">
        <w:rPr>
          <w:rFonts w:eastAsia="Malgun Gothic" w:cs="v4.2.0"/>
          <w:lang w:eastAsia="zh-CN"/>
        </w:rPr>
        <w:t>:</w:t>
      </w:r>
    </w:p>
    <w:p w14:paraId="2FF6E997" w14:textId="77777777" w:rsidR="009F4A3F" w:rsidRPr="006C6E12" w:rsidRDefault="009F4A3F" w:rsidP="009F4A3F">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 xml:space="preserve">for the target TCI state to the completion of active TCI state switch, where the RS resource for L1-RSRP measurement is the RS in target TCI state or </w:t>
      </w:r>
      <w:proofErr w:type="spellStart"/>
      <w:r w:rsidRPr="00A67572">
        <w:t>QCLed</w:t>
      </w:r>
      <w:proofErr w:type="spellEnd"/>
      <w:r w:rsidRPr="00A67572">
        <w:t xml:space="preserve"> to the target TCI state</w:t>
      </w:r>
    </w:p>
    <w:p w14:paraId="2E6C144F" w14:textId="77777777" w:rsidR="009F4A3F" w:rsidRPr="00885F53" w:rsidRDefault="009F4A3F" w:rsidP="009F4A3F">
      <w:pPr>
        <w:pStyle w:val="B2"/>
        <w:rPr>
          <w:lang w:eastAsia="zh-CN"/>
        </w:rPr>
      </w:pPr>
      <w:r w:rsidRPr="00885F53">
        <w:rPr>
          <w:lang w:eastAsia="zh-CN"/>
        </w:rPr>
        <w:t>-</w:t>
      </w:r>
      <w:r w:rsidRPr="00885F53">
        <w:rPr>
          <w:lang w:eastAsia="zh-CN"/>
        </w:rPr>
        <w:tab/>
        <w:t xml:space="preserve">TCI state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the last transmission of the RS resource for beam reporting or measurement</w:t>
      </w:r>
      <w:r w:rsidRPr="00A67572">
        <w:rPr>
          <w:lang w:eastAsia="zh-CN"/>
        </w:rPr>
        <w:t xml:space="preserve"> </w:t>
      </w:r>
    </w:p>
    <w:p w14:paraId="0353D4FF" w14:textId="77777777" w:rsidR="009F4A3F" w:rsidRDefault="009F4A3F" w:rsidP="009F4A3F">
      <w:pPr>
        <w:pStyle w:val="B2"/>
        <w:rPr>
          <w:lang w:eastAsia="zh-CN"/>
        </w:rPr>
      </w:pPr>
      <w:r w:rsidRPr="00885F53">
        <w:rPr>
          <w:lang w:eastAsia="zh-CN"/>
        </w:rPr>
        <w:t>-</w:t>
      </w:r>
      <w:r w:rsidRPr="00885F53">
        <w:rPr>
          <w:lang w:eastAsia="zh-CN"/>
        </w:rPr>
        <w:tab/>
      </w:r>
      <w:r w:rsidRPr="00A67572">
        <w:rPr>
          <w:lang w:eastAsia="zh-CN"/>
        </w:rPr>
        <w:t>The UE has sent at least 1 L1-RSRP report for the target TCI state before the TCI state switch command</w:t>
      </w:r>
    </w:p>
    <w:p w14:paraId="421EFA40" w14:textId="77777777" w:rsidR="009F4A3F" w:rsidRPr="00885F53" w:rsidRDefault="009F4A3F" w:rsidP="009F4A3F">
      <w:pPr>
        <w:pStyle w:val="B2"/>
        <w:rPr>
          <w:lang w:eastAsia="zh-CN"/>
        </w:rPr>
      </w:pPr>
      <w:r w:rsidRPr="00885F53">
        <w:rPr>
          <w:lang w:eastAsia="zh-CN"/>
        </w:rPr>
        <w:t>-</w:t>
      </w:r>
      <w:r w:rsidRPr="00885F53">
        <w:rPr>
          <w:lang w:eastAsia="zh-CN"/>
        </w:rPr>
        <w:tab/>
        <w:t xml:space="preserve">The TCI state </w:t>
      </w:r>
      <w:r w:rsidRPr="00224950">
        <w:rPr>
          <w:lang w:eastAsia="zh-CN"/>
        </w:rPr>
        <w:t>remain</w:t>
      </w:r>
      <w:r>
        <w:rPr>
          <w:lang w:eastAsia="zh-CN"/>
        </w:rPr>
        <w:t>s</w:t>
      </w:r>
      <w:r w:rsidRPr="00224950">
        <w:rPr>
          <w:lang w:eastAsia="zh-CN"/>
        </w:rPr>
        <w:t xml:space="preserve"> </w:t>
      </w:r>
      <w:r w:rsidRPr="00885F53">
        <w:rPr>
          <w:lang w:eastAsia="zh-CN"/>
        </w:rPr>
        <w:t>detectable during the TCI state switching period</w:t>
      </w:r>
    </w:p>
    <w:p w14:paraId="39734B42" w14:textId="77777777" w:rsidR="009F4A3F" w:rsidRPr="00885F53" w:rsidRDefault="009F4A3F" w:rsidP="009F4A3F">
      <w:pPr>
        <w:pStyle w:val="B2"/>
        <w:rPr>
          <w:lang w:eastAsia="zh-CN"/>
        </w:rPr>
      </w:pPr>
      <w:r w:rsidRPr="00885F53">
        <w:rPr>
          <w:lang w:eastAsia="zh-CN"/>
        </w:rPr>
        <w:t>-</w:t>
      </w:r>
      <w:r w:rsidRPr="00885F53">
        <w:rPr>
          <w:lang w:eastAsia="zh-CN"/>
        </w:rPr>
        <w:tab/>
        <w:t>The SSB associated with the TCI state remain detectable during the TCI switching period</w:t>
      </w:r>
    </w:p>
    <w:p w14:paraId="171B03F0" w14:textId="77777777" w:rsidR="009F4A3F" w:rsidRPr="00885F53" w:rsidRDefault="009F4A3F" w:rsidP="009F4A3F">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0272C351" w14:textId="77777777" w:rsidR="009F4A3F" w:rsidRPr="00885F53" w:rsidRDefault="009F4A3F" w:rsidP="009F4A3F">
      <w:pPr>
        <w:rPr>
          <w:rFonts w:eastAsia="Malgun Gothic"/>
          <w:lang w:eastAsia="zh-CN"/>
        </w:rPr>
      </w:pPr>
      <w:r w:rsidRPr="00885F53">
        <w:rPr>
          <w:rFonts w:eastAsia="Malgun Gothic"/>
          <w:lang w:eastAsia="zh-CN"/>
        </w:rPr>
        <w:t>Otherwise, the TCI state is unknown.</w:t>
      </w:r>
    </w:p>
    <w:p w14:paraId="07BBA597"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8.10.3</w:t>
      </w:r>
      <w:r w:rsidRPr="00885F53">
        <w:rPr>
          <w:rFonts w:ascii="Arial" w:hAnsi="Arial"/>
          <w:sz w:val="28"/>
          <w:lang w:val="en-US"/>
        </w:rPr>
        <w:tab/>
        <w:t>MAC-CE based TCI state switch delay</w:t>
      </w:r>
    </w:p>
    <w:p w14:paraId="44CC36F3" w14:textId="77777777" w:rsidR="009F4A3F" w:rsidRPr="00BE78B0" w:rsidRDefault="009F4A3F" w:rsidP="009F4A3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Pr>
          <w:lang w:val="en-US" w:eastAsia="zh-CN"/>
        </w:rPr>
        <w:t>in</w:t>
      </w:r>
      <w:r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BE78B0">
        <w:rPr>
          <w:rFonts w:eastAsia="Malgun Gothic"/>
          <w:lang w:eastAsia="zh-CN"/>
        </w:rPr>
        <w:t>+</w:t>
      </w:r>
      <w:r>
        <w:rPr>
          <w:rFonts w:eastAsia="Malgun Gothic"/>
          <w:lang w:eastAsia="zh-CN"/>
        </w:rPr>
        <w:t>(</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Pr>
          <w:lang w:val="en-US" w:eastAsia="zh-CN"/>
        </w:rPr>
        <w:t xml:space="preserve">. </w:t>
      </w:r>
      <w:r w:rsidRPr="00885F53">
        <w:rPr>
          <w:lang w:val="en-US" w:eastAsia="zh-CN"/>
        </w:rPr>
        <w:t xml:space="preserve">The UE shall be able to receive </w:t>
      </w:r>
      <w:r>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Pr>
          <w:rFonts w:eastAsia="Malgun Gothic"/>
          <w:lang w:eastAsia="zh-CN"/>
        </w:rPr>
        <w:t>(</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w:t>
      </w:r>
    </w:p>
    <w:p w14:paraId="6964CF5F" w14:textId="77777777" w:rsidR="009F4A3F" w:rsidRDefault="009F4A3F" w:rsidP="009F4A3F">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5B746EE3" w14:textId="77777777" w:rsidR="009F4A3F" w:rsidRPr="00885F53" w:rsidRDefault="009F4A3F" w:rsidP="009F4A3F">
      <w:pPr>
        <w:pStyle w:val="B10"/>
        <w:rPr>
          <w:lang w:val="en-US" w:eastAsia="zh-CN"/>
        </w:rPr>
      </w:pPr>
      <w:r w:rsidRPr="00885F53">
        <w:rPr>
          <w:lang w:eastAsia="zh-CN"/>
        </w:rPr>
        <w:t>-</w:t>
      </w:r>
      <w:r w:rsidRPr="00885F53">
        <w:rPr>
          <w:lang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 xml:space="preserve">is time to first SSB transmission after MAC CE command is decoded by the UE; </w:t>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p>
    <w:p w14:paraId="1CCEF294" w14:textId="77777777" w:rsidR="009F4A3F" w:rsidRPr="00885F53"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w:t>
      </w:r>
      <w:r w:rsidRPr="00885F53">
        <w:rPr>
          <w:vertAlign w:val="subscript"/>
          <w:lang w:val="en-US" w:eastAsia="zh-CN"/>
        </w:rPr>
        <w:t xml:space="preserve">SSB-proc </w:t>
      </w:r>
      <w:r w:rsidRPr="00885F53">
        <w:rPr>
          <w:lang w:val="en-US" w:eastAsia="zh-CN"/>
        </w:rPr>
        <w:t>= 2 </w:t>
      </w:r>
      <w:proofErr w:type="spellStart"/>
      <w:r w:rsidRPr="00885F53">
        <w:rPr>
          <w:lang w:val="en-US" w:eastAsia="zh-CN"/>
        </w:rPr>
        <w:t>ms</w:t>
      </w:r>
      <w:proofErr w:type="spellEnd"/>
      <w:r w:rsidRPr="00885F53">
        <w:rPr>
          <w:lang w:val="en-US" w:eastAsia="zh-CN"/>
        </w:rPr>
        <w:t xml:space="preserve">; </w:t>
      </w:r>
    </w:p>
    <w:p w14:paraId="4A3CD1C3" w14:textId="77777777" w:rsidR="009F4A3F" w:rsidRPr="00885F53" w:rsidRDefault="009F4A3F" w:rsidP="009F4A3F">
      <w:pPr>
        <w:pStyle w:val="B10"/>
        <w:rPr>
          <w:lang w:val="en-US" w:eastAsia="zh-CN"/>
        </w:rPr>
      </w:pPr>
      <w:r w:rsidRPr="00885F53">
        <w:t>-</w:t>
      </w:r>
      <w:r w:rsidRPr="00885F53">
        <w:tab/>
      </w:r>
      <w:proofErr w:type="spellStart"/>
      <w:r w:rsidRPr="00885F53">
        <w:rPr>
          <w:lang w:val="en-US"/>
        </w:rPr>
        <w:t>TO</w:t>
      </w:r>
      <w:r w:rsidRPr="00885F53">
        <w:rPr>
          <w:vertAlign w:val="subscript"/>
          <w:lang w:val="en-US"/>
        </w:rPr>
        <w:t>k</w:t>
      </w:r>
      <w:proofErr w:type="spellEnd"/>
      <w:r w:rsidRPr="00885F53">
        <w:rPr>
          <w:lang w:val="en-US"/>
        </w:rPr>
        <w:t xml:space="preserve"> = 1 if target TCI state is not in the active TCI state list for PDSCH, 0 otherwise</w:t>
      </w:r>
      <w:r w:rsidRPr="00885F53">
        <w:rPr>
          <w:lang w:val="en-US" w:eastAsia="zh-CN"/>
        </w:rPr>
        <w:t>.</w:t>
      </w:r>
    </w:p>
    <w:p w14:paraId="1A47EFF2" w14:textId="77777777" w:rsidR="009F4A3F" w:rsidRPr="00885F53" w:rsidRDefault="009F4A3F" w:rsidP="009F4A3F">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Pr>
          <w:rFonts w:eastAsia="Malgun Gothic"/>
          <w:lang w:val="en-US" w:eastAsia="zh-CN"/>
        </w:rPr>
        <w:t>in</w:t>
      </w:r>
      <w:r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Pr>
          <w:lang w:val="en-US" w:eastAsia="zh-CN"/>
        </w:rPr>
        <w:t>in</w:t>
      </w:r>
      <w:r w:rsidRPr="00224950">
        <w:rPr>
          <w:lang w:val="en-US" w:eastAsia="zh-CN"/>
        </w:rPr>
        <w:t xml:space="preserve"> </w:t>
      </w:r>
      <w:r w:rsidRPr="00885F53">
        <w:rPr>
          <w:lang w:val="en-US" w:eastAsia="zh-CN"/>
        </w:rPr>
        <w:t xml:space="preserve">slot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eastAsia="zh-CN"/>
        </w:rPr>
        <w:t>(</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 xml:space="preserve">. The UE shall be able to receive </w:t>
      </w:r>
      <w:r>
        <w:rPr>
          <w:lang w:val="en-US" w:eastAsia="zh-CN"/>
        </w:rPr>
        <w:t xml:space="preserve">PDCCH with </w:t>
      </w:r>
      <w:r w:rsidRPr="00BE78B0">
        <w:rPr>
          <w:lang w:val="en-US" w:eastAsia="zh-CN"/>
        </w:rPr>
        <w:t>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eastAsia="zh-CN"/>
        </w:rPr>
        <w:t>(</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770B80">
        <w:rPr>
          <w:rFonts w:eastAsia="Malgun Gothic"/>
          <w:lang w:val="en-US" w:eastAsia="zh-CN"/>
        </w:rPr>
        <w:t>TO</w:t>
      </w:r>
      <w:r>
        <w:rPr>
          <w:rFonts w:eastAsia="Malgun Gothic"/>
          <w:vertAlign w:val="subscript"/>
          <w:lang w:val="en-US" w:eastAsia="zh-CN"/>
        </w:rPr>
        <w:t>u</w:t>
      </w:r>
      <w:r w:rsidRPr="00770B8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w:t>
      </w:r>
    </w:p>
    <w:p w14:paraId="54CCE30A" w14:textId="77777777" w:rsidR="009F4A3F" w:rsidRPr="00885F53" w:rsidRDefault="009F4A3F" w:rsidP="009F4A3F">
      <w:pPr>
        <w:rPr>
          <w:lang w:eastAsia="en-GB"/>
        </w:rPr>
      </w:pPr>
      <w:r w:rsidRPr="00885F53">
        <w:rPr>
          <w:lang w:eastAsia="en-GB"/>
        </w:rPr>
        <w:t xml:space="preserve">Where </w:t>
      </w:r>
      <w:r w:rsidRPr="00224950">
        <w:rPr>
          <w:lang w:eastAsia="en-GB"/>
        </w:rPr>
        <w:t>T</w:t>
      </w:r>
      <w:r w:rsidRPr="00224950">
        <w:rPr>
          <w:vertAlign w:val="subscript"/>
          <w:lang w:eastAsia="en-GB"/>
        </w:rPr>
        <w:t xml:space="preserve"> L1-RSRP</w:t>
      </w:r>
      <w:r w:rsidRPr="0059755E">
        <w:rPr>
          <w:lang w:eastAsia="en-GB"/>
        </w:rPr>
        <w:t xml:space="preserve"> </w:t>
      </w:r>
      <w:r w:rsidRPr="00885F53">
        <w:rPr>
          <w:lang w:eastAsia="en-GB"/>
        </w:rPr>
        <w:t>is the time for L1-RSRP measurement for Rx beam refinement, defined as</w:t>
      </w:r>
    </w:p>
    <w:p w14:paraId="532EE573" w14:textId="77777777" w:rsidR="009F4A3F" w:rsidRPr="00885F53" w:rsidRDefault="009F4A3F" w:rsidP="009F4A3F">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49255F6B" w14:textId="77777777" w:rsidR="009F4A3F" w:rsidRPr="00885F53" w:rsidRDefault="009F4A3F" w:rsidP="009F4A3F">
      <w:pPr>
        <w:ind w:left="568"/>
        <w:rPr>
          <w:lang w:eastAsia="en-GB"/>
        </w:rPr>
      </w:pPr>
      <w:r w:rsidRPr="00885F53">
        <w:rPr>
          <w:lang w:eastAsia="en-GB"/>
        </w:rPr>
        <w:t>-</w:t>
      </w:r>
      <w:r w:rsidRPr="00885F53">
        <w:rPr>
          <w:lang w:eastAsia="en-GB"/>
        </w:rPr>
        <w:tab/>
        <w:t>with the assumption of M=1</w:t>
      </w:r>
    </w:p>
    <w:p w14:paraId="39CA6244" w14:textId="77777777" w:rsidR="009F4A3F" w:rsidRPr="00885F53" w:rsidRDefault="009F4A3F" w:rsidP="009F4A3F">
      <w:pPr>
        <w:ind w:left="852" w:hanging="284"/>
        <w:rPr>
          <w:lang w:eastAsia="en-GB"/>
        </w:rPr>
      </w:pPr>
      <w:r w:rsidRPr="00885F53">
        <w:rPr>
          <w:lang w:eastAsia="en-GB"/>
        </w:rPr>
        <w:t>-</w:t>
      </w:r>
      <w:r w:rsidRPr="00885F53">
        <w:rPr>
          <w:lang w:eastAsia="en-GB"/>
        </w:rPr>
        <w:tab/>
        <w:t xml:space="preserve">with </w:t>
      </w:r>
      <w:proofErr w:type="spellStart"/>
      <w:r w:rsidRPr="00885F53">
        <w:rPr>
          <w:lang w:eastAsia="en-GB"/>
        </w:rPr>
        <w:t>T</w:t>
      </w:r>
      <w:r w:rsidRPr="00885F53">
        <w:rPr>
          <w:vertAlign w:val="subscript"/>
          <w:lang w:eastAsia="en-GB"/>
        </w:rPr>
        <w:t>Report</w:t>
      </w:r>
      <w:proofErr w:type="spellEnd"/>
      <w:r w:rsidRPr="00885F53">
        <w:rPr>
          <w:lang w:eastAsia="en-GB"/>
        </w:rPr>
        <w:t xml:space="preserve"> = 0</w:t>
      </w:r>
    </w:p>
    <w:p w14:paraId="24288EBD" w14:textId="77777777" w:rsidR="009F4A3F" w:rsidRPr="00885F53" w:rsidRDefault="009F4A3F" w:rsidP="009F4A3F">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42F8BFCD" w14:textId="77777777" w:rsidR="009F4A3F" w:rsidRPr="00885F53" w:rsidRDefault="009F4A3F" w:rsidP="009F4A3F">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5BE2FED4" w14:textId="77777777" w:rsidR="009F4A3F" w:rsidRPr="00885F53" w:rsidRDefault="009F4A3F" w:rsidP="009F4A3F">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proofErr w:type="spellStart"/>
      <w:r w:rsidRPr="00885F53">
        <w:rPr>
          <w:i/>
          <w:lang w:eastAsia="en-GB"/>
        </w:rPr>
        <w:t>MaxNumberRxBeam</w:t>
      </w:r>
      <w:proofErr w:type="spellEnd"/>
    </w:p>
    <w:p w14:paraId="2E56DF50" w14:textId="77777777" w:rsidR="009F4A3F" w:rsidRPr="00885F53" w:rsidRDefault="009F4A3F" w:rsidP="009F4A3F">
      <w:pPr>
        <w:ind w:left="851" w:hanging="284"/>
        <w:rPr>
          <w:lang w:eastAsia="en-GB"/>
        </w:rPr>
      </w:pPr>
      <w:r w:rsidRPr="00885F53">
        <w:rPr>
          <w:lang w:eastAsia="en-GB"/>
        </w:rPr>
        <w:t>-</w:t>
      </w:r>
      <w:r w:rsidRPr="00885F53">
        <w:rPr>
          <w:lang w:eastAsia="en-GB"/>
        </w:rPr>
        <w:tab/>
        <w:t xml:space="preserve">with </w:t>
      </w:r>
      <w:proofErr w:type="spellStart"/>
      <w:r w:rsidRPr="00885F53">
        <w:rPr>
          <w:lang w:eastAsia="en-GB"/>
        </w:rPr>
        <w:t>T</w:t>
      </w:r>
      <w:r w:rsidRPr="00885F53">
        <w:rPr>
          <w:vertAlign w:val="subscript"/>
          <w:lang w:eastAsia="en-GB"/>
        </w:rPr>
        <w:t>Report</w:t>
      </w:r>
      <w:proofErr w:type="spellEnd"/>
      <w:r w:rsidRPr="00885F53">
        <w:rPr>
          <w:lang w:eastAsia="en-GB"/>
        </w:rPr>
        <w:t xml:space="preserve"> = 0</w:t>
      </w:r>
    </w:p>
    <w:p w14:paraId="55C1C0CD" w14:textId="77777777" w:rsidR="009F4A3F" w:rsidRPr="00A67572" w:rsidRDefault="009F4A3F" w:rsidP="009F4A3F">
      <w:pPr>
        <w:pStyle w:val="B10"/>
        <w:rPr>
          <w:lang w:val="en-US" w:eastAsia="zh-CN"/>
        </w:rPr>
      </w:pPr>
      <w:r w:rsidRPr="00885F53">
        <w:rPr>
          <w:lang w:eastAsia="zh-CN"/>
        </w:rPr>
        <w:t>-</w:t>
      </w:r>
      <w:r w:rsidRPr="00885F53">
        <w:rPr>
          <w:lang w:eastAsia="zh-CN"/>
        </w:rPr>
        <w:tab/>
      </w:r>
      <w:proofErr w:type="spellStart"/>
      <w:r w:rsidRPr="00885F53">
        <w:rPr>
          <w:lang w:val="en-US" w:eastAsia="zh-CN"/>
        </w:rPr>
        <w:t>TO</w:t>
      </w:r>
      <w:r w:rsidRPr="00885F53">
        <w:rPr>
          <w:vertAlign w:val="subscript"/>
          <w:lang w:val="en-US" w:eastAsia="zh-CN"/>
        </w:rPr>
        <w:t>uk</w:t>
      </w:r>
      <w:proofErr w:type="spellEnd"/>
      <w:r w:rsidRPr="00885F53">
        <w:rPr>
          <w:lang w:val="en-US" w:eastAsia="zh-CN"/>
        </w:rPr>
        <w:t xml:space="preserve"> = 1 for CSI-RS based L1-RSRP measurement, and 0 for SSB based L1-RSRP measurement </w:t>
      </w:r>
      <w:r w:rsidRPr="00A67572">
        <w:rPr>
          <w:lang w:val="en-US" w:eastAsia="zh-CN"/>
        </w:rPr>
        <w:t>when TCI state switching involves QCL-</w:t>
      </w:r>
      <w:proofErr w:type="spellStart"/>
      <w:r w:rsidRPr="00A67572">
        <w:rPr>
          <w:lang w:val="en-US" w:eastAsia="zh-CN"/>
        </w:rPr>
        <w:t>TypeD</w:t>
      </w:r>
      <w:proofErr w:type="spellEnd"/>
    </w:p>
    <w:p w14:paraId="050E4FEB" w14:textId="77777777" w:rsidR="009F4A3F" w:rsidRPr="00A67572" w:rsidRDefault="009F4A3F" w:rsidP="009F4A3F">
      <w:pPr>
        <w:pStyle w:val="B10"/>
        <w:rPr>
          <w:lang w:val="en-US" w:eastAsia="zh-CN"/>
        </w:rPr>
      </w:pPr>
      <w:r w:rsidRPr="00885F53">
        <w:rPr>
          <w:lang w:eastAsia="zh-CN"/>
        </w:rPr>
        <w:t>-</w:t>
      </w:r>
      <w:r w:rsidRPr="00885F53">
        <w:rPr>
          <w:lang w:eastAsia="zh-CN"/>
        </w:rPr>
        <w:tab/>
      </w:r>
      <w:proofErr w:type="spellStart"/>
      <w:r w:rsidRPr="00A67572">
        <w:rPr>
          <w:lang w:val="en-US" w:eastAsia="zh-CN"/>
        </w:rPr>
        <w:t>TO</w:t>
      </w:r>
      <w:r w:rsidRPr="00A67572">
        <w:rPr>
          <w:vertAlign w:val="subscript"/>
          <w:lang w:val="en-US" w:eastAsia="zh-CN"/>
        </w:rPr>
        <w:t>uk</w:t>
      </w:r>
      <w:proofErr w:type="spellEnd"/>
      <w:r w:rsidRPr="00A67572">
        <w:rPr>
          <w:lang w:val="en-US" w:eastAsia="zh-CN"/>
        </w:rPr>
        <w:t xml:space="preserve"> = 1 when TCI state switching involves other QCL types</w:t>
      </w:r>
    </w:p>
    <w:p w14:paraId="111C9CE0" w14:textId="77777777" w:rsidR="009F4A3F" w:rsidRDefault="009F4A3F" w:rsidP="009F4A3F">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w:t>
      </w:r>
      <w:proofErr w:type="spellStart"/>
      <w:r w:rsidRPr="00885F53">
        <w:rPr>
          <w:lang w:val="en-US" w:eastAsia="zh-CN"/>
        </w:rPr>
        <w:t>TypeA</w:t>
      </w:r>
      <w:proofErr w:type="spellEnd"/>
      <w:r w:rsidRPr="00885F53">
        <w:rPr>
          <w:lang w:val="en-US" w:eastAsia="zh-CN"/>
        </w:rPr>
        <w:t>, QCL-</w:t>
      </w:r>
      <w:proofErr w:type="spellStart"/>
      <w:r w:rsidRPr="00885F53">
        <w:rPr>
          <w:lang w:val="en-US" w:eastAsia="zh-CN"/>
        </w:rPr>
        <w:t>TypeB</w:t>
      </w:r>
      <w:proofErr w:type="spellEnd"/>
      <w:r w:rsidRPr="00885F53">
        <w:rPr>
          <w:lang w:val="en-US" w:eastAsia="zh-CN"/>
        </w:rPr>
        <w:t xml:space="preserve"> or </w:t>
      </w:r>
      <w:r w:rsidRPr="00A67572">
        <w:rPr>
          <w:lang w:val="en-US" w:eastAsia="zh-CN"/>
        </w:rPr>
        <w:t>QCL-</w:t>
      </w:r>
      <w:proofErr w:type="spellStart"/>
      <w:r w:rsidRPr="00885F53">
        <w:rPr>
          <w:lang w:val="en-US" w:eastAsia="zh-CN"/>
        </w:rPr>
        <w:t>TypeC</w:t>
      </w:r>
      <w:proofErr w:type="spellEnd"/>
      <w:r w:rsidRPr="00885F53">
        <w:rPr>
          <w:lang w:val="en-US" w:eastAsia="zh-CN"/>
        </w:rPr>
        <w:t xml:space="preserve"> only.</w:t>
      </w:r>
    </w:p>
    <w:p w14:paraId="11BB0130" w14:textId="77777777" w:rsidR="009F4A3F" w:rsidRPr="00A67572" w:rsidRDefault="009F4A3F" w:rsidP="009F4A3F">
      <w:pPr>
        <w:pStyle w:val="B10"/>
        <w:rPr>
          <w:lang w:val="en-US" w:eastAsia="zh-CN"/>
        </w:rPr>
      </w:pPr>
      <w:r w:rsidRPr="00885F53">
        <w:rPr>
          <w:lang w:eastAsia="zh-CN"/>
        </w:rPr>
        <w:t>-</w:t>
      </w:r>
      <w:r w:rsidRPr="00885F53">
        <w:rPr>
          <w:lang w:eastAsia="zh-CN"/>
        </w:rPr>
        <w:tab/>
      </w:r>
      <w:proofErr w:type="spellStart"/>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L1-RSRP measurement when TCI state switching involves QCL-</w:t>
      </w:r>
      <w:proofErr w:type="spellStart"/>
      <w:r w:rsidRPr="00A67572">
        <w:rPr>
          <w:lang w:val="en-US" w:eastAsia="zh-CN"/>
        </w:rPr>
        <w:t>TypeD</w:t>
      </w:r>
      <w:proofErr w:type="spellEnd"/>
      <w:r w:rsidRPr="00A67572">
        <w:rPr>
          <w:lang w:val="en-US" w:eastAsia="zh-CN"/>
        </w:rPr>
        <w:t xml:space="preserve">; </w:t>
      </w:r>
    </w:p>
    <w:p w14:paraId="4E2950AC" w14:textId="77777777" w:rsidR="009F4A3F" w:rsidRPr="00A67572" w:rsidRDefault="009F4A3F" w:rsidP="009F4A3F">
      <w:pPr>
        <w:pStyle w:val="B10"/>
        <w:rPr>
          <w:lang w:val="en-US" w:eastAsia="zh-CN"/>
        </w:rPr>
      </w:pPr>
      <w:r w:rsidRPr="00885F53">
        <w:rPr>
          <w:lang w:eastAsia="zh-CN"/>
        </w:rPr>
        <w:t>-</w:t>
      </w:r>
      <w:r w:rsidRPr="00885F53">
        <w:rPr>
          <w:lang w:eastAsia="zh-CN"/>
        </w:rPr>
        <w:tab/>
      </w:r>
      <w:proofErr w:type="spellStart"/>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MAC CE command is decoded by the UE for other QCL types;</w:t>
      </w:r>
    </w:p>
    <w:p w14:paraId="2208C634" w14:textId="77777777" w:rsidR="009F4A3F" w:rsidRPr="00A67572" w:rsidRDefault="009F4A3F" w:rsidP="009F4A3F">
      <w:pPr>
        <w:pStyle w:val="B2"/>
        <w:rPr>
          <w:lang w:val="en-US" w:eastAsia="zh-CN"/>
        </w:rPr>
      </w:pPr>
      <w:r w:rsidRPr="00885F53">
        <w:rPr>
          <w:lang w:eastAsia="zh-CN"/>
        </w:rPr>
        <w:t>-</w:t>
      </w:r>
      <w:r w:rsidRPr="00885F53">
        <w:rPr>
          <w:lang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p>
    <w:p w14:paraId="45A88C10" w14:textId="77777777" w:rsidR="009F4A3F" w:rsidRPr="00885F53" w:rsidRDefault="009F4A3F" w:rsidP="009F4A3F">
      <w:pPr>
        <w:rPr>
          <w:lang w:val="en-US" w:eastAsia="zh-CN"/>
        </w:rPr>
      </w:pPr>
      <w:r w:rsidRPr="00224950">
        <w:rPr>
          <w:lang w:val="en-US" w:eastAsia="zh-CN"/>
        </w:rPr>
        <w:t>During MAC</w:t>
      </w:r>
      <w:r>
        <w:rPr>
          <w:lang w:val="en-US" w:eastAsia="zh-CN"/>
        </w:rPr>
        <w:t>-</w:t>
      </w:r>
      <w:r w:rsidRPr="00224950">
        <w:rPr>
          <w:lang w:val="en-US" w:eastAsia="zh-CN"/>
        </w:rPr>
        <w:t xml:space="preserve">CE </w:t>
      </w:r>
      <w:r w:rsidRPr="00885F53">
        <w:rPr>
          <w:lang w:val="en-US" w:eastAsia="zh-CN"/>
        </w:rPr>
        <w:t xml:space="preserve">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E120D1D"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Pr="00A67572">
        <w:rPr>
          <w:rFonts w:ascii="Arial" w:hAnsi="Arial"/>
          <w:sz w:val="28"/>
          <w:lang w:val="en-US"/>
        </w:rPr>
        <w:t xml:space="preserve">state </w:t>
      </w:r>
      <w:r w:rsidRPr="00885F53">
        <w:rPr>
          <w:rFonts w:ascii="Arial" w:hAnsi="Arial"/>
          <w:sz w:val="28"/>
          <w:lang w:val="en-US"/>
        </w:rPr>
        <w:t>switch delay</w:t>
      </w:r>
    </w:p>
    <w:p w14:paraId="458E006E" w14:textId="77777777" w:rsidR="009F4A3F" w:rsidRPr="00885F53" w:rsidRDefault="009F4A3F" w:rsidP="009F4A3F">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proofErr w:type="spellStart"/>
      <w:r w:rsidRPr="00885F53">
        <w:rPr>
          <w:i/>
        </w:rPr>
        <w:t>tci-PresentInDCI</w:t>
      </w:r>
      <w:proofErr w:type="spellEnd"/>
      <w:r w:rsidRPr="00885F53">
        <w:rPr>
          <w:i/>
        </w:rPr>
        <w:t xml:space="preserve">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proofErr w:type="spellStart"/>
      <w:r w:rsidRPr="00885F53">
        <w:rPr>
          <w:rFonts w:eastAsia="Malgun Gothic"/>
          <w:i/>
          <w:iCs/>
          <w:lang w:eastAsia="zh-CN"/>
        </w:rPr>
        <w:t>timeDurationForQCL</w:t>
      </w:r>
      <w:proofErr w:type="spellEnd"/>
      <w:r w:rsidRPr="00885F53">
        <w:rPr>
          <w:rFonts w:eastAsia="Malgun Gothic"/>
          <w:lang w:val="en-US" w:eastAsia="zh-CN"/>
        </w:rPr>
        <w:t xml:space="preserve">, where, </w:t>
      </w:r>
      <w:proofErr w:type="spellStart"/>
      <w:r w:rsidRPr="00885F53">
        <w:rPr>
          <w:rFonts w:eastAsia="Malgun Gothic"/>
          <w:i/>
          <w:iCs/>
          <w:lang w:eastAsia="zh-CN"/>
        </w:rPr>
        <w:t>timeDurationForQCL</w:t>
      </w:r>
      <w:proofErr w:type="spellEnd"/>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proofErr w:type="spellStart"/>
      <w:r w:rsidRPr="00885F53">
        <w:rPr>
          <w:rFonts w:eastAsia="Malgun Gothic"/>
          <w:i/>
          <w:iCs/>
          <w:lang w:eastAsia="zh-CN"/>
        </w:rPr>
        <w:t>timeDurationForQCL</w:t>
      </w:r>
      <w:proofErr w:type="spellEnd"/>
      <w:r w:rsidRPr="00885F53">
        <w:rPr>
          <w:rFonts w:eastAsia="Malgun Gothic"/>
          <w:lang w:eastAsia="zh-CN"/>
        </w:rPr>
        <w:t xml:space="preserve"> is defined in </w:t>
      </w:r>
      <w:r w:rsidRPr="00DD3199">
        <w:rPr>
          <w:rFonts w:eastAsia="Malgun Gothic"/>
          <w:lang w:eastAsia="zh-CN"/>
        </w:rPr>
        <w:t>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p>
    <w:p w14:paraId="73B34F34" w14:textId="77777777" w:rsidR="009F4A3F" w:rsidRPr="00885F53" w:rsidRDefault="009F4A3F" w:rsidP="009F4A3F">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0F27687" w14:textId="77777777" w:rsidR="009F4A3F" w:rsidRPr="00885F53" w:rsidRDefault="009F4A3F" w:rsidP="009F4A3F">
      <w:pPr>
        <w:rPr>
          <w:lang w:val="en-US" w:eastAsia="zh-CN"/>
        </w:rPr>
      </w:pPr>
      <w:r w:rsidRPr="00885F53">
        <w:rPr>
          <w:lang w:val="en-US" w:eastAsia="zh-CN"/>
        </w:rPr>
        <w:lastRenderedPageBreak/>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30B9DD9B"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Pr="00A67572">
        <w:rPr>
          <w:rFonts w:ascii="Arial" w:hAnsi="Arial"/>
          <w:sz w:val="28"/>
          <w:lang w:val="en-US"/>
        </w:rPr>
        <w:t xml:space="preserve">switch </w:t>
      </w:r>
      <w:r w:rsidRPr="00885F53">
        <w:rPr>
          <w:rFonts w:ascii="Arial" w:hAnsi="Arial"/>
          <w:sz w:val="28"/>
          <w:lang w:val="en-US"/>
        </w:rPr>
        <w:t>delay</w:t>
      </w:r>
    </w:p>
    <w:p w14:paraId="65773E80" w14:textId="77777777" w:rsidR="009F4A3F" w:rsidRPr="00A67572" w:rsidRDefault="009F4A3F" w:rsidP="009F4A3F">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proofErr w:type="spellStart"/>
      <w:r w:rsidRPr="00224950">
        <w:rPr>
          <w:rFonts w:eastAsia="Malgun Gothic"/>
          <w:lang w:eastAsia="zh-CN"/>
        </w:rPr>
        <w:t>T</w:t>
      </w:r>
      <w:r w:rsidRPr="00224950">
        <w:rPr>
          <w:rFonts w:eastAsia="Malgun Gothic"/>
          <w:vertAlign w:val="subscript"/>
          <w:lang w:eastAsia="zh-CN"/>
        </w:rPr>
        <w:t>RRC_processing</w:t>
      </w:r>
      <w:proofErr w:type="spellEnd"/>
      <w:r w:rsidRPr="00224950">
        <w:rPr>
          <w:rFonts w:eastAsia="Malgun Gothic"/>
          <w:lang w:eastAsia="zh-CN"/>
        </w:rPr>
        <w:t xml:space="preserve"> </w:t>
      </w:r>
      <w:r w:rsidRPr="00885F53">
        <w:rPr>
          <w:rFonts w:eastAsia="Malgun Gothic"/>
          <w:lang w:val="en-US" w:eastAsia="zh-CN"/>
        </w:rPr>
        <w:t>+</w:t>
      </w:r>
      <w:proofErr w:type="spellStart"/>
      <w:r w:rsidRPr="00885F53">
        <w:rPr>
          <w:rFonts w:eastAsia="Malgun Gothic"/>
          <w:lang w:val="en-US" w:eastAsia="zh-CN"/>
        </w:rPr>
        <w:t>TO</w:t>
      </w:r>
      <w:r w:rsidRPr="00885F53">
        <w:rPr>
          <w:rFonts w:eastAsia="Malgun Gothic"/>
          <w:vertAlign w:val="subscript"/>
          <w:lang w:val="en-US" w:eastAsia="zh-CN"/>
        </w:rPr>
        <w:t>k</w:t>
      </w:r>
      <w:proofErr w:type="spellEnd"/>
      <w:r w:rsidRPr="00885F53">
        <w:rPr>
          <w:rFonts w:eastAsia="Malgun Gothic"/>
          <w:lang w:val="en-US" w:eastAsia="zh-CN"/>
        </w:rPr>
        <w:t>*(</w:t>
      </w:r>
      <w:proofErr w:type="spellStart"/>
      <w:r w:rsidRPr="00885F53">
        <w:rPr>
          <w:rFonts w:eastAsia="Malgun Gothic"/>
          <w:lang w:val="en-US" w:eastAsia="zh-CN"/>
        </w:rPr>
        <w:t>T</w:t>
      </w:r>
      <w:r w:rsidRPr="00885F53">
        <w:rPr>
          <w:rFonts w:eastAsia="Malgun Gothic"/>
          <w:vertAlign w:val="subscript"/>
          <w:lang w:val="en-US" w:eastAsia="zh-CN"/>
        </w:rPr>
        <w:t>first</w:t>
      </w:r>
      <w:proofErr w:type="spellEnd"/>
      <w:r w:rsidRPr="00885F53">
        <w:rPr>
          <w:rFonts w:eastAsia="Malgun Gothic"/>
          <w:vertAlign w:val="subscript"/>
          <w:lang w:val="en-US" w:eastAsia="zh-CN"/>
        </w:rPr>
        <w:t xml:space="preserve">-SSB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r w:rsidRPr="00885F53">
        <w:rPr>
          <w:lang w:val="en-US" w:eastAsia="zh-CN"/>
        </w:rPr>
        <w:t xml:space="preserve">. Where </w:t>
      </w:r>
      <w:proofErr w:type="spellStart"/>
      <w:r w:rsidRPr="00885F53">
        <w:rPr>
          <w:rFonts w:eastAsia="Malgun Gothic"/>
          <w:lang w:eastAsia="zh-CN"/>
        </w:rPr>
        <w:t>T</w:t>
      </w:r>
      <w:r w:rsidRPr="00885F53">
        <w:rPr>
          <w:rFonts w:eastAsia="Malgun Gothic"/>
          <w:vertAlign w:val="subscript"/>
          <w:lang w:eastAsia="zh-CN"/>
        </w:rPr>
        <w:t>RRC_processing</w:t>
      </w:r>
      <w:proofErr w:type="spellEnd"/>
      <w:r w:rsidRPr="00885F53">
        <w:rPr>
          <w:rFonts w:eastAsia="Malgun Gothic"/>
          <w:vertAlign w:val="subscript"/>
          <w:lang w:eastAsia="zh-CN"/>
        </w:rPr>
        <w:t xml:space="preserve"> </w:t>
      </w:r>
      <w:r w:rsidRPr="00885F53">
        <w:rPr>
          <w:rFonts w:eastAsia="Malgun Gothic"/>
          <w:lang w:eastAsia="zh-CN"/>
        </w:rPr>
        <w:t>is</w:t>
      </w:r>
      <w:r w:rsidRPr="00885F53">
        <w:rPr>
          <w:lang w:val="en-US" w:eastAsia="zh-CN"/>
        </w:rPr>
        <w:t xml:space="preserve"> the RRC processing delay, </w:t>
      </w:r>
      <w:del w:id="413" w:author="Rapporteur" w:date="2020-05-15T09:17:00Z">
        <w:r w:rsidDel="00093BD8">
          <w:rPr>
            <w:rFonts w:eastAsia="Malgun Gothic"/>
            <w:vertAlign w:val="subscript"/>
            <w:lang w:val="en-US" w:eastAsia="zh-CN"/>
          </w:rPr>
          <w:delText xml:space="preserve"> </w:delText>
        </w:r>
      </w:del>
      <w:proofErr w:type="spellStart"/>
      <w:ins w:id="414" w:author="Rapporteur" w:date="2020-05-15T09:17:00Z">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-SSB,</w:t>
        </w:r>
        <w:r w:rsidRPr="008C6DE4">
          <w:rPr>
            <w:rFonts w:eastAsia="Malgun Gothic"/>
            <w:lang w:val="en-US" w:eastAsia="zh-CN"/>
          </w:rPr>
          <w:t xml:space="preserve"> T</w:t>
        </w:r>
        <w:r w:rsidRPr="008C6DE4">
          <w:rPr>
            <w:rFonts w:eastAsia="Malgun Gothic"/>
            <w:vertAlign w:val="subscript"/>
            <w:lang w:val="en-US" w:eastAsia="zh-CN"/>
          </w:rPr>
          <w:t>SSB-proc</w:t>
        </w:r>
      </w:ins>
      <w:ins w:id="415" w:author="Rapporteur" w:date="2020-05-15T09:20:00Z">
        <w:r>
          <w:rPr>
            <w:rFonts w:eastAsia="Malgun Gothic"/>
            <w:vertAlign w:val="subscript"/>
            <w:lang w:val="en-US" w:eastAsia="zh-CN"/>
          </w:rPr>
          <w:t xml:space="preserve"> </w:t>
        </w:r>
      </w:ins>
      <w:ins w:id="416" w:author="Rapporteur" w:date="2020-05-15T09:17:00Z">
        <w:r w:rsidRPr="008C6DE4">
          <w:rPr>
            <w:rFonts w:eastAsia="Malgun Gothic"/>
            <w:lang w:val="en-US" w:eastAsia="zh-CN"/>
          </w:rPr>
          <w:t>and</w:t>
        </w:r>
      </w:ins>
      <w:del w:id="417" w:author="Rapporteur" w:date="2020-05-15T09:17:00Z">
        <w:r w:rsidRPr="00885F53" w:rsidDel="00093BD8">
          <w:rPr>
            <w:rFonts w:eastAsia="Malgun Gothic"/>
            <w:lang w:val="en-US" w:eastAsia="zh-CN"/>
          </w:rPr>
          <w:delText>T</w:delText>
        </w:r>
        <w:r w:rsidRPr="00885F53" w:rsidDel="00093BD8">
          <w:rPr>
            <w:rFonts w:eastAsia="Malgun Gothic"/>
            <w:vertAlign w:val="subscript"/>
            <w:lang w:val="en-US" w:eastAsia="zh-CN"/>
          </w:rPr>
          <w:delText xml:space="preserve">SSB-proc </w:delText>
        </w:r>
        <w:r w:rsidRPr="00885F53" w:rsidDel="00093BD8">
          <w:rPr>
            <w:rFonts w:eastAsia="Malgun Gothic"/>
            <w:lang w:val="en-US" w:eastAsia="zh-CN"/>
          </w:rPr>
          <w:delText>and</w:delText>
        </w:r>
      </w:del>
      <w:r w:rsidRPr="00885F53">
        <w:rPr>
          <w:rFonts w:eastAsia="Malgun Gothic"/>
          <w:lang w:val="en-US" w:eastAsia="zh-CN"/>
        </w:rPr>
        <w:t xml:space="preserve"> </w:t>
      </w:r>
      <w:proofErr w:type="spellStart"/>
      <w:r w:rsidRPr="00885F53">
        <w:rPr>
          <w:rFonts w:eastAsia="Malgun Gothic"/>
          <w:lang w:val="en-US" w:eastAsia="zh-CN"/>
        </w:rPr>
        <w:t>TO</w:t>
      </w:r>
      <w:r w:rsidRPr="00885F53">
        <w:rPr>
          <w:rFonts w:eastAsia="Malgun Gothic"/>
          <w:vertAlign w:val="subscript"/>
          <w:lang w:val="en-US" w:eastAsia="zh-CN"/>
        </w:rPr>
        <w:t>k</w:t>
      </w:r>
      <w:proofErr w:type="spellEnd"/>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Pr="005F605D">
        <w:rPr>
          <w:rFonts w:eastAsia="Malgun Gothic"/>
          <w:lang w:eastAsia="zh-CN"/>
        </w:rPr>
        <w:t xml:space="preserve"> </w:t>
      </w:r>
    </w:p>
    <w:p w14:paraId="2AA5A15F" w14:textId="77777777" w:rsidR="009F4A3F" w:rsidRDefault="009F4A3F" w:rsidP="009F4A3F">
      <w:pPr>
        <w:rPr>
          <w:ins w:id="418" w:author="Rapporteur" w:date="2020-05-15T09:20:00Z"/>
          <w:lang w:val="en-US" w:eastAsia="zh-CN"/>
        </w:rPr>
      </w:pPr>
      <w:r>
        <w:rPr>
          <w:lang w:val="en-US" w:eastAsia="zh-CN"/>
        </w:rPr>
        <w:t>-</w:t>
      </w:r>
      <w:r>
        <w:rPr>
          <w:lang w:val="en-US" w:eastAsia="zh-CN"/>
        </w:rPr>
        <w:tab/>
      </w:r>
      <w:proofErr w:type="spellStart"/>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RRC processing by the UE; 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ins w:id="419" w:author="Rapporteur" w:date="2020-05-15T09:20:00Z">
        <w:r>
          <w:rPr>
            <w:lang w:val="en-US" w:eastAsia="zh-CN"/>
          </w:rPr>
          <w:t>.</w:t>
        </w:r>
      </w:ins>
    </w:p>
    <w:p w14:paraId="2F2C906E" w14:textId="77777777" w:rsidR="009F4A3F" w:rsidRPr="00A67572" w:rsidRDefault="009F4A3F" w:rsidP="009F4A3F">
      <w:pPr>
        <w:rPr>
          <w:rFonts w:eastAsia="Malgun Gothic"/>
          <w:lang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Pr>
          <w:rFonts w:eastAsia="Malgun Gothic"/>
          <w:lang w:eastAsia="zh-CN"/>
        </w:rPr>
        <w:t>(</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r w:rsidRPr="00885F53">
        <w:rPr>
          <w:lang w:val="en-US" w:eastAsia="zh-CN"/>
        </w:rPr>
        <w:t xml:space="preserve">. Where </w:t>
      </w:r>
      <w:proofErr w:type="spellStart"/>
      <w:r w:rsidRPr="00885F53">
        <w:rPr>
          <w:rFonts w:eastAsia="Malgun Gothic"/>
          <w:lang w:eastAsia="zh-CN"/>
        </w:rPr>
        <w:t>T</w:t>
      </w:r>
      <w:r w:rsidRPr="00885F53">
        <w:rPr>
          <w:rFonts w:eastAsia="Malgun Gothic"/>
          <w:vertAlign w:val="subscript"/>
          <w:lang w:eastAsia="zh-CN"/>
        </w:rPr>
        <w:t>RRC_processing</w:t>
      </w:r>
      <w:proofErr w:type="spellEnd"/>
      <w:r w:rsidRPr="00885F53">
        <w:rPr>
          <w:rFonts w:eastAsia="Malgun Gothic"/>
          <w:vertAlign w:val="subscript"/>
          <w:lang w:eastAsia="zh-CN"/>
        </w:rPr>
        <w:t xml:space="preserve"> </w:t>
      </w:r>
      <w:r w:rsidRPr="00885F53">
        <w:rPr>
          <w:rFonts w:eastAsia="Malgun Gothic"/>
          <w:lang w:eastAsia="zh-CN"/>
        </w:rPr>
        <w:t>is</w:t>
      </w:r>
      <w:r w:rsidRPr="00885F53">
        <w:rPr>
          <w:lang w:val="en-US" w:eastAsia="zh-CN"/>
        </w:rPr>
        <w:t xml:space="preserve"> the RRC processing delay, </w:t>
      </w:r>
      <w:r w:rsidRPr="00885F53">
        <w:rPr>
          <w:rFonts w:eastAsia="Malgun Gothic"/>
          <w:lang w:val="en-US" w:eastAsia="zh-CN"/>
        </w:rPr>
        <w:t xml:space="preserve">and </w:t>
      </w:r>
      <w:proofErr w:type="spellStart"/>
      <w:r w:rsidRPr="00885F53">
        <w:rPr>
          <w:rFonts w:eastAsia="Malgun Gothic"/>
          <w:lang w:val="en-US" w:eastAsia="zh-CN"/>
        </w:rPr>
        <w:t>TO</w:t>
      </w:r>
      <w:r w:rsidRPr="00885F53">
        <w:rPr>
          <w:rFonts w:eastAsia="Malgun Gothic"/>
          <w:vertAlign w:val="subscript"/>
          <w:lang w:val="en-US" w:eastAsia="zh-CN"/>
        </w:rPr>
        <w:t>uk</w:t>
      </w:r>
      <w:proofErr w:type="spellEnd"/>
      <w:r w:rsidRPr="00A67572">
        <w:rPr>
          <w:rFonts w:eastAsia="Malgun Gothic"/>
          <w:lang w:val="en-US" w:eastAsia="zh-CN"/>
        </w:rPr>
        <w:t xml:space="preserve">, </w:t>
      </w:r>
      <w:r w:rsidRPr="00A67572">
        <w:rPr>
          <w:lang w:eastAsia="en-GB"/>
        </w:rPr>
        <w:t>T</w:t>
      </w:r>
      <w:r w:rsidRPr="00A67572">
        <w:rPr>
          <w:vertAlign w:val="subscript"/>
          <w:lang w:eastAsia="en-GB"/>
        </w:rPr>
        <w:t>L1-RSRP</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Pr="006732EB">
        <w:rPr>
          <w:rFonts w:eastAsia="Malgun Gothic"/>
          <w:lang w:eastAsia="zh-CN"/>
        </w:rPr>
        <w:t xml:space="preserve"> </w:t>
      </w:r>
    </w:p>
    <w:p w14:paraId="5BAD9A69" w14:textId="77777777" w:rsidR="009F4A3F" w:rsidRPr="00A67572" w:rsidRDefault="009F4A3F" w:rsidP="009F4A3F">
      <w:pPr>
        <w:pStyle w:val="B10"/>
        <w:rPr>
          <w:lang w:val="en-US" w:eastAsia="zh-CN"/>
        </w:rPr>
      </w:pPr>
      <w:r>
        <w:rPr>
          <w:lang w:val="en-US" w:eastAsia="zh-CN"/>
        </w:rPr>
        <w:t>-</w:t>
      </w:r>
      <w:r>
        <w:rPr>
          <w:lang w:val="en-US" w:eastAsia="zh-CN"/>
        </w:rPr>
        <w:tab/>
      </w:r>
      <w:proofErr w:type="spellStart"/>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L1-RSRP measurement when TCI state switching involves QCL-</w:t>
      </w:r>
      <w:proofErr w:type="spellStart"/>
      <w:r w:rsidRPr="00A67572">
        <w:rPr>
          <w:lang w:val="en-US" w:eastAsia="zh-CN"/>
        </w:rPr>
        <w:t>TypeD</w:t>
      </w:r>
      <w:proofErr w:type="spellEnd"/>
      <w:r w:rsidRPr="00A67572">
        <w:rPr>
          <w:lang w:val="en-US" w:eastAsia="zh-CN"/>
        </w:rPr>
        <w:t xml:space="preserve">; </w:t>
      </w:r>
    </w:p>
    <w:p w14:paraId="2E098ECE" w14:textId="77777777" w:rsidR="009F4A3F" w:rsidRPr="00A67572" w:rsidRDefault="009F4A3F" w:rsidP="009F4A3F">
      <w:pPr>
        <w:pStyle w:val="B10"/>
      </w:pPr>
      <w:r>
        <w:rPr>
          <w:lang w:val="en-US" w:eastAsia="zh-CN"/>
        </w:rPr>
        <w:t>-</w:t>
      </w:r>
      <w:r>
        <w:rPr>
          <w:lang w:val="en-US" w:eastAsia="zh-CN"/>
        </w:rPr>
        <w:tab/>
      </w:r>
      <w:proofErr w:type="spellStart"/>
      <w:r w:rsidRPr="00A67572">
        <w:rPr>
          <w:lang w:val="en-US" w:eastAsia="zh-CN"/>
        </w:rPr>
        <w:t>T</w:t>
      </w:r>
      <w:r w:rsidRPr="00A67572">
        <w:rPr>
          <w:vertAlign w:val="subscript"/>
          <w:lang w:val="en-US" w:eastAsia="zh-CN"/>
        </w:rPr>
        <w:t>first</w:t>
      </w:r>
      <w:proofErr w:type="spellEnd"/>
      <w:r w:rsidRPr="00A67572">
        <w:rPr>
          <w:vertAlign w:val="subscript"/>
          <w:lang w:val="en-US" w:eastAsia="zh-CN"/>
        </w:rPr>
        <w:t xml:space="preserve">-SSB </w:t>
      </w:r>
      <w:r w:rsidRPr="00A67572">
        <w:rPr>
          <w:lang w:val="en-US" w:eastAsia="zh-CN"/>
        </w:rPr>
        <w:t>is time to first SSB transmission after RRC processing time at the UE for other QCL types;</w:t>
      </w:r>
      <w:r w:rsidRPr="00A67572">
        <w:t xml:space="preserve"> </w:t>
      </w:r>
    </w:p>
    <w:p w14:paraId="3FB83473" w14:textId="77777777" w:rsidR="009F4A3F" w:rsidRPr="00A67572" w:rsidRDefault="009F4A3F" w:rsidP="009F4A3F">
      <w:pPr>
        <w:pStyle w:val="B2"/>
        <w:rPr>
          <w:lang w:val="en-US" w:eastAsia="zh-CN"/>
        </w:rPr>
      </w:pPr>
      <w:r>
        <w:rPr>
          <w:lang w:val="en-US" w:eastAsia="zh-CN"/>
        </w:rPr>
        <w:t>-</w:t>
      </w: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p>
    <w:p w14:paraId="18C101C9" w14:textId="77777777" w:rsidR="009F4A3F" w:rsidRPr="00885F53" w:rsidRDefault="009F4A3F" w:rsidP="009F4A3F">
      <w:pPr>
        <w:rPr>
          <w:lang w:val="en-US" w:eastAsia="zh-CN"/>
        </w:rPr>
      </w:pPr>
      <w:r w:rsidRPr="00A67572">
        <w:rPr>
          <w:lang w:val="en-US" w:eastAsia="zh-CN"/>
        </w:rPr>
        <w:t>The requirements for RRC based TCI state switch delay apply when only 1 TCI state is configured in RRC TCI state list.</w:t>
      </w:r>
    </w:p>
    <w:p w14:paraId="3F6E45F9" w14:textId="77777777" w:rsidR="009F4A3F" w:rsidRPr="00885F53" w:rsidRDefault="009F4A3F" w:rsidP="009F4A3F">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F4604"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21ADB1CA" w14:textId="77777777" w:rsidR="009F4A3F" w:rsidRPr="00885F53" w:rsidRDefault="009F4A3F" w:rsidP="009F4A3F">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Pr>
          <w:rFonts w:eastAsia="Malgun Gothic"/>
          <w:lang w:eastAsia="zh-CN"/>
        </w:rPr>
        <w:t>(</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770B80">
        <w:rPr>
          <w:i/>
          <w:lang w:val="en-US" w:eastAsia="zh-CN"/>
        </w:rPr>
        <w:t xml:space="preserve"> </w:t>
      </w:r>
      <w:r w:rsidRPr="00EA4A55">
        <w:rPr>
          <w:i/>
          <w:lang w:val="en-US" w:eastAsia="zh-CN"/>
        </w:rPr>
        <w:t>NR slot length</w:t>
      </w:r>
      <w:r>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proofErr w:type="spellStart"/>
      <w:r w:rsidRPr="00885F53">
        <w:rPr>
          <w:rFonts w:eastAsia="Malgun Gothic"/>
          <w:lang w:val="en-US" w:eastAsia="zh-CN"/>
        </w:rPr>
        <w:t>T</w:t>
      </w:r>
      <w:r w:rsidRPr="00885F53">
        <w:rPr>
          <w:rFonts w:eastAsia="Malgun Gothic"/>
          <w:vertAlign w:val="subscript"/>
          <w:lang w:val="en-US" w:eastAsia="zh-CN"/>
        </w:rPr>
        <w:t>first</w:t>
      </w:r>
      <w:proofErr w:type="spellEnd"/>
      <w:r w:rsidRPr="00885F53">
        <w:rPr>
          <w:rFonts w:eastAsia="Malgun Gothic"/>
          <w:vertAlign w:val="subscript"/>
          <w:lang w:val="en-US" w:eastAsia="zh-CN"/>
        </w:rPr>
        <w: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 xml:space="preserve">and </w:t>
      </w:r>
      <w:proofErr w:type="spellStart"/>
      <w:r w:rsidRPr="00885F53">
        <w:rPr>
          <w:rFonts w:eastAsia="Malgun Gothic"/>
          <w:lang w:val="en-US" w:eastAsia="zh-CN"/>
        </w:rPr>
        <w:t>TO</w:t>
      </w:r>
      <w:r w:rsidRPr="00885F53">
        <w:rPr>
          <w:rFonts w:eastAsia="Malgun Gothic"/>
          <w:vertAlign w:val="subscript"/>
          <w:lang w:val="en-US" w:eastAsia="zh-CN"/>
        </w:rPr>
        <w:t>k</w:t>
      </w:r>
      <w:proofErr w:type="spellEnd"/>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1F8A5DEA" w14:textId="77777777" w:rsidR="009F4A3F" w:rsidRPr="00885F53" w:rsidRDefault="009F4A3F" w:rsidP="009F4A3F">
      <w:pPr>
        <w:pStyle w:val="Heading2"/>
        <w:rPr>
          <w:lang w:val="en-US" w:eastAsia="ko-KR"/>
        </w:rPr>
      </w:pPr>
      <w:r w:rsidRPr="00885F53">
        <w:rPr>
          <w:lang w:val="en-US" w:eastAsia="ko-KR"/>
        </w:rPr>
        <w:t>8.11</w:t>
      </w:r>
      <w:r w:rsidRPr="00885F53">
        <w:rPr>
          <w:lang w:val="en-US" w:eastAsia="ko-KR"/>
        </w:rPr>
        <w:tab/>
      </w:r>
      <w:proofErr w:type="spellStart"/>
      <w:r w:rsidRPr="00885F53">
        <w:rPr>
          <w:lang w:val="en-US" w:eastAsia="ko-KR"/>
        </w:rPr>
        <w:t>PSCell</w:t>
      </w:r>
      <w:proofErr w:type="spellEnd"/>
      <w:r w:rsidRPr="00885F53">
        <w:rPr>
          <w:lang w:val="en-US" w:eastAsia="ko-KR"/>
        </w:rPr>
        <w:t xml:space="preserve"> Change</w:t>
      </w:r>
    </w:p>
    <w:p w14:paraId="1A419115" w14:textId="77777777" w:rsidR="009F4A3F" w:rsidRPr="00224950" w:rsidRDefault="009F4A3F" w:rsidP="009F4A3F">
      <w:pPr>
        <w:tabs>
          <w:tab w:val="left" w:pos="7200"/>
        </w:tabs>
      </w:pPr>
      <w:r>
        <w:t xml:space="preserve">This clause defines requirements for the delay within which the UE shall be able to change </w:t>
      </w:r>
      <w:proofErr w:type="spellStart"/>
      <w:r>
        <w:t>PSCell</w:t>
      </w:r>
      <w:proofErr w:type="spellEnd"/>
      <w:r>
        <w:t xml:space="preserve"> to other </w:t>
      </w:r>
      <w:proofErr w:type="spellStart"/>
      <w:r>
        <w:t>SCell</w:t>
      </w:r>
      <w:proofErr w:type="spellEnd"/>
      <w:r>
        <w:t xml:space="preserve"> in EN-DC or NR-DC.</w:t>
      </w:r>
      <w:r w:rsidRPr="00224950">
        <w:t xml:space="preserve"> The requirements in this </w:t>
      </w:r>
      <w:r>
        <w:t>clause</w:t>
      </w:r>
      <w:r w:rsidRPr="00224950">
        <w:t xml:space="preserve"> are applicable to EN-DC and NR-DC. </w:t>
      </w:r>
    </w:p>
    <w:p w14:paraId="60679982" w14:textId="77777777" w:rsidR="009F4A3F" w:rsidRDefault="009F4A3F" w:rsidP="009F4A3F">
      <w:pPr>
        <w:overflowPunct w:val="0"/>
        <w:autoSpaceDE w:val="0"/>
        <w:autoSpaceDN w:val="0"/>
        <w:adjustRightInd w:val="0"/>
        <w:spacing w:after="0"/>
        <w:textAlignment w:val="baseline"/>
        <w:rPr>
          <w:lang w:eastAsia="ja-JP"/>
        </w:rPr>
      </w:pPr>
      <w:r>
        <w:rPr>
          <w:lang w:eastAsia="ko-KR"/>
        </w:rPr>
        <w:t xml:space="preserve">Upon receiving </w:t>
      </w:r>
      <w:proofErr w:type="spellStart"/>
      <w:r>
        <w:rPr>
          <w:lang w:eastAsia="ko-KR"/>
        </w:rPr>
        <w:t>PSCell</w:t>
      </w:r>
      <w:proofErr w:type="spellEnd"/>
      <w:r>
        <w:rPr>
          <w:lang w:eastAsia="ko-KR"/>
        </w:rPr>
        <w:t xml:space="preserve">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 xml:space="preserve">towards the target </w:t>
      </w:r>
      <w:proofErr w:type="spellStart"/>
      <w:r>
        <w:rPr>
          <w:lang w:eastAsia="ko-KR"/>
        </w:rPr>
        <w:t>PSCell</w:t>
      </w:r>
      <w:proofErr w:type="spellEnd"/>
      <w:r>
        <w:rPr>
          <w:lang w:eastAsia="ko-KR"/>
        </w:rPr>
        <w:t xml:space="preserve"> no later than specified in clause 8.9.2</w:t>
      </w:r>
      <w:r>
        <w:rPr>
          <w:lang w:eastAsia="ja-JP"/>
        </w:rPr>
        <w:t xml:space="preserve">, where the following value for </w:t>
      </w:r>
      <w:proofErr w:type="spellStart"/>
      <w:r w:rsidRPr="00DD3199">
        <w:t>T</w:t>
      </w:r>
      <w:r w:rsidRPr="00E90398">
        <w:rPr>
          <w:vertAlign w:val="subscript"/>
        </w:rPr>
        <w:t>processing</w:t>
      </w:r>
      <w:proofErr w:type="spellEnd"/>
      <w:r>
        <w:rPr>
          <w:vertAlign w:val="subscript"/>
        </w:rPr>
        <w:t xml:space="preserve"> </w:t>
      </w:r>
      <w:r w:rsidRPr="006C2896">
        <w:t>shall override the existing one</w:t>
      </w:r>
      <w:r>
        <w:rPr>
          <w:lang w:eastAsia="ja-JP"/>
        </w:rPr>
        <w:t>:</w:t>
      </w:r>
    </w:p>
    <w:p w14:paraId="017909FD" w14:textId="77777777" w:rsidR="009F4A3F" w:rsidRPr="00F25B9B" w:rsidRDefault="009F4A3F" w:rsidP="009F4A3F">
      <w:pPr>
        <w:pStyle w:val="ListParagraph"/>
        <w:numPr>
          <w:ilvl w:val="0"/>
          <w:numId w:val="326"/>
        </w:numPr>
        <w:overflowPunct w:val="0"/>
        <w:autoSpaceDE w:val="0"/>
        <w:autoSpaceDN w:val="0"/>
        <w:adjustRightInd w:val="0"/>
        <w:spacing w:after="180"/>
        <w:textAlignment w:val="baseline"/>
        <w:rPr>
          <w:sz w:val="20"/>
          <w:szCs w:val="20"/>
          <w:lang w:eastAsia="ja-JP"/>
          <w:rPrChange w:id="420" w:author="Rapporteur" w:date="2020-05-15T09:21:00Z">
            <w:rPr>
              <w:lang w:eastAsia="ja-JP"/>
            </w:rPr>
          </w:rPrChange>
        </w:rPr>
      </w:pPr>
      <w:proofErr w:type="spellStart"/>
      <w:r w:rsidRPr="00F25B9B">
        <w:rPr>
          <w:sz w:val="20"/>
          <w:szCs w:val="20"/>
          <w:rPrChange w:id="421" w:author="Rapporteur" w:date="2020-05-15T09:21:00Z">
            <w:rPr/>
          </w:rPrChange>
        </w:rPr>
        <w:t>T</w:t>
      </w:r>
      <w:r w:rsidRPr="00F25B9B">
        <w:rPr>
          <w:sz w:val="20"/>
          <w:szCs w:val="20"/>
          <w:vertAlign w:val="subscript"/>
          <w:rPrChange w:id="422" w:author="Rapporteur" w:date="2020-05-15T09:21:00Z">
            <w:rPr>
              <w:vertAlign w:val="subscript"/>
            </w:rPr>
          </w:rPrChange>
        </w:rPr>
        <w:t>processing</w:t>
      </w:r>
      <w:proofErr w:type="spellEnd"/>
      <w:r w:rsidRPr="00F25B9B">
        <w:rPr>
          <w:sz w:val="20"/>
          <w:szCs w:val="20"/>
          <w:rPrChange w:id="423" w:author="Rapporteur" w:date="2020-05-15T09:21:00Z">
            <w:rPr/>
          </w:rPrChange>
        </w:rPr>
        <w:t xml:space="preserve"> = 20 </w:t>
      </w:r>
      <w:proofErr w:type="spellStart"/>
      <w:r w:rsidRPr="00F25B9B">
        <w:rPr>
          <w:sz w:val="20"/>
          <w:szCs w:val="20"/>
          <w:rPrChange w:id="424" w:author="Rapporteur" w:date="2020-05-15T09:21:00Z">
            <w:rPr/>
          </w:rPrChange>
        </w:rPr>
        <w:t>ms</w:t>
      </w:r>
      <w:proofErr w:type="spellEnd"/>
      <w:r w:rsidRPr="00F25B9B">
        <w:rPr>
          <w:sz w:val="20"/>
          <w:szCs w:val="20"/>
          <w:rPrChange w:id="425" w:author="Rapporteur" w:date="2020-05-15T09:21:00Z">
            <w:rPr/>
          </w:rPrChange>
        </w:rPr>
        <w:t xml:space="preserve"> when source and target cells are in the same FR,</w:t>
      </w:r>
    </w:p>
    <w:p w14:paraId="1B80E8C2" w14:textId="77777777" w:rsidR="009F4A3F" w:rsidRPr="00F25B9B" w:rsidRDefault="009F4A3F" w:rsidP="009F4A3F">
      <w:pPr>
        <w:pStyle w:val="ListParagraph"/>
        <w:numPr>
          <w:ilvl w:val="0"/>
          <w:numId w:val="326"/>
        </w:numPr>
        <w:overflowPunct w:val="0"/>
        <w:autoSpaceDE w:val="0"/>
        <w:autoSpaceDN w:val="0"/>
        <w:adjustRightInd w:val="0"/>
        <w:spacing w:after="180"/>
        <w:textAlignment w:val="baseline"/>
        <w:rPr>
          <w:sz w:val="20"/>
          <w:szCs w:val="20"/>
          <w:lang w:eastAsia="ja-JP"/>
          <w:rPrChange w:id="426" w:author="Rapporteur" w:date="2020-05-15T09:21:00Z">
            <w:rPr>
              <w:lang w:eastAsia="ja-JP"/>
            </w:rPr>
          </w:rPrChange>
        </w:rPr>
      </w:pPr>
      <w:proofErr w:type="spellStart"/>
      <w:r w:rsidRPr="00F25B9B">
        <w:rPr>
          <w:sz w:val="20"/>
          <w:szCs w:val="20"/>
          <w:rPrChange w:id="427" w:author="Rapporteur" w:date="2020-05-15T09:21:00Z">
            <w:rPr/>
          </w:rPrChange>
        </w:rPr>
        <w:t>T</w:t>
      </w:r>
      <w:r w:rsidRPr="00F25B9B">
        <w:rPr>
          <w:sz w:val="20"/>
          <w:szCs w:val="20"/>
          <w:vertAlign w:val="subscript"/>
          <w:rPrChange w:id="428" w:author="Rapporteur" w:date="2020-05-15T09:21:00Z">
            <w:rPr>
              <w:vertAlign w:val="subscript"/>
            </w:rPr>
          </w:rPrChange>
        </w:rPr>
        <w:t>processing</w:t>
      </w:r>
      <w:proofErr w:type="spellEnd"/>
      <w:r w:rsidRPr="00F25B9B">
        <w:rPr>
          <w:sz w:val="20"/>
          <w:szCs w:val="20"/>
          <w:rPrChange w:id="429" w:author="Rapporteur" w:date="2020-05-15T09:21:00Z">
            <w:rPr/>
          </w:rPrChange>
        </w:rPr>
        <w:t xml:space="preserve"> = 40 </w:t>
      </w:r>
      <w:proofErr w:type="spellStart"/>
      <w:r w:rsidRPr="00F25B9B">
        <w:rPr>
          <w:sz w:val="20"/>
          <w:szCs w:val="20"/>
          <w:rPrChange w:id="430" w:author="Rapporteur" w:date="2020-05-15T09:21:00Z">
            <w:rPr/>
          </w:rPrChange>
        </w:rPr>
        <w:t>ms</w:t>
      </w:r>
      <w:proofErr w:type="spellEnd"/>
      <w:r w:rsidRPr="00F25B9B">
        <w:rPr>
          <w:sz w:val="20"/>
          <w:szCs w:val="20"/>
          <w:rPrChange w:id="431" w:author="Rapporteur" w:date="2020-05-15T09:21:00Z">
            <w:rPr/>
          </w:rPrChange>
        </w:rPr>
        <w:t xml:space="preserve"> when source and target cells are in different </w:t>
      </w:r>
      <w:proofErr w:type="spellStart"/>
      <w:r w:rsidRPr="00F25B9B">
        <w:rPr>
          <w:sz w:val="20"/>
          <w:szCs w:val="20"/>
          <w:rPrChange w:id="432" w:author="Rapporteur" w:date="2020-05-15T09:21:00Z">
            <w:rPr/>
          </w:rPrChange>
        </w:rPr>
        <w:t>FRs.</w:t>
      </w:r>
      <w:proofErr w:type="spellEnd"/>
    </w:p>
    <w:p w14:paraId="3B6E16A5" w14:textId="77777777" w:rsidR="009F4A3F" w:rsidRPr="00DD3199" w:rsidRDefault="009F4A3F" w:rsidP="009F4A3F">
      <w:pPr>
        <w:overflowPunct w:val="0"/>
        <w:autoSpaceDE w:val="0"/>
        <w:autoSpaceDN w:val="0"/>
        <w:adjustRightInd w:val="0"/>
        <w:textAlignment w:val="baseline"/>
        <w:rPr>
          <w:lang w:eastAsia="ko-KR"/>
        </w:rPr>
      </w:pPr>
      <w:r>
        <w:rPr>
          <w:rFonts w:cs="v4.2.0"/>
          <w:lang w:eastAsia="zh-CN"/>
        </w:rPr>
        <w:t>T</w:t>
      </w:r>
      <w:r w:rsidRPr="00DD3199">
        <w:rPr>
          <w:rFonts w:cs="v4.2.0"/>
          <w:lang w:eastAsia="zh-CN"/>
        </w:rPr>
        <w:t>he</w:t>
      </w:r>
      <w:r>
        <w:rPr>
          <w:rFonts w:cs="v4.2.0"/>
          <w:lang w:eastAsia="zh-CN"/>
        </w:rPr>
        <w:t xml:space="preserve"> target </w:t>
      </w:r>
      <w:proofErr w:type="spellStart"/>
      <w:r w:rsidRPr="00DD3199">
        <w:rPr>
          <w:rFonts w:cs="v4.2.0"/>
          <w:lang w:eastAsia="zh-CN"/>
        </w:rPr>
        <w:t>PSC</w:t>
      </w:r>
      <w:r w:rsidRPr="00DD3199">
        <w:rPr>
          <w:rFonts w:cs="v4.2.0"/>
          <w:lang w:eastAsia="ko-KR"/>
        </w:rPr>
        <w:t>ell</w:t>
      </w:r>
      <w:proofErr w:type="spellEnd"/>
      <w:r w:rsidRPr="00DD3199">
        <w:rPr>
          <w:rFonts w:cs="v4.2.0"/>
          <w:lang w:eastAsia="ko-KR"/>
        </w:rPr>
        <w:t xml:space="preserve"> is known if it </w:t>
      </w:r>
      <w:r w:rsidRPr="00DD3199">
        <w:rPr>
          <w:lang w:eastAsia="ko-KR"/>
        </w:rPr>
        <w:t>has been meeting the conditions</w:t>
      </w:r>
      <w:r>
        <w:rPr>
          <w:lang w:eastAsia="ko-KR"/>
        </w:rPr>
        <w:t xml:space="preserve"> in clause 8.9.2.</w:t>
      </w:r>
    </w:p>
    <w:p w14:paraId="096797D1" w14:textId="77777777" w:rsidR="009F4A3F" w:rsidRPr="002D24DA" w:rsidRDefault="009F4A3F" w:rsidP="009F4A3F">
      <w:r w:rsidRPr="00DD3199">
        <w:t xml:space="preserve">The </w:t>
      </w:r>
      <w:proofErr w:type="spellStart"/>
      <w:r w:rsidRPr="00DD3199">
        <w:t>PCell</w:t>
      </w:r>
      <w:proofErr w:type="spellEnd"/>
      <w:r w:rsidRPr="00DD3199">
        <w:t xml:space="preserve">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6637DCE1" w14:textId="77777777" w:rsidR="009F4A3F" w:rsidRPr="00E94855" w:rsidRDefault="009F4A3F" w:rsidP="009F4A3F">
      <w:pPr>
        <w:pStyle w:val="Heading2"/>
        <w:rPr>
          <w:lang w:val="en-US" w:eastAsia="ko-KR"/>
        </w:rPr>
      </w:pPr>
      <w:r w:rsidRPr="00E94855">
        <w:rPr>
          <w:lang w:val="en-US" w:eastAsia="ko-KR"/>
        </w:rPr>
        <w:lastRenderedPageBreak/>
        <w:t>8.11A</w:t>
      </w:r>
      <w:r w:rsidRPr="00E94855">
        <w:rPr>
          <w:lang w:val="en-US" w:eastAsia="ko-KR"/>
        </w:rPr>
        <w:tab/>
        <w:t>void</w:t>
      </w:r>
    </w:p>
    <w:p w14:paraId="094B57E3" w14:textId="77777777" w:rsidR="009F4A3F" w:rsidRPr="00E94855" w:rsidRDefault="009F4A3F" w:rsidP="009F4A3F">
      <w:pPr>
        <w:pStyle w:val="Heading2"/>
        <w:rPr>
          <w:lang w:val="en-US" w:eastAsia="ko-KR"/>
        </w:rPr>
      </w:pPr>
      <w:r w:rsidRPr="00E94855">
        <w:rPr>
          <w:lang w:val="en-US" w:eastAsia="ko-KR"/>
        </w:rPr>
        <w:t>8.11B</w:t>
      </w:r>
      <w:r w:rsidRPr="00E94855">
        <w:rPr>
          <w:lang w:val="en-US" w:eastAsia="ko-KR"/>
        </w:rPr>
        <w:tab/>
        <w:t xml:space="preserve">Conditional </w:t>
      </w:r>
      <w:proofErr w:type="spellStart"/>
      <w:r w:rsidRPr="00E94855">
        <w:rPr>
          <w:lang w:val="en-US" w:eastAsia="ko-KR"/>
        </w:rPr>
        <w:t>PSCell</w:t>
      </w:r>
      <w:proofErr w:type="spellEnd"/>
      <w:r w:rsidRPr="00E94855">
        <w:rPr>
          <w:lang w:val="en-US" w:eastAsia="ko-KR"/>
        </w:rPr>
        <w:t xml:space="preserve"> Change</w:t>
      </w:r>
    </w:p>
    <w:p w14:paraId="2A775C15" w14:textId="77777777" w:rsidR="009F4A3F" w:rsidRPr="00E94855" w:rsidRDefault="009F4A3F" w:rsidP="009F4A3F">
      <w:pPr>
        <w:pStyle w:val="Heading3"/>
        <w:overflowPunct w:val="0"/>
        <w:autoSpaceDE w:val="0"/>
        <w:autoSpaceDN w:val="0"/>
        <w:adjustRightInd w:val="0"/>
        <w:textAlignment w:val="baseline"/>
        <w:rPr>
          <w:lang w:val="en-US" w:eastAsia="ko-KR"/>
        </w:rPr>
      </w:pPr>
      <w:r w:rsidRPr="00E94855">
        <w:rPr>
          <w:lang w:val="en-US" w:eastAsia="ko-KR"/>
        </w:rPr>
        <w:t>8.11B.1</w:t>
      </w:r>
      <w:r w:rsidRPr="00E94855">
        <w:rPr>
          <w:lang w:val="en-US" w:eastAsia="ko-KR"/>
        </w:rPr>
        <w:tab/>
        <w:t>Introduction</w:t>
      </w:r>
    </w:p>
    <w:p w14:paraId="40146972" w14:textId="77777777" w:rsidR="009F4A3F" w:rsidRPr="00E94855" w:rsidRDefault="009F4A3F" w:rsidP="009F4A3F">
      <w:pPr>
        <w:tabs>
          <w:tab w:val="left" w:pos="7200"/>
        </w:tabs>
      </w:pPr>
      <w:r w:rsidRPr="00E94855">
        <w:t xml:space="preserve">This section defines requirements for the delay within which the UE shall be able to perform conditional </w:t>
      </w:r>
      <w:proofErr w:type="spellStart"/>
      <w:r w:rsidRPr="00E94855">
        <w:t>PSCell</w:t>
      </w:r>
      <w:proofErr w:type="spellEnd"/>
      <w:r w:rsidRPr="00E94855">
        <w:t xml:space="preserve"> change in EN-DC or NR-DC. The requirements in this section are applicable to EN-DC and NR-DC. </w:t>
      </w:r>
    </w:p>
    <w:p w14:paraId="6A1E0FC1" w14:textId="77777777" w:rsidR="009F4A3F" w:rsidRPr="00E94855" w:rsidRDefault="009F4A3F" w:rsidP="009F4A3F">
      <w:pPr>
        <w:pStyle w:val="Heading3"/>
        <w:overflowPunct w:val="0"/>
        <w:autoSpaceDE w:val="0"/>
        <w:autoSpaceDN w:val="0"/>
        <w:adjustRightInd w:val="0"/>
        <w:textAlignment w:val="baseline"/>
        <w:rPr>
          <w:lang w:val="en-US" w:eastAsia="ko-KR"/>
        </w:rPr>
      </w:pPr>
      <w:r w:rsidRPr="00E94855">
        <w:rPr>
          <w:lang w:val="en-US" w:eastAsia="ko-KR"/>
        </w:rPr>
        <w:t>8.11B.2</w:t>
      </w:r>
      <w:r w:rsidRPr="00E94855">
        <w:rPr>
          <w:lang w:val="en-US" w:eastAsia="ko-KR"/>
        </w:rPr>
        <w:tab/>
      </w:r>
      <w:proofErr w:type="spellStart"/>
      <w:r w:rsidRPr="00E94855">
        <w:rPr>
          <w:lang w:val="en-US" w:eastAsia="ko-KR"/>
        </w:rPr>
        <w:t>Conditoinal</w:t>
      </w:r>
      <w:proofErr w:type="spellEnd"/>
      <w:r w:rsidRPr="00E94855">
        <w:rPr>
          <w:lang w:val="en-US" w:eastAsia="ko-KR"/>
        </w:rPr>
        <w:t xml:space="preserve"> </w:t>
      </w:r>
      <w:proofErr w:type="spellStart"/>
      <w:r w:rsidRPr="00E94855">
        <w:rPr>
          <w:lang w:val="en-US" w:eastAsia="ko-KR"/>
        </w:rPr>
        <w:t>PSCell</w:t>
      </w:r>
      <w:proofErr w:type="spellEnd"/>
      <w:r w:rsidRPr="00E94855">
        <w:rPr>
          <w:lang w:val="en-US" w:eastAsia="ko-KR"/>
        </w:rPr>
        <w:t xml:space="preserve"> Change delay</w:t>
      </w:r>
    </w:p>
    <w:p w14:paraId="1E4F5B0C" w14:textId="77777777" w:rsidR="009F4A3F" w:rsidRPr="00E94855" w:rsidRDefault="009F4A3F" w:rsidP="009F4A3F">
      <w:pPr>
        <w:overflowPunct w:val="0"/>
        <w:autoSpaceDE w:val="0"/>
        <w:autoSpaceDN w:val="0"/>
        <w:adjustRightInd w:val="0"/>
        <w:textAlignment w:val="baseline"/>
        <w:rPr>
          <w:lang w:eastAsia="ko-KR"/>
        </w:rPr>
      </w:pPr>
      <w:r w:rsidRPr="00E94855">
        <w:rPr>
          <w:lang w:eastAsia="ko-KR"/>
        </w:rPr>
        <w:t xml:space="preserve">The requirements in this section shall apply for the UE configured with only </w:t>
      </w:r>
      <w:proofErr w:type="spellStart"/>
      <w:r w:rsidRPr="00E94855">
        <w:rPr>
          <w:lang w:eastAsia="ko-KR"/>
        </w:rPr>
        <w:t>PCell</w:t>
      </w:r>
      <w:proofErr w:type="spellEnd"/>
      <w:r w:rsidRPr="00E94855">
        <w:rPr>
          <w:lang w:eastAsia="ko-KR"/>
        </w:rPr>
        <w:t xml:space="preserve"> in FR1.</w:t>
      </w:r>
    </w:p>
    <w:p w14:paraId="65649F78" w14:textId="77777777" w:rsidR="009F4A3F" w:rsidRPr="00E94855" w:rsidRDefault="009F4A3F" w:rsidP="009F4A3F">
      <w:pPr>
        <w:overflowPunct w:val="0"/>
        <w:autoSpaceDE w:val="0"/>
        <w:autoSpaceDN w:val="0"/>
        <w:adjustRightInd w:val="0"/>
        <w:textAlignment w:val="baseline"/>
        <w:rPr>
          <w:lang w:eastAsia="ja-JP"/>
        </w:rPr>
      </w:pPr>
      <w:r w:rsidRPr="00E94855">
        <w:rPr>
          <w:lang w:eastAsia="ko-KR"/>
        </w:rPr>
        <w:t xml:space="preserve">Upon receiving conditional </w:t>
      </w:r>
      <w:proofErr w:type="spellStart"/>
      <w:r w:rsidRPr="00E94855">
        <w:rPr>
          <w:lang w:eastAsia="ko-KR"/>
        </w:rPr>
        <w:t>PSCell</w:t>
      </w:r>
      <w:proofErr w:type="spellEnd"/>
      <w:r w:rsidRPr="00E94855">
        <w:rPr>
          <w:lang w:eastAsia="ko-KR"/>
        </w:rPr>
        <w:t xml:space="preserve">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w:t>
      </w:r>
      <w:proofErr w:type="spellStart"/>
      <w:r w:rsidRPr="00E94855">
        <w:rPr>
          <w:lang w:eastAsia="ko-KR"/>
        </w:rPr>
        <w:t>PSCell</w:t>
      </w:r>
      <w:proofErr w:type="spellEnd"/>
      <w:r w:rsidRPr="00E94855">
        <w:rPr>
          <w:lang w:eastAsia="ko-KR"/>
        </w:rPr>
        <w:t xml:space="preserve"> in FR2 no later than in subframe </w:t>
      </w:r>
      <w:r w:rsidRPr="00E94855">
        <w:rPr>
          <w:i/>
          <w:lang w:eastAsia="ko-KR"/>
        </w:rPr>
        <w:t xml:space="preserve">n </w:t>
      </w:r>
      <w:r w:rsidRPr="00E94855">
        <w:rPr>
          <w:lang w:eastAsia="ko-KR"/>
        </w:rPr>
        <w:t>+</w:t>
      </w:r>
      <w:r w:rsidRPr="00E94855">
        <w:rPr>
          <w:lang w:eastAsia="ja-JP"/>
        </w:rPr>
        <w:t xml:space="preserve"> </w:t>
      </w:r>
      <w:proofErr w:type="spellStart"/>
      <w:r w:rsidRPr="00E94855">
        <w:t>T</w:t>
      </w:r>
      <w:r w:rsidRPr="00E94855">
        <w:rPr>
          <w:vertAlign w:val="subscript"/>
        </w:rPr>
        <w:t>config_PSCell_Conditional</w:t>
      </w:r>
      <w:proofErr w:type="spellEnd"/>
      <w:ins w:id="433" w:author="Rapporteur" w:date="2020-05-14T22:33:00Z">
        <w:r>
          <w:rPr>
            <w:lang w:eastAsia="ja-JP"/>
          </w:rPr>
          <w:t>.</w:t>
        </w:r>
      </w:ins>
      <w:del w:id="434" w:author="Rapporteur" w:date="2020-05-14T22:33:00Z">
        <w:r w:rsidRPr="00E94855" w:rsidDel="006B735A">
          <w:rPr>
            <w:lang w:eastAsia="ja-JP"/>
          </w:rPr>
          <w:delText>:</w:delText>
        </w:r>
      </w:del>
    </w:p>
    <w:p w14:paraId="60469CB4" w14:textId="77777777" w:rsidR="009F4A3F" w:rsidRPr="00E94855" w:rsidRDefault="009F4A3F" w:rsidP="009F4A3F">
      <w:r w:rsidRPr="00E94855">
        <w:t>Where:</w:t>
      </w:r>
    </w:p>
    <w:p w14:paraId="0FF684A1" w14:textId="77777777" w:rsidR="009F4A3F" w:rsidRPr="00E94855" w:rsidRDefault="009F4A3F" w:rsidP="009F4A3F">
      <w:pPr>
        <w:pStyle w:val="B10"/>
        <w:ind w:left="852" w:firstLine="0"/>
        <w:rPr>
          <w:vertAlign w:val="subscript"/>
          <w:lang w:val="en-US" w:eastAsia="zh-CN"/>
        </w:rPr>
      </w:pPr>
      <w:proofErr w:type="spellStart"/>
      <w:r w:rsidRPr="00E94855">
        <w:t>T</w:t>
      </w:r>
      <w:r w:rsidRPr="00E94855">
        <w:rPr>
          <w:vertAlign w:val="subscript"/>
        </w:rPr>
        <w:t>config_PSCell_Conditional</w:t>
      </w:r>
      <w:proofErr w:type="spellEnd"/>
      <w:r w:rsidRPr="00E94855">
        <w:t xml:space="preserve"> = </w:t>
      </w:r>
      <w:proofErr w:type="spellStart"/>
      <w:r w:rsidRPr="00E94855">
        <w:t>T</w:t>
      </w:r>
      <w:r w:rsidRPr="00E94855">
        <w:rPr>
          <w:vertAlign w:val="subscript"/>
        </w:rPr>
        <w:t>RRC_processing</w:t>
      </w:r>
      <w:proofErr w:type="spellEnd"/>
      <w:r w:rsidRPr="00E94855">
        <w:t xml:space="preserve"> + </w:t>
      </w:r>
      <w:proofErr w:type="spellStart"/>
      <w:r w:rsidRPr="00E94855">
        <w:rPr>
          <w:iCs/>
        </w:rPr>
        <w:t>T</w:t>
      </w:r>
      <w:r w:rsidRPr="00E94855">
        <w:rPr>
          <w:iCs/>
          <w:vertAlign w:val="subscript"/>
        </w:rPr>
        <w:t>Event_DU</w:t>
      </w:r>
      <w:proofErr w:type="spellEnd"/>
      <w:r w:rsidRPr="00E94855">
        <w:rPr>
          <w:iCs/>
        </w:rPr>
        <w:t xml:space="preserve"> + </w:t>
      </w:r>
      <w:proofErr w:type="spellStart"/>
      <w:r w:rsidRPr="00E94855">
        <w:t>T</w:t>
      </w:r>
      <w:r w:rsidRPr="00E94855">
        <w:rPr>
          <w:vertAlign w:val="subscript"/>
        </w:rPr>
        <w:t>measure</w:t>
      </w:r>
      <w:proofErr w:type="spellEnd"/>
      <w:r w:rsidRPr="00E94855">
        <w:t xml:space="preserve"> + </w:t>
      </w:r>
      <w:proofErr w:type="spellStart"/>
      <w:r w:rsidRPr="00E94855">
        <w:t>T</w:t>
      </w:r>
      <w:r w:rsidRPr="00E94855">
        <w:rPr>
          <w:vertAlign w:val="subscript"/>
        </w:rPr>
        <w:t>UE_preparation</w:t>
      </w:r>
      <w:proofErr w:type="spellEnd"/>
      <w:r w:rsidRPr="00E94855">
        <w:t xml:space="preserve"> + </w:t>
      </w:r>
      <w:proofErr w:type="spellStart"/>
      <w:r w:rsidRPr="00E94855">
        <w:t>T</w:t>
      </w:r>
      <w:r w:rsidRPr="00E94855">
        <w:rPr>
          <w:vertAlign w:val="subscript"/>
        </w:rPr>
        <w:t>processing</w:t>
      </w:r>
      <w:proofErr w:type="spellEnd"/>
      <w:r w:rsidRPr="00E94855">
        <w:t xml:space="preserve"> + T</w:t>
      </w:r>
      <w:r w:rsidRPr="00E94855">
        <w:rPr>
          <w:vertAlign w:val="subscript"/>
        </w:rPr>
        <w:t>∆</w:t>
      </w:r>
      <w:r w:rsidRPr="00E94855">
        <w:t xml:space="preserve"> + </w:t>
      </w:r>
      <w:proofErr w:type="spellStart"/>
      <w:r w:rsidRPr="00E94855">
        <w:t>T</w:t>
      </w:r>
      <w:r w:rsidRPr="00E94855">
        <w:rPr>
          <w:vertAlign w:val="subscript"/>
        </w:rPr>
        <w:t>PSCell</w:t>
      </w:r>
      <w:proofErr w:type="spellEnd"/>
      <w:r w:rsidRPr="00E94855">
        <w:rPr>
          <w:vertAlign w:val="subscript"/>
        </w:rPr>
        <w:t>_ DU</w:t>
      </w:r>
      <w:r w:rsidRPr="00E94855">
        <w:t xml:space="preserve"> + 2 </w:t>
      </w:r>
      <w:proofErr w:type="spellStart"/>
      <w:r w:rsidRPr="00E94855">
        <w:t>ms</w:t>
      </w:r>
      <w:proofErr w:type="spellEnd"/>
    </w:p>
    <w:p w14:paraId="7F4AC2CA" w14:textId="77777777" w:rsidR="009F4A3F" w:rsidRPr="00E94855" w:rsidRDefault="009F4A3F" w:rsidP="009F4A3F">
      <w:pPr>
        <w:ind w:left="568"/>
        <w:rPr>
          <w:lang w:val="en-US" w:eastAsia="zh-CN"/>
        </w:rPr>
      </w:pPr>
      <w:proofErr w:type="spellStart"/>
      <w:r w:rsidRPr="00E94855">
        <w:t>T</w:t>
      </w:r>
      <w:r w:rsidRPr="00E94855">
        <w:rPr>
          <w:vertAlign w:val="subscript"/>
        </w:rPr>
        <w:t>RRC_processing</w:t>
      </w:r>
      <w:proofErr w:type="spellEnd"/>
      <w:del w:id="435" w:author="Rapporteur" w:date="2020-05-14T22:33:00Z">
        <w:r w:rsidRPr="00E94855" w:rsidDel="006B735A">
          <w:delText>:</w:delText>
        </w:r>
      </w:del>
      <w:r w:rsidRPr="00E94855">
        <w:rPr>
          <w:vertAlign w:val="subscript"/>
        </w:rPr>
        <w:t xml:space="preserve"> </w:t>
      </w:r>
      <w:r w:rsidRPr="00E94855">
        <w:t xml:space="preserve">is the RRC processing to process the conditional </w:t>
      </w:r>
      <w:proofErr w:type="spellStart"/>
      <w:r w:rsidRPr="00E94855">
        <w:t>PSCell</w:t>
      </w:r>
      <w:proofErr w:type="spellEnd"/>
      <w:r w:rsidRPr="00E94855">
        <w:t xml:space="preserve"> change command which is not larger than currently defined </w:t>
      </w:r>
      <w:proofErr w:type="spellStart"/>
      <w:r w:rsidRPr="00E94855">
        <w:t>T</w:t>
      </w:r>
      <w:r w:rsidRPr="00E94855">
        <w:rPr>
          <w:vertAlign w:val="subscript"/>
        </w:rPr>
        <w:t>RRC_processing</w:t>
      </w:r>
      <w:proofErr w:type="spellEnd"/>
      <w:r w:rsidRPr="00E94855">
        <w:rPr>
          <w:vertAlign w:val="subscript"/>
        </w:rPr>
        <w:t xml:space="preserve"> </w:t>
      </w:r>
      <w:r w:rsidRPr="00E94855">
        <w:t xml:space="preserve">in TS 38.133 and begins when UE receives the RRC command for conditional </w:t>
      </w:r>
      <w:proofErr w:type="spellStart"/>
      <w:r w:rsidRPr="00E94855">
        <w:t>PSCell</w:t>
      </w:r>
      <w:proofErr w:type="spellEnd"/>
      <w:r w:rsidRPr="00E94855">
        <w:t xml:space="preserve"> change.</w:t>
      </w:r>
    </w:p>
    <w:p w14:paraId="721FC953" w14:textId="77777777" w:rsidR="009F4A3F" w:rsidRPr="00E94855" w:rsidRDefault="009F4A3F" w:rsidP="009F4A3F">
      <w:pPr>
        <w:ind w:left="568"/>
        <w:rPr>
          <w:lang w:val="en-US"/>
        </w:rPr>
      </w:pPr>
      <w:proofErr w:type="spellStart"/>
      <w:r w:rsidRPr="00E94855">
        <w:rPr>
          <w:iCs/>
        </w:rPr>
        <w:t>T</w:t>
      </w:r>
      <w:r w:rsidRPr="00E94855">
        <w:rPr>
          <w:iCs/>
          <w:vertAlign w:val="subscript"/>
        </w:rPr>
        <w:t>Event_DU</w:t>
      </w:r>
      <w:proofErr w:type="spellEnd"/>
      <w:r w:rsidRPr="00E94855">
        <w:t xml:space="preserve"> is the delay uncertainty which is the time from when the UE successfully decodes a conditional </w:t>
      </w:r>
      <w:proofErr w:type="spellStart"/>
      <w:r w:rsidRPr="00E94855">
        <w:t>PSCell</w:t>
      </w:r>
      <w:proofErr w:type="spellEnd"/>
      <w:r w:rsidRPr="00E94855">
        <w:t xml:space="preserve"> change command until a condition exists at the measurement reference point which will trigger the conditional </w:t>
      </w:r>
      <w:proofErr w:type="spellStart"/>
      <w:r w:rsidRPr="00E94855">
        <w:t>PSCell</w:t>
      </w:r>
      <w:proofErr w:type="spellEnd"/>
      <w:r w:rsidRPr="00E94855">
        <w:t xml:space="preserve"> change. </w:t>
      </w:r>
    </w:p>
    <w:p w14:paraId="487B5E6D" w14:textId="77777777" w:rsidR="009F4A3F" w:rsidRPr="00E94855" w:rsidRDefault="009F4A3F" w:rsidP="009F4A3F">
      <w:pPr>
        <w:ind w:left="568"/>
        <w:rPr>
          <w:rFonts w:cs="v4.2.0"/>
        </w:rPr>
      </w:pPr>
      <w:proofErr w:type="spellStart"/>
      <w:r w:rsidRPr="00E94855">
        <w:rPr>
          <w:bCs/>
          <w:lang w:val="en-US" w:eastAsia="zh-CN"/>
        </w:rPr>
        <w:t>T</w:t>
      </w:r>
      <w:r w:rsidRPr="00E94855">
        <w:rPr>
          <w:bCs/>
          <w:vertAlign w:val="subscript"/>
          <w:lang w:val="en-US" w:eastAsia="zh-CN"/>
        </w:rPr>
        <w:t>measure</w:t>
      </w:r>
      <w:proofErr w:type="spellEnd"/>
      <w:r w:rsidRPr="00E94855">
        <w:rPr>
          <w:rFonts w:cs="v4.2.0"/>
        </w:rPr>
        <w:t xml:space="preserve"> is the measurements time stated in clause </w:t>
      </w:r>
      <w:r w:rsidRPr="00E94855">
        <w:rPr>
          <w:lang w:val="en-US" w:eastAsia="ko-KR"/>
        </w:rPr>
        <w:t>8.11B.2.1</w:t>
      </w:r>
      <w:r w:rsidRPr="00E94855">
        <w:rPr>
          <w:rFonts w:cs="v4.2.0"/>
        </w:rPr>
        <w:t>.</w:t>
      </w:r>
    </w:p>
    <w:p w14:paraId="3FE25D61" w14:textId="77777777" w:rsidR="009F4A3F" w:rsidRPr="00E94855" w:rsidRDefault="009F4A3F" w:rsidP="009F4A3F">
      <w:pPr>
        <w:ind w:left="568"/>
        <w:rPr>
          <w:bCs/>
          <w:lang w:val="en-US" w:eastAsia="zh-CN"/>
        </w:rPr>
      </w:pPr>
      <w:proofErr w:type="spellStart"/>
      <w:r w:rsidRPr="00E94855">
        <w:t>T</w:t>
      </w:r>
      <w:r w:rsidRPr="00E94855">
        <w:rPr>
          <w:vertAlign w:val="subscript"/>
        </w:rPr>
        <w:t>UE_preparation</w:t>
      </w:r>
      <w:proofErr w:type="spellEnd"/>
      <w:del w:id="436" w:author="Rapporteur" w:date="2020-05-14T22:33:00Z">
        <w:r w:rsidRPr="00E94855" w:rsidDel="006B735A">
          <w:delText>:</w:delText>
        </w:r>
      </w:del>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 and starts after UE realizes the condition is met and identity of new </w:t>
      </w:r>
      <w:proofErr w:type="spellStart"/>
      <w:r w:rsidRPr="00E94855">
        <w:t>PSCell</w:t>
      </w:r>
      <w:proofErr w:type="spellEnd"/>
      <w:r w:rsidRPr="00E94855">
        <w:t xml:space="preserve"> is determined. Its value is 10ms.</w:t>
      </w:r>
    </w:p>
    <w:p w14:paraId="6A252DA6" w14:textId="77777777" w:rsidR="009F4A3F" w:rsidRPr="00E94855" w:rsidRDefault="009F4A3F" w:rsidP="009F4A3F">
      <w:pPr>
        <w:ind w:left="568" w:hanging="284"/>
      </w:pPr>
      <w:r w:rsidRPr="00E94855">
        <w:tab/>
      </w:r>
      <w:proofErr w:type="spellStart"/>
      <w:r w:rsidRPr="00E94855">
        <w:t>T</w:t>
      </w:r>
      <w:r w:rsidRPr="00E94855">
        <w:rPr>
          <w:vertAlign w:val="subscript"/>
        </w:rPr>
        <w:t>processing</w:t>
      </w:r>
      <w:proofErr w:type="spellEnd"/>
      <w:del w:id="437" w:author="Rapporteur" w:date="2020-05-14T22:33:00Z">
        <w:r w:rsidRPr="00E94855" w:rsidDel="006B735A">
          <w:delText>:</w:delText>
        </w:r>
      </w:del>
      <w:r w:rsidRPr="00E94855">
        <w:t xml:space="preserve"> is the SW processing time needed by UE, including RF warm up period. </w:t>
      </w:r>
      <w:proofErr w:type="spellStart"/>
      <w:r w:rsidRPr="00E94855">
        <w:t>T</w:t>
      </w:r>
      <w:r w:rsidRPr="00E94855">
        <w:rPr>
          <w:vertAlign w:val="subscript"/>
        </w:rPr>
        <w:t>processing</w:t>
      </w:r>
      <w:proofErr w:type="spellEnd"/>
      <w:r w:rsidRPr="00E94855">
        <w:t xml:space="preserve"> = 40 </w:t>
      </w:r>
      <w:proofErr w:type="spellStart"/>
      <w:r w:rsidRPr="00E94855">
        <w:t>ms</w:t>
      </w:r>
      <w:proofErr w:type="spellEnd"/>
      <w:r w:rsidRPr="00E94855">
        <w:t>.</w:t>
      </w:r>
    </w:p>
    <w:p w14:paraId="2F552A39" w14:textId="77777777" w:rsidR="009F4A3F" w:rsidRPr="00E94855" w:rsidRDefault="009F4A3F" w:rsidP="009F4A3F">
      <w:pPr>
        <w:ind w:left="567"/>
      </w:pPr>
      <w:r w:rsidRPr="00E94855">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1</w:t>
      </w:r>
      <w:r w:rsidRPr="00E94855">
        <w:rPr>
          <w:lang w:eastAsia="fr-FR"/>
        </w:rPr>
        <w:t>*</w:t>
      </w:r>
      <w:proofErr w:type="spellStart"/>
      <w:r w:rsidRPr="00E94855">
        <w:rPr>
          <w:rFonts w:cs="v4.2.0"/>
          <w:lang w:eastAsia="zh-CN"/>
        </w:rPr>
        <w:t>Trs</w:t>
      </w:r>
      <w:proofErr w:type="spellEnd"/>
      <w:r w:rsidRPr="00E94855">
        <w:t xml:space="preserve"> </w:t>
      </w:r>
      <w:proofErr w:type="spellStart"/>
      <w:r w:rsidRPr="00E94855">
        <w:t>ms</w:t>
      </w:r>
      <w:proofErr w:type="spellEnd"/>
      <w:r w:rsidRPr="00E94855">
        <w:t>.</w:t>
      </w:r>
    </w:p>
    <w:p w14:paraId="71419C47" w14:textId="77777777" w:rsidR="009F4A3F" w:rsidRPr="00E94855" w:rsidRDefault="009F4A3F" w:rsidP="009F4A3F">
      <w:pPr>
        <w:ind w:left="568" w:hanging="284"/>
      </w:pPr>
      <w:r w:rsidRPr="00E94855">
        <w:tab/>
      </w:r>
      <w:proofErr w:type="spellStart"/>
      <w:r w:rsidRPr="00E94855">
        <w:t>T</w:t>
      </w:r>
      <w:r w:rsidRPr="00E94855">
        <w:rPr>
          <w:vertAlign w:val="subscript"/>
        </w:rPr>
        <w:t>PSCell</w:t>
      </w:r>
      <w:proofErr w:type="spellEnd"/>
      <w:r w:rsidRPr="00E94855">
        <w:rPr>
          <w:vertAlign w:val="subscript"/>
        </w:rPr>
        <w:t>_ DU</w:t>
      </w:r>
      <w:r w:rsidRPr="00E94855">
        <w:t xml:space="preserve"> is the delay uncertainty in acquiring the first available PRACH occasion in the </w:t>
      </w:r>
      <w:proofErr w:type="spellStart"/>
      <w:r w:rsidRPr="00E94855">
        <w:t>PSCell</w:t>
      </w:r>
      <w:proofErr w:type="spellEnd"/>
      <w:r w:rsidRPr="00E94855">
        <w:t xml:space="preserve">. </w:t>
      </w:r>
      <w:proofErr w:type="spellStart"/>
      <w:r w:rsidRPr="00E94855">
        <w:t>T</w:t>
      </w:r>
      <w:r w:rsidRPr="00E94855">
        <w:rPr>
          <w:vertAlign w:val="subscript"/>
        </w:rPr>
        <w:t>PSCell</w:t>
      </w:r>
      <w:proofErr w:type="spellEnd"/>
      <w:r w:rsidRPr="00E94855">
        <w:rPr>
          <w:vertAlign w:val="subscript"/>
        </w:rPr>
        <w:t>_ DU</w:t>
      </w:r>
      <w:r w:rsidRPr="00E94855">
        <w:t xml:space="preserve"> is up to the summation of SSB to PRACH occasion association period and 10 </w:t>
      </w:r>
      <w:proofErr w:type="spellStart"/>
      <w:r w:rsidRPr="00E94855">
        <w:t>ms</w:t>
      </w:r>
      <w:proofErr w:type="spellEnd"/>
      <w:r w:rsidRPr="00E94855">
        <w:t>. SSB to PRACH occasion associated period is defined in Table 8.1-1 of TS 38.213 [3].</w:t>
      </w:r>
    </w:p>
    <w:p w14:paraId="7D154C3F" w14:textId="77777777" w:rsidR="009F4A3F" w:rsidRPr="00E94855" w:rsidRDefault="009F4A3F" w:rsidP="009F4A3F">
      <w:pPr>
        <w:ind w:left="568" w:hanging="284"/>
      </w:pPr>
      <w:r w:rsidRPr="00E94855">
        <w:rPr>
          <w:lang w:eastAsia="zh-CN"/>
        </w:rPr>
        <w:tab/>
      </w:r>
      <w:proofErr w:type="spellStart"/>
      <w:r w:rsidRPr="00E94855">
        <w:rPr>
          <w:lang w:eastAsia="zh-CN"/>
        </w:rPr>
        <w:t>Trs</w:t>
      </w:r>
      <w:proofErr w:type="spellEnd"/>
      <w:r w:rsidRPr="00E94855">
        <w:rPr>
          <w:lang w:eastAsia="zh-CN"/>
        </w:rPr>
        <w:t xml:space="preserve"> is the SMTC periodicity of the target cell if the UE has been provided with an SMTC configuration for the target cell in </w:t>
      </w:r>
      <w:proofErr w:type="spellStart"/>
      <w:r w:rsidRPr="00E94855">
        <w:rPr>
          <w:lang w:eastAsia="zh-CN"/>
        </w:rPr>
        <w:t>PSCell</w:t>
      </w:r>
      <w:proofErr w:type="spellEnd"/>
      <w:r w:rsidRPr="00E94855">
        <w:rPr>
          <w:lang w:eastAsia="zh-CN"/>
        </w:rPr>
        <w:t xml:space="preserve"> addition message, otherwise</w:t>
      </w:r>
      <w:r w:rsidRPr="00E94855">
        <w:rPr>
          <w:lang w:eastAsia="ko-KR"/>
        </w:rPr>
        <w:t xml:space="preserve"> </w:t>
      </w:r>
      <w:proofErr w:type="spellStart"/>
      <w:r w:rsidRPr="00E94855">
        <w:rPr>
          <w:lang w:eastAsia="zh-CN"/>
        </w:rPr>
        <w:t>Trs</w:t>
      </w:r>
      <w:proofErr w:type="spellEnd"/>
      <w:r w:rsidRPr="00E94855">
        <w:rPr>
          <w:lang w:eastAsia="zh-CN"/>
        </w:rPr>
        <w:t xml:space="preserve"> is the SMTC configured in the </w:t>
      </w:r>
      <w:proofErr w:type="spellStart"/>
      <w:r w:rsidRPr="00E94855">
        <w:rPr>
          <w:lang w:eastAsia="zh-CN"/>
        </w:rPr>
        <w:t>measObjectNR</w:t>
      </w:r>
      <w:proofErr w:type="spellEnd"/>
      <w:r w:rsidRPr="00E94855">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E94855">
        <w:rPr>
          <w:lang w:eastAsia="zh-CN"/>
        </w:rPr>
        <w:t>Trs</w:t>
      </w:r>
      <w:proofErr w:type="spellEnd"/>
      <w:r w:rsidRPr="00E94855">
        <w:rPr>
          <w:lang w:eastAsia="zh-CN"/>
        </w:rPr>
        <w:t xml:space="preserve"> = 5 </w:t>
      </w:r>
      <w:proofErr w:type="spellStart"/>
      <w:r w:rsidRPr="00E94855">
        <w:rPr>
          <w:lang w:eastAsia="zh-CN"/>
        </w:rPr>
        <w:t>ms</w:t>
      </w:r>
      <w:proofErr w:type="spellEnd"/>
      <w:r w:rsidRPr="00E94855">
        <w:rPr>
          <w:lang w:eastAsia="ko-KR"/>
        </w:rPr>
        <w:t xml:space="preserve"> assuming the SSB transmission periodicity is 5 </w:t>
      </w:r>
      <w:proofErr w:type="spellStart"/>
      <w:r w:rsidRPr="00E94855">
        <w:rPr>
          <w:lang w:eastAsia="ko-KR"/>
        </w:rPr>
        <w:t>ms</w:t>
      </w:r>
      <w:proofErr w:type="spellEnd"/>
      <w:r w:rsidRPr="00E94855">
        <w:rPr>
          <w:lang w:eastAsia="zh-CN"/>
        </w:rPr>
        <w:t>.</w:t>
      </w:r>
      <w:r w:rsidRPr="00E94855">
        <w:rPr>
          <w:lang w:eastAsia="ko-KR"/>
        </w:rPr>
        <w:t xml:space="preserve"> There is no requirement if the SSB transmission periodicity is not 5 </w:t>
      </w:r>
      <w:proofErr w:type="spellStart"/>
      <w:r w:rsidRPr="00E94855">
        <w:rPr>
          <w:lang w:eastAsia="ko-KR"/>
        </w:rPr>
        <w:t>ms</w:t>
      </w:r>
      <w:proofErr w:type="spellEnd"/>
      <w:r w:rsidRPr="00E94855">
        <w:rPr>
          <w:lang w:eastAsia="ko-KR"/>
        </w:rPr>
        <w:t>.</w:t>
      </w:r>
    </w:p>
    <w:p w14:paraId="351B01DA" w14:textId="77777777" w:rsidR="009F4A3F" w:rsidRPr="00E94855" w:rsidRDefault="009F4A3F" w:rsidP="009F4A3F">
      <w:r w:rsidRPr="00E94855">
        <w:t xml:space="preserve">The </w:t>
      </w:r>
      <w:proofErr w:type="spellStart"/>
      <w:r w:rsidRPr="00E94855">
        <w:t>PCell</w:t>
      </w:r>
      <w:proofErr w:type="spellEnd"/>
      <w:r w:rsidRPr="00E94855">
        <w:t xml:space="preserve"> interruption specified in </w:t>
      </w:r>
      <w:r w:rsidRPr="00E94855">
        <w:rPr>
          <w:lang w:eastAsia="zh-CN"/>
        </w:rPr>
        <w:t xml:space="preserve">clause </w:t>
      </w:r>
      <w:r w:rsidRPr="00E94855">
        <w:rPr>
          <w:rFonts w:eastAsia="Malgun Gothic"/>
          <w:lang w:eastAsia="zh-CN"/>
        </w:rPr>
        <w:t>8.2</w:t>
      </w:r>
      <w:r w:rsidRPr="00E94855">
        <w:t xml:space="preserve"> is allowed only after measurement evaluation delay </w:t>
      </w:r>
      <w:proofErr w:type="spellStart"/>
      <w:r w:rsidRPr="00E94855">
        <w:t>T</w:t>
      </w:r>
      <w:r w:rsidRPr="00E94855">
        <w:rPr>
          <w:vertAlign w:val="subscript"/>
        </w:rPr>
        <w:t>measure</w:t>
      </w:r>
      <w:proofErr w:type="spellEnd"/>
      <w:r w:rsidRPr="00E94855">
        <w:t>.</w:t>
      </w:r>
    </w:p>
    <w:p w14:paraId="6822D080" w14:textId="77777777" w:rsidR="009F4A3F" w:rsidRPr="00E94855" w:rsidRDefault="009F4A3F" w:rsidP="009F4A3F">
      <w:pPr>
        <w:pStyle w:val="Heading4"/>
        <w:overflowPunct w:val="0"/>
        <w:autoSpaceDE w:val="0"/>
        <w:autoSpaceDN w:val="0"/>
        <w:adjustRightInd w:val="0"/>
        <w:textAlignment w:val="baseline"/>
        <w:rPr>
          <w:lang w:val="en-US" w:eastAsia="zh-CN"/>
        </w:rPr>
      </w:pPr>
      <w:r w:rsidRPr="00E94855">
        <w:rPr>
          <w:lang w:val="en-US" w:eastAsia="zh-CN"/>
        </w:rPr>
        <w:t>8.11X.2.1</w:t>
      </w:r>
      <w:r w:rsidRPr="00E94855">
        <w:rPr>
          <w:lang w:val="en-US" w:eastAsia="zh-CN"/>
        </w:rPr>
        <w:tab/>
      </w:r>
      <w:del w:id="438" w:author="Rapporteur" w:date="2020-05-14T22:34:00Z">
        <w:r w:rsidRPr="00E94855" w:rsidDel="006B735A">
          <w:rPr>
            <w:lang w:val="en-US" w:eastAsia="zh-CN"/>
          </w:rPr>
          <w:delText xml:space="preserve">measurement </w:delText>
        </w:r>
      </w:del>
      <w:ins w:id="439" w:author="Rapporteur" w:date="2020-05-14T22:34:00Z">
        <w:r>
          <w:rPr>
            <w:lang w:val="en-US" w:eastAsia="zh-CN"/>
          </w:rPr>
          <w:t>M</w:t>
        </w:r>
        <w:r w:rsidRPr="00E94855">
          <w:rPr>
            <w:lang w:val="en-US" w:eastAsia="zh-CN"/>
          </w:rPr>
          <w:t xml:space="preserve">easurement </w:t>
        </w:r>
      </w:ins>
      <w:r w:rsidRPr="00E94855">
        <w:rPr>
          <w:lang w:val="en-US" w:eastAsia="zh-CN"/>
        </w:rPr>
        <w:t>time</w:t>
      </w:r>
    </w:p>
    <w:p w14:paraId="1AA5A335" w14:textId="77777777" w:rsidR="009F4A3F" w:rsidRPr="00E94855" w:rsidRDefault="009F4A3F" w:rsidP="009F4A3F">
      <w:r w:rsidRPr="00E94855">
        <w:rPr>
          <w:rFonts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UE executes a </w:t>
      </w:r>
      <w:proofErr w:type="spellStart"/>
      <w:r w:rsidRPr="00E94855">
        <w:t>PSCell</w:t>
      </w:r>
      <w:proofErr w:type="spellEnd"/>
      <w:r w:rsidRPr="00E94855">
        <w:t xml:space="preserve"> change to a target cell and interruption time starts.</w:t>
      </w:r>
    </w:p>
    <w:p w14:paraId="5F72E086" w14:textId="77777777" w:rsidR="009F4A3F" w:rsidRPr="00E94855" w:rsidRDefault="009F4A3F" w:rsidP="009F4A3F">
      <w:pPr>
        <w:rPr>
          <w:rFonts w:cs="v4.2.0"/>
        </w:rPr>
      </w:pPr>
      <w:r w:rsidRPr="00E94855">
        <w:t xml:space="preserve">The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551C5E54" w14:textId="77777777" w:rsidR="009F4A3F" w:rsidRDefault="009F4A3F" w:rsidP="009F4A3F">
      <w:r w:rsidRPr="00E94855">
        <w:t xml:space="preserve">A cell is detectable only if at least one SSB measured from the cell being configured remains detectable during 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rsidRPr="00E94855">
        <w:t xml:space="preserve">as defined in clause 9.3.4. If a cell which has been detectable at least for 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rsidRPr="00E94855">
        <w:t xml:space="preserve">as defined in clause 9.3.4 becomes undetectable for a period and then the cell becomes detectable again and triggers a </w:t>
      </w:r>
      <w:proofErr w:type="spellStart"/>
      <w:r w:rsidRPr="00E94855">
        <w:t>PSCell</w:t>
      </w:r>
      <w:proofErr w:type="spellEnd"/>
      <w:r w:rsidRPr="00E94855">
        <w:t xml:space="preserve"> change, the measurement time delay shall be </w:t>
      </w:r>
      <w:r w:rsidRPr="00E94855">
        <w:lastRenderedPageBreak/>
        <w:t xml:space="preserve">less than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 Tc while the measurement gap has not been available and the L3 filter has not been used. When L3 filtering is used, an additional delay can be expected.</w:t>
      </w:r>
    </w:p>
    <w:p w14:paraId="7E07F885" w14:textId="77777777" w:rsidR="0000486F" w:rsidRPr="0000486F" w:rsidRDefault="0000486F" w:rsidP="00B4741B">
      <w:pPr>
        <w:rPr>
          <w:rFonts w:eastAsia="MS Mincho"/>
          <w:iCs/>
          <w:lang w:eastAsia="ko-KR"/>
        </w:rPr>
      </w:pPr>
    </w:p>
    <w:p w14:paraId="56961064" w14:textId="56C900AD" w:rsidR="006242A1" w:rsidRPr="00885F53" w:rsidRDefault="006242A1" w:rsidP="006242A1">
      <w:pPr>
        <w:pStyle w:val="Heading1"/>
        <w:rPr>
          <w:lang w:eastAsia="ko-KR"/>
        </w:rPr>
      </w:pPr>
      <w:bookmarkStart w:id="440" w:name="_Toc5952668"/>
      <w:bookmarkEnd w:id="72"/>
      <w:r w:rsidRPr="00885F53">
        <w:t>9</w:t>
      </w:r>
      <w:r w:rsidRPr="00885F53">
        <w:tab/>
        <w:t>Measurement Procedure</w:t>
      </w:r>
    </w:p>
    <w:p w14:paraId="55FFB500" w14:textId="77777777" w:rsidR="006242A1" w:rsidRPr="00885F53" w:rsidRDefault="006242A1" w:rsidP="006242A1">
      <w:pPr>
        <w:pStyle w:val="Heading2"/>
      </w:pPr>
      <w:r w:rsidRPr="00885F53">
        <w:t>9.1</w:t>
      </w:r>
      <w:r w:rsidRPr="00885F53">
        <w:tab/>
        <w:t>General measurement requirement</w:t>
      </w:r>
    </w:p>
    <w:p w14:paraId="4DCFB7B0" w14:textId="77777777" w:rsidR="006242A1" w:rsidRPr="00885F53" w:rsidRDefault="006242A1" w:rsidP="006242A1">
      <w:pPr>
        <w:pStyle w:val="Heading3"/>
      </w:pPr>
      <w:r w:rsidRPr="00885F53">
        <w:t>9.1.1</w:t>
      </w:r>
      <w:r w:rsidRPr="00885F53">
        <w:tab/>
        <w:t>Introduction</w:t>
      </w:r>
    </w:p>
    <w:p w14:paraId="34C6A9FD" w14:textId="77777777" w:rsidR="006242A1" w:rsidRDefault="006242A1" w:rsidP="006242A1">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p>
    <w:p w14:paraId="44741A96" w14:textId="77777777" w:rsidR="006242A1" w:rsidRPr="00885F53" w:rsidRDefault="006242A1" w:rsidP="006242A1">
      <w:r w:rsidRPr="00885F53">
        <w:t>In the requirements of clause 9, the exceptions for side conditions apply as follows:</w:t>
      </w:r>
    </w:p>
    <w:p w14:paraId="352CD7DE" w14:textId="77777777" w:rsidR="006242A1" w:rsidRPr="00885F53" w:rsidRDefault="006242A1" w:rsidP="006242A1">
      <w:pPr>
        <w:pStyle w:val="B10"/>
      </w:pPr>
      <w:r w:rsidRPr="00885F53">
        <w:t>-</w:t>
      </w:r>
      <w:r w:rsidRPr="00885F53">
        <w:tab/>
        <w:t xml:space="preserve">for the UE capable of CA but not configured with any </w:t>
      </w:r>
      <w:proofErr w:type="spellStart"/>
      <w:r w:rsidRPr="00885F53">
        <w:t>SCell</w:t>
      </w:r>
      <w:proofErr w:type="spellEnd"/>
      <w:r w:rsidRPr="00885F53">
        <w:t>, the applicable exceptions for side conditions are specified in Annex B, clause B.3.2.1 for UE supporting CA in FR1, and clause B.3.2.3 for UE supporting CA in FR2, respectively;</w:t>
      </w:r>
    </w:p>
    <w:p w14:paraId="14621E4B" w14:textId="77777777" w:rsidR="006242A1" w:rsidRPr="00885F53" w:rsidRDefault="006242A1" w:rsidP="006242A1">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proofErr w:type="spellStart"/>
      <w:r w:rsidRPr="00885F53">
        <w:t>SCell</w:t>
      </w:r>
      <w:proofErr w:type="spellEnd"/>
      <w:r w:rsidRPr="00885F53">
        <w:t>, the applicable exceptions for side conditions are specified in Annex B, clause B.3.2.2 for UE configured with CA in FR1, and clause B.3.2.4 for UE supporting CA in FR2, respectively;</w:t>
      </w:r>
    </w:p>
    <w:p w14:paraId="1330D108" w14:textId="77777777" w:rsidR="006242A1" w:rsidRPr="00885F53" w:rsidRDefault="006242A1" w:rsidP="006242A1">
      <w:pPr>
        <w:pStyle w:val="B10"/>
      </w:pPr>
      <w:r w:rsidRPr="00885F53">
        <w:t>-</w:t>
      </w:r>
      <w:r w:rsidRPr="00885F53">
        <w:tab/>
        <w:t>for the UE capable of SUL but not configured with SUL, the applicable exceptions for side conditions are specified in Annex B, clause B.3.4.1 for UE supporting SUL in FR1;</w:t>
      </w:r>
    </w:p>
    <w:p w14:paraId="52CFD2B5" w14:textId="77777777" w:rsidR="006242A1" w:rsidRPr="00885F53" w:rsidRDefault="006242A1" w:rsidP="006242A1">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09D34971" w14:textId="77777777" w:rsidR="006242A1" w:rsidRPr="00885F53" w:rsidRDefault="006242A1" w:rsidP="006242A1">
      <w:pPr>
        <w:pStyle w:val="Heading3"/>
      </w:pPr>
      <w:r w:rsidRPr="00885F53">
        <w:t>9.1.2</w:t>
      </w:r>
      <w:r w:rsidRPr="00885F53">
        <w:tab/>
        <w:t>Measurement gap</w:t>
      </w:r>
    </w:p>
    <w:p w14:paraId="09B525CF" w14:textId="77777777" w:rsidR="006242A1" w:rsidRPr="00885F53" w:rsidRDefault="006242A1" w:rsidP="006242A1">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Pr>
          <w:rFonts w:cs="v4.2.0"/>
        </w:rPr>
        <w:t>clause</w:t>
      </w:r>
      <w:r w:rsidRPr="00885F53">
        <w:rPr>
          <w:rFonts w:cs="v4.2.0"/>
        </w:rPr>
        <w:t xml:space="preserve">s to apply the network must provide </w:t>
      </w:r>
      <w:r w:rsidRPr="00885F53">
        <w:t>a single per-UE measurement gap pattern for concurrent monitoring of all frequency layers.</w:t>
      </w:r>
    </w:p>
    <w:p w14:paraId="05781AB1" w14:textId="77777777" w:rsidR="006242A1" w:rsidRPr="00885F53" w:rsidRDefault="006242A1" w:rsidP="006242A1">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Pr>
          <w:rFonts w:cs="v4.2.0"/>
        </w:rPr>
        <w:t>clause</w:t>
      </w:r>
      <w:r w:rsidRPr="00885F53">
        <w:rPr>
          <w:rFonts w:cs="v4.2.0"/>
        </w:rPr>
        <w:t>s to apply the network must provide</w:t>
      </w:r>
      <w:r w:rsidRPr="00885F53">
        <w:rPr>
          <w:rFonts w:cs="v4.2.0"/>
          <w:lang w:eastAsia="zh-CN"/>
        </w:rPr>
        <w:t xml:space="preserve"> either </w:t>
      </w:r>
      <w:del w:id="441" w:author="Rapportuer" w:date="2020-05-14T19:37:00Z">
        <w:r w:rsidRPr="00885F53" w:rsidDel="00167A2C">
          <w:rPr>
            <w:rFonts w:cs="v4.2.0"/>
          </w:rPr>
          <w:delText xml:space="preserve"> </w:delText>
        </w:r>
      </w:del>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BA4BD62" w14:textId="77777777" w:rsidR="006242A1" w:rsidRPr="00885F53" w:rsidRDefault="006242A1" w:rsidP="006242A1">
      <w:r w:rsidRPr="00885F53">
        <w:t>During the per-UE measurement gaps the UE:</w:t>
      </w:r>
    </w:p>
    <w:p w14:paraId="2A024493" w14:textId="0E660520" w:rsidR="006242A1" w:rsidRPr="00885F53" w:rsidRDefault="006242A1" w:rsidP="006242A1">
      <w:pPr>
        <w:ind w:left="568" w:hanging="284"/>
      </w:pPr>
      <w:r w:rsidRPr="00885F53">
        <w:t>-</w:t>
      </w:r>
      <w:r w:rsidRPr="00885F53">
        <w:tab/>
        <w:t xml:space="preserve">is not required to conduct reception/transmission from/to the corresponding E-UTRAN </w:t>
      </w:r>
      <w:proofErr w:type="spellStart"/>
      <w:r w:rsidRPr="00885F53">
        <w:t>PCell</w:t>
      </w:r>
      <w:proofErr w:type="spellEnd"/>
      <w:r w:rsidRPr="00885F53">
        <w:t xml:space="preserve">, E-UTRAN </w:t>
      </w:r>
      <w:proofErr w:type="spellStart"/>
      <w:r w:rsidRPr="00885F53">
        <w:t>SCell</w:t>
      </w:r>
      <w:proofErr w:type="spellEnd"/>
      <w:r w:rsidRPr="00885F53">
        <w:t>(s) and NR serving cells for E-UTRA-NR dual connectivity</w:t>
      </w:r>
      <w:r w:rsidRPr="00885F53" w:rsidDel="009E39DF">
        <w:t xml:space="preserve"> </w:t>
      </w:r>
      <w:r w:rsidRPr="00885F53">
        <w:t>except the reception of signals used for RRM measurement(s) and the signals used for random access procedure according to</w:t>
      </w:r>
      <w:ins w:id="442" w:author="Rapporteur" w:date="2020-05-15T11:40:00Z">
        <w:r w:rsidR="00D0322E">
          <w:t xml:space="preserve"> </w:t>
        </w:r>
        <w:r w:rsidR="00D0322E">
          <w:rPr>
            <w:rFonts w:hint="eastAsia"/>
            <w:lang w:eastAsia="zh-CN"/>
          </w:rPr>
          <w:t>TS</w:t>
        </w:r>
        <w:r w:rsidR="00D0322E">
          <w:rPr>
            <w:lang w:val="en-US" w:eastAsia="zh-CN"/>
          </w:rPr>
          <w:t>38</w:t>
        </w:r>
      </w:ins>
      <w:ins w:id="443" w:author="Rapporteur" w:date="2020-05-15T11:41:00Z">
        <w:r w:rsidR="00D0322E">
          <w:rPr>
            <w:lang w:val="en-US" w:eastAsia="zh-CN"/>
          </w:rPr>
          <w:t>.321</w:t>
        </w:r>
      </w:ins>
      <w:r w:rsidRPr="00885F53">
        <w:t xml:space="preserve"> [7].</w:t>
      </w:r>
    </w:p>
    <w:p w14:paraId="340D8B80" w14:textId="08BA648E"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w:t>
      </w:r>
      <w:ins w:id="444"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06AD8E03" w14:textId="71B04BC3" w:rsidR="006242A1" w:rsidRPr="00885F53" w:rsidRDefault="006242A1" w:rsidP="006242A1">
      <w:pPr>
        <w:ind w:left="568" w:hanging="284"/>
      </w:pPr>
      <w:r w:rsidRPr="00885F53">
        <w:lastRenderedPageBreak/>
        <w:t>-</w:t>
      </w:r>
      <w:r w:rsidRPr="00885F53">
        <w:tab/>
        <w:t xml:space="preserve">is not required to conduct reception/transmission from/to the corresponding </w:t>
      </w:r>
      <w:proofErr w:type="spellStart"/>
      <w:r w:rsidRPr="00885F53">
        <w:t>PCell</w:t>
      </w:r>
      <w:proofErr w:type="spellEnd"/>
      <w:r w:rsidRPr="00885F53">
        <w:t xml:space="preserve">, </w:t>
      </w:r>
      <w:proofErr w:type="spellStart"/>
      <w:r w:rsidRPr="00885F53">
        <w:t>SCell</w:t>
      </w:r>
      <w:proofErr w:type="spellEnd"/>
      <w:r w:rsidRPr="00885F53">
        <w:t>(s) and E-UTRAN serving cells for NR-E-UTRA dual connectivity</w:t>
      </w:r>
      <w:r w:rsidRPr="00885F53" w:rsidDel="009E39DF">
        <w:t xml:space="preserve"> </w:t>
      </w:r>
      <w:r w:rsidRPr="00885F53">
        <w:t xml:space="preserve">except the reception of signals used for RRM measurement(s) and the signals used for random access procedure according to </w:t>
      </w:r>
      <w:ins w:id="445"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4B2DBAC4" w14:textId="1357702E"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w:t>
      </w:r>
      <w:ins w:id="446"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3462DB74" w14:textId="77777777" w:rsidR="006242A1" w:rsidRPr="00885F53" w:rsidRDefault="006242A1" w:rsidP="006242A1">
      <w:pPr>
        <w:rPr>
          <w:lang w:eastAsia="zh-CN"/>
        </w:rPr>
      </w:pPr>
      <w:r w:rsidRPr="00885F53">
        <w:rPr>
          <w:lang w:eastAsia="zh-CN"/>
        </w:rPr>
        <w:t>During the per-FR measurement gaps the UE:</w:t>
      </w:r>
    </w:p>
    <w:p w14:paraId="4F89BA58" w14:textId="1C773D66" w:rsidR="006242A1" w:rsidRPr="00885F53" w:rsidRDefault="006242A1" w:rsidP="006242A1">
      <w:pPr>
        <w:ind w:left="568" w:hanging="284"/>
        <w:rPr>
          <w:lang w:eastAsia="zh-CN"/>
        </w:rPr>
      </w:pPr>
      <w:r w:rsidRPr="00885F53">
        <w:rPr>
          <w:lang w:eastAsia="zh-CN"/>
        </w:rPr>
        <w:t>-</w:t>
      </w:r>
      <w:r w:rsidRPr="00885F53">
        <w:rPr>
          <w:lang w:eastAsia="zh-CN"/>
        </w:rPr>
        <w:tab/>
      </w:r>
      <w:r w:rsidRPr="00885F53">
        <w:t xml:space="preserve">is not required to conduct reception/transmission from/to the corresponding E-UTRAN </w:t>
      </w:r>
      <w:proofErr w:type="spellStart"/>
      <w:r w:rsidRPr="00885F53">
        <w:t>PCell</w:t>
      </w:r>
      <w:proofErr w:type="spellEnd"/>
      <w:r w:rsidRPr="00885F53">
        <w:t xml:space="preserve">, E-UTRAN </w:t>
      </w:r>
      <w:proofErr w:type="spellStart"/>
      <w:r w:rsidRPr="00885F53">
        <w:t>SCell</w:t>
      </w:r>
      <w:proofErr w:type="spellEnd"/>
      <w:r w:rsidRPr="00885F53">
        <w:t>(s) and NR serving cells in the corresponding frequency range for E-UTRA-NR dual connectivity</w:t>
      </w:r>
      <w:r w:rsidRPr="00885F53" w:rsidDel="009E39DF">
        <w:t xml:space="preserve"> </w:t>
      </w:r>
      <w:r w:rsidRPr="00885F53">
        <w:t xml:space="preserve">except the reception of signals used for RRM measurement(s) and the signals used for random access procedure according to </w:t>
      </w:r>
      <w:ins w:id="447"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71BEAD90" w14:textId="798A0756"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w:t>
      </w:r>
      <w:ins w:id="448" w:author="Rapporteur" w:date="2020-05-15T11:41:00Z">
        <w:r w:rsidR="00D0322E">
          <w:rPr>
            <w:rFonts w:hint="eastAsia"/>
            <w:lang w:eastAsia="zh-CN"/>
          </w:rPr>
          <w:t>TS</w:t>
        </w:r>
        <w:r w:rsidR="00D0322E">
          <w:rPr>
            <w:lang w:val="en-US" w:eastAsia="zh-CN"/>
          </w:rPr>
          <w:t xml:space="preserve">38.321 </w:t>
        </w:r>
      </w:ins>
      <w:r w:rsidRPr="00885F53">
        <w:t>[7].</w:t>
      </w:r>
    </w:p>
    <w:p w14:paraId="3B156739" w14:textId="3F4868C0" w:rsidR="006242A1" w:rsidRPr="00885F53" w:rsidRDefault="006242A1" w:rsidP="006242A1">
      <w:pPr>
        <w:ind w:left="568" w:hanging="284"/>
      </w:pPr>
      <w:r w:rsidRPr="00885F53">
        <w:t>-</w:t>
      </w:r>
      <w:r w:rsidRPr="00885F53">
        <w:tab/>
        <w:t xml:space="preserve">is not required to conduct reception/transmission from/to the corresponding </w:t>
      </w:r>
      <w:proofErr w:type="spellStart"/>
      <w:r w:rsidRPr="00885F53">
        <w:t>PCell</w:t>
      </w:r>
      <w:proofErr w:type="spellEnd"/>
      <w:r w:rsidRPr="00885F53">
        <w:t xml:space="preserve">, </w:t>
      </w:r>
      <w:proofErr w:type="spellStart"/>
      <w:r w:rsidRPr="00885F53">
        <w:t>SCell</w:t>
      </w:r>
      <w:proofErr w:type="spellEnd"/>
      <w:r w:rsidRPr="00885F53">
        <w:t xml:space="preserve">(s) and E-UTRAN serving cells in the corresponding frequency range for NR-E-UTRA dual connectivity except the reception of signals used for RRM measurement(s) and the signals used for random access procedure according to </w:t>
      </w:r>
      <w:ins w:id="449"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3F25BD90" w14:textId="57E766FD"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w:t>
      </w:r>
      <w:ins w:id="450"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25E61E92" w14:textId="77777777" w:rsidR="006242A1" w:rsidRPr="00885F53" w:rsidRDefault="006242A1" w:rsidP="006242A1">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82F980A" w14:textId="77777777" w:rsidR="006242A1" w:rsidRPr="00885F53" w:rsidRDefault="006242A1" w:rsidP="006242A1">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6242A1" w:rsidRPr="00885F53" w14:paraId="06644A59"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E878AC"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56A2B7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5511301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0F6DE7D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r>
      <w:tr w:rsidR="006242A1" w:rsidRPr="00885F53" w14:paraId="19003A71"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84FBF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18C419F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3623DDC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40</w:t>
            </w:r>
          </w:p>
        </w:tc>
      </w:tr>
      <w:tr w:rsidR="006242A1" w:rsidRPr="00885F53" w14:paraId="5D564DDA"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CED36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7190BB6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87360D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80</w:t>
            </w:r>
          </w:p>
        </w:tc>
      </w:tr>
      <w:tr w:rsidR="006242A1" w:rsidRPr="00885F53" w14:paraId="02F5C92C"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F57DC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E8515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84E94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40</w:t>
            </w:r>
          </w:p>
        </w:tc>
      </w:tr>
      <w:tr w:rsidR="006242A1" w:rsidRPr="00885F53" w14:paraId="01BBBCAD"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334CF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D1B76A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A27DA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80</w:t>
            </w:r>
          </w:p>
        </w:tc>
      </w:tr>
      <w:tr w:rsidR="006242A1" w:rsidRPr="00885F53" w14:paraId="552E2646"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41EB2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DE5FFE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B96D9CC"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6242A1" w:rsidRPr="00885F53" w14:paraId="6F6D9AB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67F29F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7AB19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8FBD02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18CCCF51"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D57F5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B8378E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DC34F7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55F03563"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3A21A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529EB9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43FFD9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03F6B743"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3D055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F027D1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850AA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06A76C9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E12BD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B5C31F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AF5E6E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06DA79D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FE3D7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789D3A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D8A89E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5B4948A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818CD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304FC7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156D57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651682D7"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75B8A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03A24D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1A4A9E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721F0C48" w14:textId="77777777" w:rsidTr="0075660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2BA66B5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A70BE6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245281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3238F0F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272CE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5F17DF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C7B535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7DBBAA4E"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81350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0DD478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0EFAE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2A8E0CF4"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817C6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98F58C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B4ED6A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441112B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93B44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B77ADC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52AF0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4EEE462E"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E08677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375869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B9F4B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2B5F042F"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073EE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F052F3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4F0F7CC"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6E0B64BD"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3045F4"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1F89B6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96E785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038675D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249D4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5B24E9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47DA74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312E5A8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64151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28A1EF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7D212F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5CD038B0"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3F43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1CCAF8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76CE2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B1B9573" w14:textId="77777777" w:rsidR="006242A1" w:rsidRPr="00885F53" w:rsidRDefault="006242A1" w:rsidP="006242A1"/>
    <w:p w14:paraId="2C412AA1" w14:textId="77777777" w:rsidR="006242A1" w:rsidRPr="00885F53" w:rsidRDefault="006242A1" w:rsidP="006242A1">
      <w:pPr>
        <w:keepNext/>
        <w:keepLines/>
        <w:spacing w:before="60"/>
        <w:jc w:val="center"/>
        <w:rPr>
          <w:rFonts w:ascii="Arial" w:hAnsi="Arial"/>
          <w:b/>
        </w:rPr>
      </w:pPr>
      <w:r w:rsidRPr="00885F53">
        <w:rPr>
          <w:rFonts w:ascii="Arial" w:hAnsi="Arial"/>
          <w:b/>
          <w:snapToGrid w:val="0"/>
        </w:rPr>
        <w:lastRenderedPageBreak/>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242A1" w:rsidRPr="00885F53" w14:paraId="3751BC40" w14:textId="77777777" w:rsidTr="007566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B0D31C3" w14:textId="77777777" w:rsidR="006242A1" w:rsidRPr="00885F53" w:rsidRDefault="006242A1" w:rsidP="0075660E">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43AE66D" w14:textId="77777777" w:rsidR="006242A1" w:rsidRPr="00885F53" w:rsidRDefault="006242A1" w:rsidP="0075660E">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2A69C3F" w14:textId="77777777" w:rsidR="006242A1" w:rsidRPr="00885F53" w:rsidRDefault="006242A1" w:rsidP="0075660E">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4CC4DCA6" w14:textId="77777777" w:rsidR="006242A1" w:rsidRPr="00885F53" w:rsidRDefault="006242A1" w:rsidP="0075660E">
            <w:pPr>
              <w:keepNext/>
              <w:keepLines/>
              <w:spacing w:after="0"/>
              <w:rPr>
                <w:rFonts w:ascii="Arial" w:hAnsi="Arial"/>
                <w:b/>
                <w:sz w:val="18"/>
              </w:rPr>
            </w:pPr>
            <w:r w:rsidRPr="00885F53">
              <w:rPr>
                <w:rFonts w:ascii="Arial" w:hAnsi="Arial"/>
                <w:b/>
                <w:sz w:val="18"/>
              </w:rPr>
              <w:t>Applicable Gap Pattern Id</w:t>
            </w:r>
          </w:p>
        </w:tc>
      </w:tr>
      <w:tr w:rsidR="006242A1" w:rsidRPr="00885F53" w14:paraId="7495F7A5" w14:textId="77777777" w:rsidTr="007566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5AFBBF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51CACEF7" w14:textId="77777777" w:rsidR="006242A1" w:rsidRPr="00885F53" w:rsidRDefault="006242A1" w:rsidP="0075660E">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6C72CA92" w14:textId="77777777" w:rsidR="006242A1" w:rsidRPr="00885F53" w:rsidRDefault="006242A1" w:rsidP="0075660E">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AD2320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 FR1 + FR2</w:t>
            </w:r>
          </w:p>
          <w:p w14:paraId="3CD55104" w14:textId="77777777" w:rsidR="006242A1" w:rsidRPr="00885F53" w:rsidRDefault="006242A1" w:rsidP="0075660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E91DB9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CA1571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530F7A9B"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A784B"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98C2"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7F2173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D70FFB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7BCDD160"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F65B3"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5240"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59535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6E00934" w14:textId="77777777" w:rsidR="006242A1" w:rsidRPr="00885F53" w:rsidRDefault="006242A1" w:rsidP="0075660E">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846B0AD" w14:textId="77777777" w:rsidTr="007566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1E646A3" w14:textId="77777777" w:rsidR="006242A1" w:rsidRPr="00885F53" w:rsidRDefault="006242A1" w:rsidP="0075660E">
            <w:pPr>
              <w:keepNext/>
              <w:keepLines/>
              <w:spacing w:after="0"/>
              <w:jc w:val="center"/>
              <w:rPr>
                <w:rFonts w:ascii="Arial" w:hAnsi="Arial"/>
                <w:snapToGrid w:val="0"/>
                <w:sz w:val="18"/>
                <w:lang w:eastAsia="ko-KR"/>
              </w:rPr>
            </w:pPr>
            <w:del w:id="451" w:author="Rapportuer" w:date="2020-05-14T19:38:00Z">
              <w:r w:rsidRPr="00885F53" w:rsidDel="00167A2C">
                <w:rPr>
                  <w:rFonts w:ascii="Arial" w:hAnsi="Arial"/>
                  <w:snapToGrid w:val="0"/>
                  <w:sz w:val="18"/>
                  <w:lang w:eastAsia="ko-KR"/>
                </w:rPr>
                <w:delText xml:space="preserve">Per </w:delText>
              </w:r>
            </w:del>
            <w:ins w:id="452" w:author="Rapportuer" w:date="2020-05-14T19:38:00Z">
              <w:r w:rsidRPr="00885F53">
                <w:rPr>
                  <w:rFonts w:ascii="Arial" w:hAnsi="Arial"/>
                  <w:snapToGrid w:val="0"/>
                  <w:sz w:val="18"/>
                  <w:lang w:eastAsia="ko-KR"/>
                </w:rPr>
                <w:t>Per</w:t>
              </w:r>
              <w:r>
                <w:rPr>
                  <w:rFonts w:ascii="Arial" w:hAnsi="Arial"/>
                  <w:snapToGrid w:val="0"/>
                  <w:sz w:val="18"/>
                  <w:lang w:eastAsia="ko-KR"/>
                </w:rPr>
                <w:t>-</w:t>
              </w:r>
            </w:ins>
            <w:r w:rsidRPr="00885F53">
              <w:rPr>
                <w:rFonts w:ascii="Arial" w:hAnsi="Arial"/>
                <w:snapToGrid w:val="0"/>
                <w:sz w:val="18"/>
                <w:lang w:eastAsia="ko-KR"/>
              </w:rPr>
              <w:t xml:space="preserve">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30B14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90EF23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D6F5C5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p w14:paraId="24360ABD" w14:textId="77777777" w:rsidR="006242A1" w:rsidRPr="00885F53" w:rsidRDefault="006242A1" w:rsidP="0075660E">
            <w:pPr>
              <w:keepNext/>
              <w:keepLines/>
              <w:spacing w:after="0"/>
              <w:jc w:val="center"/>
              <w:rPr>
                <w:rFonts w:ascii="Arial" w:hAnsi="Arial"/>
                <w:snapToGrid w:val="0"/>
                <w:sz w:val="18"/>
              </w:rPr>
            </w:pPr>
          </w:p>
        </w:tc>
      </w:tr>
      <w:tr w:rsidR="006242A1" w:rsidRPr="00885F53" w14:paraId="1298DC7C"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4C9A4"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E88EE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9367"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129907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6242A1" w:rsidRPr="00885F53" w14:paraId="58069D33" w14:textId="77777777" w:rsidTr="007566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490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B266E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230E2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3E1C9C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0-11 </w:t>
            </w:r>
          </w:p>
        </w:tc>
      </w:tr>
      <w:tr w:rsidR="006242A1" w:rsidRPr="00885F53" w14:paraId="127D6472" w14:textId="77777777" w:rsidTr="007566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9996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0FB3A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BEB53"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2FD14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470768F2"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2B59"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22EF8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4C64D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EC6430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6242A1" w:rsidRPr="00885F53" w14:paraId="04EEF45A"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1E54F"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D6AF90"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311" w14:textId="77777777" w:rsidR="006242A1" w:rsidRPr="00885F53" w:rsidRDefault="006242A1" w:rsidP="007566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38EB62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5C4CC07B"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FA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BF56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A92CDF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CF4F44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C23D8E0"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1036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6D5724"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0B8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87C88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02237DF0"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E551"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C1030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9E230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5B1695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0-11 </w:t>
            </w:r>
          </w:p>
        </w:tc>
      </w:tr>
      <w:tr w:rsidR="006242A1" w:rsidRPr="00885F53" w14:paraId="72454846"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044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E8ECF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CAC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B2DACA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1E03809F"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29B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507A7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E77036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6C9FD3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14EDC280"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073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A480D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44C6"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2E07C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15B6FCA2"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B747B"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C04D3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E986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7509D82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5558A999"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69504"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8F7CD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1B6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4E8E2F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540A7BAD" w14:textId="77777777" w:rsidTr="007566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6F3A6F" w14:textId="77777777" w:rsidR="006242A1" w:rsidRPr="00167A2C" w:rsidRDefault="006242A1" w:rsidP="0075660E">
            <w:pPr>
              <w:pStyle w:val="TAN"/>
              <w:rPr>
                <w:iCs/>
                <w:rPrChange w:id="453" w:author="Rapportuer" w:date="2020-05-14T19:38:00Z">
                  <w:rPr>
                    <w:i/>
                  </w:rPr>
                </w:rPrChange>
              </w:rPr>
            </w:pPr>
            <w:r w:rsidRPr="00167A2C">
              <w:rPr>
                <w:iCs/>
                <w:rPrChange w:id="454" w:author="Rapportuer" w:date="2020-05-14T19:38:00Z">
                  <w:rPr>
                    <w:i/>
                  </w:rPr>
                </w:rPrChange>
              </w:rPr>
              <w:t>Note:</w:t>
            </w:r>
            <w:r w:rsidRPr="00167A2C">
              <w:rPr>
                <w:rFonts w:cs="Arial"/>
                <w:iCs/>
              </w:rPr>
              <w:tab/>
            </w:r>
            <w:r w:rsidRPr="00167A2C">
              <w:rPr>
                <w:iCs/>
                <w:rPrChange w:id="455" w:author="Rapportuer" w:date="2020-05-14T19:38:00Z">
                  <w:rPr>
                    <w:i/>
                  </w:rPr>
                </w:rPrChange>
              </w:rPr>
              <w:t>In E-UTRA-NR dual connectivity mode,</w:t>
            </w:r>
            <w:r w:rsidRPr="00167A2C">
              <w:rPr>
                <w:iCs/>
              </w:rPr>
              <w:t xml:space="preserve"> </w:t>
            </w:r>
            <w:r w:rsidRPr="00167A2C">
              <w:rPr>
                <w:iCs/>
                <w:rPrChange w:id="456" w:author="Rapportuer" w:date="2020-05-14T19:38:00Z">
                  <w:rPr>
                    <w:i/>
                  </w:rPr>
                </w:rPrChange>
              </w:rPr>
              <w:t xml:space="preserve">if GSM or UTRA TDD or UTRA FDD inter-RAT frequency layer is configured to be monitored, only measurement gap pattern #0 and #1 can be used for per-FR gap in E-UTRA and FR1 if configured, or for per-UE gap. </w:t>
            </w:r>
            <w:r w:rsidRPr="00167A2C">
              <w:rPr>
                <w:iCs/>
              </w:rPr>
              <w:t>In NR-E-UTRA dual connectivity</w:t>
            </w:r>
            <w:r w:rsidRPr="005123A2">
              <w:rPr>
                <w:iCs/>
              </w:rPr>
              <w:t xml:space="preserve"> mode, if </w:t>
            </w:r>
            <w:r w:rsidRPr="00693DC0">
              <w:rPr>
                <w:iCs/>
              </w:rPr>
              <w:t xml:space="preserve">UTRA FDD inter-RAT frequency layer is configured to be </w:t>
            </w:r>
            <w:del w:id="457" w:author="Rapportuer" w:date="2020-05-14T20:06:00Z">
              <w:r w:rsidRPr="00D0322E" w:rsidDel="005123A2">
                <w:rPr>
                  <w:iCs/>
                </w:rPr>
                <w:delText>monitered</w:delText>
              </w:r>
            </w:del>
            <w:ins w:id="458" w:author="Rapportuer" w:date="2020-05-14T20:06:00Z">
              <w:r w:rsidRPr="00167A2C">
                <w:rPr>
                  <w:iCs/>
                </w:rPr>
                <w:t>monitored</w:t>
              </w:r>
            </w:ins>
            <w:r w:rsidRPr="00D65FA3">
              <w:rPr>
                <w:iCs/>
              </w:rPr>
              <w:t xml:space="preserve"> for SRVCC, only measurement gap pattern #0 and #1 can be used for per-FR gap in E-UTRA and FR1 if configured, or for per-UE gap.</w:t>
            </w:r>
          </w:p>
          <w:p w14:paraId="572184B9" w14:textId="77777777" w:rsidR="006242A1" w:rsidRPr="00885F53" w:rsidRDefault="006242A1" w:rsidP="0075660E">
            <w:pPr>
              <w:pStyle w:val="TAN"/>
              <w:rPr>
                <w:i/>
              </w:rPr>
            </w:pPr>
          </w:p>
          <w:p w14:paraId="3BED833A" w14:textId="77777777" w:rsidR="006242A1" w:rsidRPr="00885F53" w:rsidRDefault="006242A1" w:rsidP="0075660E">
            <w:pPr>
              <w:pStyle w:val="TAN"/>
            </w:pPr>
            <w:r w:rsidRPr="00885F53">
              <w:t>NOTE 1:</w:t>
            </w:r>
            <w:r w:rsidRPr="00885F53">
              <w:rPr>
                <w:rFonts w:cs="Arial"/>
              </w:rPr>
              <w:tab/>
            </w:r>
            <w:r w:rsidRPr="00885F53">
              <w:t>In E-UTRA-NR dual connectivity mode, non-NR RAT includes E-UTRA, UTRA and/or GSM. In NR-E-UTRA dual connectivity mode, non-NR RAT means E-UTRA</w:t>
            </w:r>
            <w:r>
              <w:t>, and UTRA for SRVCC</w:t>
            </w:r>
            <w:r w:rsidRPr="00885F53">
              <w:t>.</w:t>
            </w:r>
          </w:p>
          <w:p w14:paraId="21D00FA1" w14:textId="77777777" w:rsidR="006242A1" w:rsidRPr="00885F53" w:rsidRDefault="006242A1" w:rsidP="0075660E">
            <w:pPr>
              <w:pStyle w:val="TAN"/>
            </w:pPr>
            <w:r w:rsidRPr="00885F53">
              <w:t>NOTE 2:</w:t>
            </w:r>
            <w:r w:rsidRPr="00885F53">
              <w:rPr>
                <w:rFonts w:cs="Arial"/>
              </w:rPr>
              <w:tab/>
            </w:r>
            <w:r w:rsidRPr="00885F53">
              <w:t>Void</w:t>
            </w:r>
          </w:p>
          <w:p w14:paraId="45F458DF" w14:textId="77777777" w:rsidR="006242A1" w:rsidRPr="00885F53" w:rsidRDefault="006242A1" w:rsidP="0075660E">
            <w:pPr>
              <w:pStyle w:val="TAN"/>
            </w:pPr>
            <w:r w:rsidRPr="00885F53">
              <w:t>NOTE 3:</w:t>
            </w:r>
            <w:r w:rsidRPr="00885F53">
              <w:tab/>
              <w:t>When E-UTRA inter-frequency RSTD measurements are configured and the UE requires measurement gaps for performing such measurements, only Gap Pattern #0 can be used.</w:t>
            </w:r>
          </w:p>
          <w:p w14:paraId="4A02447E" w14:textId="77777777" w:rsidR="006242A1" w:rsidRPr="00885F53" w:rsidRDefault="006242A1" w:rsidP="0075660E">
            <w:pPr>
              <w:pStyle w:val="TAN"/>
            </w:pPr>
          </w:p>
        </w:tc>
      </w:tr>
    </w:tbl>
    <w:p w14:paraId="313776E3" w14:textId="77777777" w:rsidR="006242A1" w:rsidRPr="00885F53" w:rsidRDefault="006242A1" w:rsidP="006242A1"/>
    <w:p w14:paraId="37D8B08A" w14:textId="77777777" w:rsidR="006242A1" w:rsidRPr="00885F53" w:rsidRDefault="006242A1" w:rsidP="006242A1">
      <w:r w:rsidRPr="00885F53">
        <w:t xml:space="preserve">In E-UTRA-NR dual connectivity mode, </w:t>
      </w:r>
    </w:p>
    <w:p w14:paraId="0EF98251" w14:textId="77777777" w:rsidR="006242A1" w:rsidRPr="00885F53" w:rsidRDefault="006242A1" w:rsidP="006242A1">
      <w:pPr>
        <w:pStyle w:val="B10"/>
      </w:pPr>
      <w:r w:rsidRPr="00885F53">
        <w:t>-</w:t>
      </w:r>
      <w:r w:rsidRPr="00885F53">
        <w:tab/>
        <w:t>if per-UE measurement gap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MCG serving cells subframes.</w:t>
      </w:r>
    </w:p>
    <w:p w14:paraId="15090B49"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MCG serving cells subframes.</w:t>
      </w:r>
    </w:p>
    <w:p w14:paraId="1702A94B" w14:textId="77777777" w:rsidR="006242A1" w:rsidRPr="00885F53" w:rsidRDefault="006242A1" w:rsidP="006242A1">
      <w:pPr>
        <w:pStyle w:val="B10"/>
      </w:pPr>
      <w:r w:rsidRPr="00885F53">
        <w:t>-</w:t>
      </w:r>
      <w:r w:rsidRPr="00885F53">
        <w:tab/>
        <w:t>if per-FR measurement gap for FR2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FR2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SCG serving cells subframes in FR2.</w:t>
      </w:r>
    </w:p>
    <w:p w14:paraId="5C255772" w14:textId="77777777" w:rsidR="006242A1" w:rsidRPr="00885F53" w:rsidRDefault="006242A1" w:rsidP="006242A1">
      <w:r w:rsidRPr="00885F53">
        <w:t xml:space="preserve">In NR-E-UTRA dual connectivity mode, </w:t>
      </w:r>
    </w:p>
    <w:p w14:paraId="1F9888E8" w14:textId="77777777" w:rsidR="006242A1" w:rsidRPr="00885F53" w:rsidRDefault="006242A1" w:rsidP="006242A1">
      <w:pPr>
        <w:pStyle w:val="B10"/>
      </w:pPr>
      <w:r w:rsidRPr="00885F53">
        <w:t>-</w:t>
      </w:r>
      <w:r w:rsidRPr="00885F53">
        <w:tab/>
        <w:t>if per-UE measurement gap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w:t>
      </w:r>
    </w:p>
    <w:p w14:paraId="39C8F39D" w14:textId="77777777" w:rsidR="006242A1" w:rsidRPr="00885F53" w:rsidRDefault="006242A1" w:rsidP="006242A1">
      <w:pPr>
        <w:pStyle w:val="B10"/>
      </w:pPr>
      <w:r w:rsidRPr="00885F53">
        <w:lastRenderedPageBreak/>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xml:space="preserve"> and UE has NR serving cell in FR1,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 in FR1.</w:t>
      </w:r>
    </w:p>
    <w:p w14:paraId="6D36A4E0"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xml:space="preserve"> and UE doesn’t have NR serving cell in FR1,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SCG serving cells subframes.</w:t>
      </w:r>
    </w:p>
    <w:p w14:paraId="64601338" w14:textId="77777777" w:rsidR="006242A1" w:rsidRPr="00885F53" w:rsidRDefault="006242A1" w:rsidP="006242A1">
      <w:pPr>
        <w:pStyle w:val="B10"/>
      </w:pPr>
      <w:r w:rsidRPr="00885F53">
        <w:t>-</w:t>
      </w:r>
      <w:r w:rsidRPr="00885F53">
        <w:tab/>
        <w:t>if per-FR measurement gap for FR2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FR2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 in FR2.</w:t>
      </w:r>
    </w:p>
    <w:p w14:paraId="54CE3045" w14:textId="77777777" w:rsidR="006242A1" w:rsidRPr="00885F53" w:rsidRDefault="006242A1" w:rsidP="006242A1">
      <w:r w:rsidRPr="00885F53">
        <w:t>In NR-</w:t>
      </w:r>
      <w:r w:rsidRPr="00885F53">
        <w:rPr>
          <w:lang w:eastAsia="zh-CN"/>
        </w:rPr>
        <w:t>NR</w:t>
      </w:r>
      <w:r w:rsidRPr="00885F53">
        <w:t xml:space="preserve"> dual connectivity mode, </w:t>
      </w:r>
    </w:p>
    <w:p w14:paraId="051EBA9C" w14:textId="77777777" w:rsidR="006242A1" w:rsidRPr="00885F53" w:rsidRDefault="006242A1" w:rsidP="006242A1">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MCG subframe occurring immediately before the configured measurement gap among MCG serving cells subframes.</w:t>
      </w:r>
    </w:p>
    <w:p w14:paraId="06E9A999" w14:textId="77777777" w:rsidR="006242A1" w:rsidRPr="00885F53" w:rsidRDefault="006242A1" w:rsidP="006242A1">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for FR1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MCG subframe occurring immediately before the configured measurement gap among MCG serving cells subframes. </w:t>
      </w:r>
    </w:p>
    <w:p w14:paraId="4D1C0B87" w14:textId="77777777" w:rsidR="006242A1" w:rsidRPr="00885F53" w:rsidRDefault="006242A1" w:rsidP="006242A1">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for FR2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SCG subframe occurring immediately before the configured measurement gap among SCG serving cells subframes in FR2.</w:t>
      </w:r>
    </w:p>
    <w:p w14:paraId="47F315AE" w14:textId="247C2D9B" w:rsidR="006242A1" w:rsidRPr="00885F53" w:rsidRDefault="006242A1" w:rsidP="006242A1">
      <w:r w:rsidRPr="00885F53">
        <w:t>T</w:t>
      </w:r>
      <w:r w:rsidRPr="00885F53">
        <w:rPr>
          <w:vertAlign w:val="subscript"/>
        </w:rPr>
        <w:t>MG</w:t>
      </w:r>
      <w:r w:rsidRPr="00885F53">
        <w:t xml:space="preserve"> is the MG timing advance value provided in </w:t>
      </w:r>
      <w:proofErr w:type="spellStart"/>
      <w:r w:rsidRPr="00885F53">
        <w:rPr>
          <w:i/>
        </w:rPr>
        <w:t>mgta</w:t>
      </w:r>
      <w:proofErr w:type="spellEnd"/>
      <w:r w:rsidRPr="00885F53">
        <w:t xml:space="preserve"> according to </w:t>
      </w:r>
      <w:ins w:id="459" w:author="Rapporteur" w:date="2020-05-15T11:42:00Z">
        <w:r w:rsidR="00D0322E">
          <w:t xml:space="preserve">TS38.331 </w:t>
        </w:r>
      </w:ins>
      <w:r w:rsidRPr="00885F53">
        <w:t xml:space="preserve">[2]. </w:t>
      </w:r>
    </w:p>
    <w:p w14:paraId="539393AB" w14:textId="77777777" w:rsidR="006242A1" w:rsidRPr="00885F53" w:rsidRDefault="006242A1" w:rsidP="006242A1">
      <w:r w:rsidRPr="00885F53">
        <w:t>In determining the measurement gap starting point, UE shall use the DL timing of the latest E-UTRA or NR subframe occurring immediately before the configured measurement gap among E-UTRA or NR serving cells.</w:t>
      </w:r>
    </w:p>
    <w:p w14:paraId="5F94F0B2" w14:textId="06570BCB" w:rsidR="006242A1" w:rsidRPr="00885F53" w:rsidDel="00606D4E" w:rsidRDefault="006242A1" w:rsidP="006242A1">
      <w:pPr>
        <w:rPr>
          <w:del w:id="460" w:author="Rapporteur" w:date="2020-05-15T14:41:00Z"/>
          <w:i/>
          <w:lang w:eastAsia="zh-CN"/>
        </w:rPr>
      </w:pPr>
      <w:del w:id="461" w:author="Rapporteur" w:date="2020-05-15T14:41:00Z">
        <w:r w:rsidRPr="00885F53" w:rsidDel="00606D4E">
          <w:rPr>
            <w:i/>
            <w:lang w:eastAsia="zh-CN"/>
          </w:rPr>
          <w:delText>Editor’s Note: NR-DC in Rel-15 only includes the scenarios where all serving cells in MCG in FR1 and all serving cells in SCG in FR2.</w:delText>
        </w:r>
      </w:del>
    </w:p>
    <w:p w14:paraId="6FE2B3E1" w14:textId="77777777" w:rsidR="006242A1" w:rsidRPr="00885F53" w:rsidRDefault="006242A1" w:rsidP="006242A1">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671BA90F" w14:textId="77777777" w:rsidR="006242A1" w:rsidRPr="00885F53" w:rsidRDefault="006242A1" w:rsidP="006242A1">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B319B10" w14:textId="77777777" w:rsidR="006242A1" w:rsidRPr="00885F53" w:rsidRDefault="006242A1" w:rsidP="006242A1">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29167CE5" w14:textId="77777777" w:rsidR="006242A1" w:rsidRPr="00885F53" w:rsidRDefault="006242A1" w:rsidP="006242A1">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5EC22CFD" w14:textId="77777777" w:rsidR="006242A1" w:rsidRPr="00885F53" w:rsidRDefault="006242A1" w:rsidP="006242A1">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5A44D0E8" w14:textId="77777777" w:rsidR="006242A1" w:rsidRPr="00885F53" w:rsidRDefault="006242A1" w:rsidP="006242A1">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D0F3CCF" w14:textId="77777777" w:rsidR="006242A1" w:rsidRPr="00885F53" w:rsidRDefault="006242A1" w:rsidP="006242A1">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C9C9395" w14:textId="77777777" w:rsidR="006242A1" w:rsidRPr="00885F53" w:rsidRDefault="006242A1" w:rsidP="006242A1">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242A1" w:rsidRPr="00885F53" w14:paraId="411227C0" w14:textId="77777777" w:rsidTr="007566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DD6B8C8" w14:textId="77777777" w:rsidR="006242A1" w:rsidRPr="00885F53" w:rsidRDefault="006242A1" w:rsidP="0075660E">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17BC206" w14:textId="77777777" w:rsidR="006242A1" w:rsidRPr="00885F53" w:rsidRDefault="006242A1" w:rsidP="0075660E">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3CF3333" w14:textId="77777777" w:rsidR="006242A1" w:rsidRPr="00885F53" w:rsidRDefault="006242A1" w:rsidP="0075660E">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EEC0F41" w14:textId="77777777" w:rsidR="006242A1" w:rsidRPr="00885F53" w:rsidRDefault="006242A1" w:rsidP="0075660E">
            <w:pPr>
              <w:keepNext/>
              <w:keepLines/>
              <w:spacing w:after="0"/>
              <w:rPr>
                <w:rFonts w:ascii="Arial" w:hAnsi="Arial"/>
                <w:b/>
                <w:sz w:val="18"/>
              </w:rPr>
            </w:pPr>
            <w:r w:rsidRPr="00885F53">
              <w:rPr>
                <w:rFonts w:ascii="Arial" w:hAnsi="Arial"/>
                <w:b/>
                <w:sz w:val="18"/>
              </w:rPr>
              <w:t>Applicable Gap Pattern Id</w:t>
            </w:r>
          </w:p>
        </w:tc>
      </w:tr>
      <w:tr w:rsidR="006242A1" w:rsidRPr="00885F53" w14:paraId="380120E7" w14:textId="77777777" w:rsidTr="007566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8BC36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CD3E0F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2769631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 FR2</w:t>
            </w:r>
          </w:p>
          <w:p w14:paraId="110AD4D4" w14:textId="77777777" w:rsidR="006242A1" w:rsidRPr="00885F53" w:rsidRDefault="006242A1" w:rsidP="0075660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7938555"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216EF03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62ADFAAB"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811FD"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E91C"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B19949E"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F6722C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1A384C89"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4BF6"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EE0B"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54CF06"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4A96E76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053E5AF"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EFBE" w14:textId="77777777" w:rsidR="006242A1" w:rsidRPr="00885F53" w:rsidRDefault="006242A1" w:rsidP="0075660E">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2E65345" w14:textId="77777777" w:rsidR="006242A1" w:rsidRPr="00885F53" w:rsidRDefault="006242A1" w:rsidP="0075660E">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91552AA"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210FA0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02CE1CB7"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F44EF"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8747"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E666B6A" w14:textId="77777777" w:rsidR="006242A1" w:rsidRPr="00885F53" w:rsidRDefault="006242A1" w:rsidP="0075660E">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A3372F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2412ED1F"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047B0"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EF0D"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2F1947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8D9BC2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7D677105"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F9267"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1CF9"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1A44A58"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6C4F7E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158998CD"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C2D5"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1C27"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806D58A"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93AF30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3217AD43" w14:textId="77777777" w:rsidTr="007566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B7BABA" w14:textId="77777777" w:rsidR="006242A1" w:rsidRPr="00885F53" w:rsidRDefault="006242A1" w:rsidP="0075660E">
            <w:pPr>
              <w:keepNext/>
              <w:keepLines/>
              <w:spacing w:after="0"/>
              <w:jc w:val="center"/>
              <w:rPr>
                <w:rFonts w:ascii="Arial" w:hAnsi="Arial"/>
                <w:snapToGrid w:val="0"/>
                <w:sz w:val="18"/>
                <w:lang w:eastAsia="ko-KR"/>
              </w:rPr>
            </w:pPr>
            <w:del w:id="462" w:author="Rapportuer" w:date="2020-05-14T19:39:00Z">
              <w:r w:rsidRPr="00885F53" w:rsidDel="00167A2C">
                <w:rPr>
                  <w:rFonts w:ascii="Arial" w:hAnsi="Arial"/>
                  <w:snapToGrid w:val="0"/>
                  <w:sz w:val="18"/>
                  <w:lang w:eastAsia="ko-KR"/>
                </w:rPr>
                <w:delText xml:space="preserve">Per </w:delText>
              </w:r>
            </w:del>
            <w:ins w:id="463" w:author="Rapportuer" w:date="2020-05-14T19:39:00Z">
              <w:r w:rsidRPr="00885F53">
                <w:rPr>
                  <w:rFonts w:ascii="Arial" w:hAnsi="Arial"/>
                  <w:snapToGrid w:val="0"/>
                  <w:sz w:val="18"/>
                  <w:lang w:eastAsia="ko-KR"/>
                </w:rPr>
                <w:t>Per</w:t>
              </w:r>
              <w:r>
                <w:rPr>
                  <w:rFonts w:ascii="Arial" w:hAnsi="Arial"/>
                  <w:snapToGrid w:val="0"/>
                  <w:sz w:val="18"/>
                  <w:lang w:eastAsia="ko-KR"/>
                </w:rPr>
                <w:t>-</w:t>
              </w:r>
            </w:ins>
            <w:r w:rsidRPr="00885F53">
              <w:rPr>
                <w:rFonts w:ascii="Arial" w:hAnsi="Arial"/>
                <w:snapToGrid w:val="0"/>
                <w:sz w:val="18"/>
                <w:lang w:eastAsia="ko-KR"/>
              </w:rPr>
              <w:t xml:space="preserve">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834BA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8F96C6E"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3C184F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34D57AEE"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EA487"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DAA9E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F5F6"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8A9CAC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6242A1" w:rsidRPr="00885F53" w14:paraId="0C60E887" w14:textId="77777777" w:rsidTr="007566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C43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4A58D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43DF8C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87CF21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07334884" w14:textId="77777777" w:rsidTr="007566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3A09"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077E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FD3C"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F43CD9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6BAA22E2"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B2F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A89D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B7B39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F7236B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6242A1" w:rsidRPr="00885F53" w14:paraId="662E61D5"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92378"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A2BE0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3A74" w14:textId="77777777" w:rsidR="006242A1" w:rsidRPr="00885F53" w:rsidRDefault="006242A1" w:rsidP="007566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10C769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7B246C1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269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10114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743FD1"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9C0F92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60B68BD7"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B867"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332AD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A218"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FA55B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1EA7450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FB2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1BAB2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80FB7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03BBBF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1B92D1CE"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FEC2"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0A15B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107F"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058D93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2179F4DF"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7A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F797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64C13F"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2F566BF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02CB1238"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E3A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326DC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C79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DB779DD"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0E8B057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966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45DAA0"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BE0DC62"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C734E2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63C3DF37"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E70E5"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1DA48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D199"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0FBB7B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0A6617AB" w14:textId="77777777" w:rsidTr="007566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5724DC"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662DEAA1"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0A8F131C" w14:textId="77777777" w:rsidR="006242A1" w:rsidRPr="00885F53" w:rsidRDefault="006242A1" w:rsidP="0075660E">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2DDCCCE0"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all serving cells subframes.</w:t>
            </w:r>
          </w:p>
          <w:p w14:paraId="0AAC6D98" w14:textId="77777777" w:rsidR="006242A1" w:rsidRPr="00885F53" w:rsidRDefault="006242A1" w:rsidP="0075660E">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 xml:space="preserve">If per-FR </w:t>
            </w:r>
            <w:del w:id="464" w:author="Rapportuer" w:date="2020-05-14T19:40:00Z">
              <w:r w:rsidRPr="00885F53" w:rsidDel="00167A2C">
                <w:rPr>
                  <w:rFonts w:ascii="Arial" w:hAnsi="Arial"/>
                  <w:sz w:val="18"/>
                </w:rPr>
                <w:delText xml:space="preserve">measurenet </w:delText>
              </w:r>
            </w:del>
            <w:ins w:id="465" w:author="Rapportuer" w:date="2020-05-14T19:40:00Z">
              <w:r>
                <w:rPr>
                  <w:rFonts w:ascii="Arial" w:hAnsi="Arial"/>
                  <w:sz w:val="18"/>
                </w:rPr>
                <w:t>measurement</w:t>
              </w:r>
              <w:r w:rsidRPr="00885F53">
                <w:rPr>
                  <w:rFonts w:ascii="Arial" w:hAnsi="Arial"/>
                  <w:sz w:val="18"/>
                </w:rPr>
                <w:t xml:space="preserve"> </w:t>
              </w:r>
            </w:ins>
            <w:r w:rsidRPr="00885F53">
              <w:rPr>
                <w:rFonts w:ascii="Arial" w:hAnsi="Arial"/>
                <w:sz w:val="18"/>
              </w:rPr>
              <w:t>gap for FR1 is configured with MG timing advance of T</w:t>
            </w:r>
            <w:r w:rsidRPr="00885F53">
              <w:rPr>
                <w:rFonts w:ascii="Arial" w:hAnsi="Arial"/>
                <w:sz w:val="18"/>
                <w:vertAlign w:val="subscript"/>
              </w:rPr>
              <w:t xml:space="preserve">MG </w:t>
            </w:r>
            <w:proofErr w:type="spellStart"/>
            <w:r w:rsidRPr="00885F53">
              <w:rPr>
                <w:rFonts w:ascii="Arial" w:hAnsi="Arial"/>
                <w:sz w:val="18"/>
              </w:rPr>
              <w:t>ms</w:t>
            </w:r>
            <w:proofErr w:type="spellEnd"/>
            <w:r w:rsidRPr="00885F53">
              <w:rPr>
                <w:rFonts w:ascii="Arial" w:hAnsi="Arial"/>
                <w:sz w:val="18"/>
              </w:rPr>
              <w:t>, the measurement gap for FR1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FR1.</w:t>
            </w:r>
          </w:p>
          <w:p w14:paraId="13F506E3" w14:textId="77777777" w:rsidR="006242A1" w:rsidRPr="00885F53" w:rsidRDefault="006242A1" w:rsidP="0075660E">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for FR2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FR2.</w:t>
            </w:r>
          </w:p>
          <w:p w14:paraId="3A15DB74"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proofErr w:type="spellStart"/>
            <w:r w:rsidRPr="00885F53">
              <w:rPr>
                <w:rFonts w:ascii="Arial" w:hAnsi="Arial"/>
                <w:i/>
                <w:sz w:val="18"/>
              </w:rPr>
              <w:t>mgta</w:t>
            </w:r>
            <w:proofErr w:type="spellEnd"/>
            <w:r w:rsidRPr="00885F53">
              <w:rPr>
                <w:rFonts w:ascii="Arial" w:hAnsi="Arial"/>
                <w:sz w:val="18"/>
              </w:rPr>
              <w:t xml:space="preserve"> according to [2].</w:t>
            </w:r>
          </w:p>
          <w:p w14:paraId="7390B253" w14:textId="77777777" w:rsidR="006242A1" w:rsidRPr="00885F53" w:rsidRDefault="006242A1" w:rsidP="0075660E">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11161B68" w14:textId="77777777" w:rsidR="006242A1" w:rsidRDefault="006242A1" w:rsidP="0075660E">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Pr>
                <w:rFonts w:ascii="Arial" w:hAnsi="Arial"/>
                <w:sz w:val="18"/>
                <w:lang w:eastAsia="zh-CN"/>
              </w:rPr>
              <w:t xml:space="preserve"> </w:t>
            </w:r>
          </w:p>
          <w:p w14:paraId="182624FF" w14:textId="77777777" w:rsidR="006242A1" w:rsidRPr="006E0F59" w:rsidRDefault="006242A1" w:rsidP="0075660E">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 xml:space="preserve">UTRA FDD inter-RAT frequency layer is configured to be </w:t>
            </w:r>
            <w:del w:id="466" w:author="Rapportuer" w:date="2020-05-14T20:07:00Z">
              <w:r w:rsidRPr="00E70EE4" w:rsidDel="005123A2">
                <w:delText>monitered</w:delText>
              </w:r>
            </w:del>
            <w:ins w:id="467" w:author="Rapportuer" w:date="2020-05-14T20:07:00Z">
              <w:r w:rsidRPr="00E70EE4">
                <w:t>monitored</w:t>
              </w:r>
            </w:ins>
            <w:r>
              <w:t xml:space="preserve"> for SRVCC, </w:t>
            </w:r>
            <w:r w:rsidRPr="00E70EE4">
              <w:t>only measurement gap pattern #0 and #1 can be used for per-FR gap in E-UTRA and FR1 if configured, or for per-UE gap</w:t>
            </w:r>
            <w:r>
              <w:t>.</w:t>
            </w:r>
          </w:p>
        </w:tc>
      </w:tr>
    </w:tbl>
    <w:p w14:paraId="09A6A41C" w14:textId="77777777" w:rsidR="006242A1" w:rsidRPr="00885F53" w:rsidRDefault="006242A1" w:rsidP="006242A1"/>
    <w:p w14:paraId="58F2875C" w14:textId="77777777" w:rsidR="006242A1" w:rsidRPr="00885F53" w:rsidRDefault="006242A1" w:rsidP="006242A1">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6B3FAF4F" w14:textId="77777777" w:rsidR="006242A1" w:rsidRPr="00885F53" w:rsidRDefault="006242A1" w:rsidP="006242A1">
      <w:pPr>
        <w:ind w:left="568" w:hanging="284"/>
      </w:pPr>
      <w:r w:rsidRPr="00885F53">
        <w:t>-</w:t>
      </w:r>
      <w:r w:rsidRPr="00885F53">
        <w:tab/>
        <w:t>20</w:t>
      </w:r>
      <w:r w:rsidRPr="00885F53">
        <w:rPr>
          <w:rFonts w:eastAsia="Malgun Gothic"/>
          <w:lang w:val="en-US" w:eastAsia="zh-CN"/>
        </w:rPr>
        <w:t> </w:t>
      </w:r>
      <w:proofErr w:type="spellStart"/>
      <w:r w:rsidRPr="00885F53">
        <w:t>ms</w:t>
      </w:r>
      <w:proofErr w:type="spellEnd"/>
      <w:r w:rsidRPr="00885F53">
        <w:t xml:space="preserve"> for FR2 NR measurements</w:t>
      </w:r>
    </w:p>
    <w:p w14:paraId="05355034"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 NR measurements</w:t>
      </w:r>
    </w:p>
    <w:p w14:paraId="6952A0F2"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LTE measurements</w:t>
      </w:r>
    </w:p>
    <w:p w14:paraId="21F55DC0"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FR1+LTE measurements</w:t>
      </w:r>
    </w:p>
    <w:p w14:paraId="5D1A4F90" w14:textId="77777777" w:rsidR="006242A1" w:rsidRPr="00885F53" w:rsidRDefault="006242A1" w:rsidP="006242A1">
      <w:r w:rsidRPr="00885F53">
        <w:lastRenderedPageBreak/>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556B25B9" w14:textId="77777777" w:rsidR="006242A1" w:rsidRPr="00885F53" w:rsidRDefault="006242A1" w:rsidP="006242A1">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0A92FEF4" w14:textId="77777777" w:rsidR="006242A1" w:rsidRPr="00885F53" w:rsidRDefault="006242A1" w:rsidP="006242A1">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444B9AD3" w14:textId="77777777" w:rsidR="006242A1" w:rsidRPr="00885F53" w:rsidRDefault="006242A1" w:rsidP="006242A1">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237F75BC" w14:textId="77777777" w:rsidR="006242A1" w:rsidRPr="00885F53" w:rsidRDefault="006242A1" w:rsidP="006242A1">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6BD4620B" w14:textId="77777777" w:rsidR="006242A1" w:rsidRPr="00885F53" w:rsidRDefault="006242A1" w:rsidP="006242A1">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4DC23B67" w14:textId="77777777" w:rsidR="006242A1" w:rsidRPr="00885F53" w:rsidRDefault="00E06440" w:rsidP="006242A1">
      <w:pPr>
        <w:pStyle w:val="TH"/>
        <w:rPr>
          <w:lang w:eastAsia="ko-KR"/>
        </w:rPr>
      </w:pPr>
      <w:r w:rsidRPr="00885F53">
        <w:rPr>
          <w:noProof/>
        </w:rPr>
        <w:object w:dxaOrig="24151" w:dyaOrig="6406" w14:anchorId="2228882F">
          <v:shape id="_x0000_i1050" type="#_x0000_t75" alt="" style="width:479pt;height:126pt;mso-width-percent:0;mso-height-percent:0;mso-width-percent:0;mso-height-percent:0" o:ole="">
            <v:imagedata r:id="rId43" o:title=""/>
          </v:shape>
          <o:OLEObject Type="Embed" ProgID="Visio.Drawing.11" ShapeID="_x0000_i1050" DrawAspect="Content" ObjectID="_1651067085" r:id="rId44"/>
        </w:object>
      </w:r>
    </w:p>
    <w:p w14:paraId="2F6DBE8D" w14:textId="77777777" w:rsidR="006242A1" w:rsidRPr="00885F53" w:rsidRDefault="006242A1" w:rsidP="006242A1">
      <w:pPr>
        <w:ind w:left="400"/>
        <w:jc w:val="center"/>
        <w:rPr>
          <w:lang w:eastAsia="ko-KR"/>
        </w:rPr>
      </w:pPr>
      <w:r w:rsidRPr="00885F53">
        <w:rPr>
          <w:lang w:eastAsia="ko-KR"/>
        </w:rPr>
        <w:t>(a)</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03402CA" w14:textId="77777777" w:rsidR="006242A1" w:rsidRPr="00885F53" w:rsidRDefault="00E06440" w:rsidP="006242A1">
      <w:pPr>
        <w:pStyle w:val="TH"/>
        <w:rPr>
          <w:lang w:eastAsia="ko-KR"/>
        </w:rPr>
      </w:pPr>
      <w:r w:rsidRPr="00885F53">
        <w:rPr>
          <w:noProof/>
        </w:rPr>
        <w:object w:dxaOrig="24151" w:dyaOrig="6406" w14:anchorId="1F2108FC">
          <v:shape id="_x0000_i1049" type="#_x0000_t75" alt="" style="width:479pt;height:126pt;mso-width-percent:0;mso-height-percent:0;mso-width-percent:0;mso-height-percent:0" o:ole="">
            <v:imagedata r:id="rId45" o:title=""/>
          </v:shape>
          <o:OLEObject Type="Embed" ProgID="Visio.Drawing.11" ShapeID="_x0000_i1049" DrawAspect="Content" ObjectID="_1651067086" r:id="rId46"/>
        </w:object>
      </w:r>
    </w:p>
    <w:p w14:paraId="065BB184" w14:textId="77777777" w:rsidR="006242A1" w:rsidRPr="00885F53" w:rsidRDefault="006242A1" w:rsidP="006242A1">
      <w:pPr>
        <w:ind w:left="760"/>
        <w:jc w:val="center"/>
        <w:rPr>
          <w:lang w:eastAsia="ko-KR"/>
        </w:rPr>
      </w:pPr>
      <w:r w:rsidRPr="00885F53">
        <w:rPr>
          <w:lang w:eastAsia="ko-KR"/>
        </w:rPr>
        <w:t>(b)</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6B5B5ED" w14:textId="77777777" w:rsidR="006242A1" w:rsidRPr="00885F53" w:rsidRDefault="00E06440" w:rsidP="006242A1">
      <w:pPr>
        <w:pStyle w:val="TH"/>
      </w:pPr>
      <w:r w:rsidRPr="00885F53">
        <w:rPr>
          <w:noProof/>
        </w:rPr>
        <w:object w:dxaOrig="26416" w:dyaOrig="6406" w14:anchorId="51836E14">
          <v:shape id="_x0000_i1048" type="#_x0000_t75" alt="" style="width:479pt;height:114pt;mso-width-percent:0;mso-height-percent:0;mso-width-percent:0;mso-height-percent:0" o:ole="">
            <v:imagedata r:id="rId47" o:title=""/>
          </v:shape>
          <o:OLEObject Type="Embed" ProgID="Visio.Drawing.11" ShapeID="_x0000_i1048" DrawAspect="Content" ObjectID="_1651067087" r:id="rId48"/>
        </w:object>
      </w:r>
    </w:p>
    <w:p w14:paraId="0410F595" w14:textId="77777777" w:rsidR="006242A1" w:rsidRPr="00885F53" w:rsidRDefault="006242A1" w:rsidP="006242A1">
      <w:pPr>
        <w:jc w:val="center"/>
        <w:rPr>
          <w:lang w:eastAsia="ko-KR"/>
        </w:rPr>
      </w:pPr>
      <w:r w:rsidRPr="00885F53">
        <w:rPr>
          <w:lang w:eastAsia="ko-KR"/>
        </w:rPr>
        <w:t>(c)</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19A9F640" w14:textId="77777777" w:rsidR="006242A1" w:rsidRPr="00885F53" w:rsidRDefault="00E06440" w:rsidP="006242A1">
      <w:pPr>
        <w:pStyle w:val="TH"/>
      </w:pPr>
      <w:r w:rsidRPr="00885F53">
        <w:rPr>
          <w:noProof/>
        </w:rPr>
        <w:object w:dxaOrig="26416" w:dyaOrig="6406" w14:anchorId="1F2D483B">
          <v:shape id="_x0000_i1047" type="#_x0000_t75" alt="" style="width:479pt;height:114pt;mso-width-percent:0;mso-height-percent:0;mso-width-percent:0;mso-height-percent:0" o:ole="">
            <v:imagedata r:id="rId49" o:title=""/>
          </v:shape>
          <o:OLEObject Type="Embed" ProgID="Visio.Drawing.11" ShapeID="_x0000_i1047" DrawAspect="Content" ObjectID="_1651067088" r:id="rId50"/>
        </w:object>
      </w:r>
    </w:p>
    <w:p w14:paraId="2858B3AB" w14:textId="77777777" w:rsidR="006242A1" w:rsidRPr="00885F53" w:rsidRDefault="006242A1" w:rsidP="006242A1">
      <w:pPr>
        <w:jc w:val="center"/>
        <w:rPr>
          <w:lang w:eastAsia="ko-KR"/>
        </w:rPr>
      </w:pPr>
      <w:r w:rsidRPr="00885F53">
        <w:rPr>
          <w:lang w:eastAsia="ko-KR"/>
        </w:rPr>
        <w:t>(d)</w:t>
      </w:r>
      <w:r w:rsidRPr="00885F53">
        <w:rPr>
          <w:lang w:eastAsia="ko-KR"/>
        </w:rPr>
        <w:tab/>
        <w:t>Measurement gap with MGL = N(</w:t>
      </w:r>
      <w:proofErr w:type="spellStart"/>
      <w:r w:rsidRPr="00885F53">
        <w:rPr>
          <w:lang w:eastAsia="ko-KR"/>
        </w:rPr>
        <w:t>ms</w:t>
      </w:r>
      <w:proofErr w:type="spellEnd"/>
      <w:r w:rsidRPr="00885F53">
        <w:rPr>
          <w:lang w:eastAsia="ko-KR"/>
        </w:rPr>
        <w:t xml:space="preserve">)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6DF1665C" w14:textId="77777777" w:rsidR="006242A1" w:rsidRPr="00885F53" w:rsidRDefault="006242A1" w:rsidP="006242A1">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60F0BCF3" w14:textId="77777777" w:rsidR="006242A1" w:rsidRPr="00885F53" w:rsidRDefault="006242A1" w:rsidP="006242A1">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0E8D94EA" w14:textId="77777777" w:rsidR="006242A1" w:rsidRPr="00885F53" w:rsidRDefault="006242A1" w:rsidP="006242A1">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w:t>
      </w:r>
      <w:r>
        <w:rPr>
          <w:rFonts w:ascii="Arial" w:hAnsi="Arial"/>
          <w:b/>
          <w:lang w:val="en-US" w:eastAsia="ko-KR"/>
        </w:rPr>
        <w:t xml:space="preserve">all </w:t>
      </w:r>
      <w:r w:rsidRPr="00885F53">
        <w:rPr>
          <w:rFonts w:ascii="Arial" w:hAnsi="Arial"/>
          <w:b/>
          <w:lang w:val="en-US" w:eastAsia="ko-KR"/>
        </w:rPr>
        <w:t>serving cells during MGL for S</w:t>
      </w:r>
      <w:proofErr w:type="spellStart"/>
      <w:r w:rsidRPr="00885F53">
        <w:rPr>
          <w:rFonts w:ascii="Arial" w:hAnsi="Arial"/>
          <w:b/>
          <w:snapToGrid w:val="0"/>
          <w:lang w:eastAsia="ko-KR"/>
        </w:rPr>
        <w:t>ynchronous</w:t>
      </w:r>
      <w:proofErr w:type="spellEnd"/>
      <w:r w:rsidRPr="00885F53">
        <w:rPr>
          <w:rFonts w:ascii="Arial" w:hAnsi="Arial"/>
          <w:b/>
          <w:snapToGrid w:val="0"/>
          <w:lang w:eastAsia="ko-KR"/>
        </w:rPr>
        <w:t xml:space="preserve">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eastAsia="MS Mincho" w:hAnsi="Arial"/>
          <w:b/>
          <w:snapToGrid w:val="0"/>
          <w:lang w:eastAsia="ja-JP"/>
        </w:rPr>
        <w:t xml:space="preserve"> and NE-DC</w:t>
      </w:r>
      <w:r>
        <w:rPr>
          <w:rFonts w:ascii="Arial" w:eastAsia="MS Mincho" w:hAnsi="Arial"/>
          <w:b/>
          <w:snapToGrid w:val="0"/>
          <w:lang w:eastAsia="ja-JP"/>
        </w:rPr>
        <w:t xml:space="preserve">, and on all serving cells in MCG for NR </w:t>
      </w:r>
      <w:r w:rsidRPr="00885F53">
        <w:rPr>
          <w:rFonts w:ascii="Arial" w:eastAsia="MS Mincho" w:hAnsi="Arial"/>
          <w:b/>
          <w:snapToGrid w:val="0"/>
          <w:lang w:eastAsia="ja-JP"/>
        </w:rPr>
        <w:t>standalone</w:t>
      </w:r>
      <w:r w:rsidRPr="00885F53">
        <w:rPr>
          <w:rFonts w:ascii="Arial" w:hAnsi="Arial"/>
          <w:b/>
          <w:lang w:eastAsia="zh-CN"/>
        </w:rPr>
        <w:t xml:space="preserve"> operation (</w:t>
      </w:r>
      <w:r>
        <w:rPr>
          <w:rFonts w:ascii="Arial" w:hAnsi="Arial"/>
          <w:b/>
          <w:lang w:eastAsia="zh-CN"/>
        </w:rPr>
        <w:t>with a</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242A1" w:rsidRPr="00885F53" w14:paraId="3B56892A" w14:textId="77777777" w:rsidTr="0075660E">
        <w:trPr>
          <w:jc w:val="center"/>
        </w:trPr>
        <w:tc>
          <w:tcPr>
            <w:tcW w:w="683" w:type="dxa"/>
            <w:vMerge w:val="restart"/>
            <w:shd w:val="clear" w:color="auto" w:fill="auto"/>
          </w:tcPr>
          <w:p w14:paraId="6896984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745D536E"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6242A1" w:rsidRPr="00885F53" w14:paraId="5BF193F2" w14:textId="77777777" w:rsidTr="0075660E">
        <w:trPr>
          <w:jc w:val="center"/>
        </w:trPr>
        <w:tc>
          <w:tcPr>
            <w:tcW w:w="683" w:type="dxa"/>
            <w:vMerge/>
            <w:shd w:val="clear" w:color="auto" w:fill="auto"/>
          </w:tcPr>
          <w:p w14:paraId="01D8E0CF" w14:textId="77777777" w:rsidR="006242A1" w:rsidRPr="00885F53" w:rsidRDefault="006242A1" w:rsidP="0075660E">
            <w:pPr>
              <w:keepNext/>
              <w:keepLines/>
              <w:spacing w:after="0"/>
              <w:jc w:val="center"/>
              <w:rPr>
                <w:rFonts w:ascii="Arial" w:hAnsi="Arial"/>
                <w:b/>
                <w:sz w:val="18"/>
                <w:lang w:eastAsia="ko-KR"/>
              </w:rPr>
            </w:pPr>
          </w:p>
        </w:tc>
        <w:tc>
          <w:tcPr>
            <w:tcW w:w="3321" w:type="dxa"/>
            <w:gridSpan w:val="3"/>
          </w:tcPr>
          <w:p w14:paraId="783522CA"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2984851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6242A1" w:rsidRPr="00885F53" w14:paraId="3A8E52CE" w14:textId="77777777" w:rsidTr="0075660E">
        <w:trPr>
          <w:jc w:val="center"/>
        </w:trPr>
        <w:tc>
          <w:tcPr>
            <w:tcW w:w="683" w:type="dxa"/>
            <w:vMerge/>
            <w:shd w:val="clear" w:color="auto" w:fill="auto"/>
          </w:tcPr>
          <w:p w14:paraId="5DC5A2A6" w14:textId="77777777" w:rsidR="006242A1" w:rsidRPr="00885F53" w:rsidRDefault="006242A1" w:rsidP="0075660E">
            <w:pPr>
              <w:keepNext/>
              <w:keepLines/>
              <w:spacing w:after="0"/>
              <w:jc w:val="center"/>
              <w:rPr>
                <w:rFonts w:ascii="Arial" w:hAnsi="Arial"/>
                <w:b/>
                <w:sz w:val="18"/>
              </w:rPr>
            </w:pPr>
          </w:p>
        </w:tc>
        <w:tc>
          <w:tcPr>
            <w:tcW w:w="1107" w:type="dxa"/>
          </w:tcPr>
          <w:p w14:paraId="01FD9E30"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9AA4FC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15C39C47"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0C4F1A80"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51B857A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807492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r>
      <w:tr w:rsidR="006242A1" w:rsidRPr="00885F53" w14:paraId="24030EB8" w14:textId="77777777" w:rsidTr="0075660E">
        <w:trPr>
          <w:jc w:val="center"/>
        </w:trPr>
        <w:tc>
          <w:tcPr>
            <w:tcW w:w="683" w:type="dxa"/>
            <w:shd w:val="clear" w:color="auto" w:fill="auto"/>
          </w:tcPr>
          <w:p w14:paraId="010B896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15</w:t>
            </w:r>
          </w:p>
        </w:tc>
        <w:tc>
          <w:tcPr>
            <w:tcW w:w="1107" w:type="dxa"/>
          </w:tcPr>
          <w:p w14:paraId="32A3ACE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4C2C19D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2E92EBB"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56B28C41"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1ABB8F07"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286ACB39"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6242A1" w:rsidRPr="00885F53" w14:paraId="7E9B3657" w14:textId="77777777" w:rsidTr="0075660E">
        <w:trPr>
          <w:jc w:val="center"/>
        </w:trPr>
        <w:tc>
          <w:tcPr>
            <w:tcW w:w="683" w:type="dxa"/>
            <w:shd w:val="clear" w:color="auto" w:fill="auto"/>
          </w:tcPr>
          <w:p w14:paraId="2458677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30</w:t>
            </w:r>
          </w:p>
        </w:tc>
        <w:tc>
          <w:tcPr>
            <w:tcW w:w="1107" w:type="dxa"/>
          </w:tcPr>
          <w:p w14:paraId="6E86D43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458734F7"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6F07C79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7FC55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8C369E8"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7BC2E369"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r>
      <w:tr w:rsidR="006242A1" w:rsidRPr="00885F53" w14:paraId="39DECC97" w14:textId="77777777" w:rsidTr="0075660E">
        <w:trPr>
          <w:jc w:val="center"/>
        </w:trPr>
        <w:tc>
          <w:tcPr>
            <w:tcW w:w="683" w:type="dxa"/>
            <w:shd w:val="clear" w:color="auto" w:fill="auto"/>
          </w:tcPr>
          <w:p w14:paraId="2380A9E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107" w:type="dxa"/>
          </w:tcPr>
          <w:p w14:paraId="1A02FE5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7FE3963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59066A3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6625764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6385C43"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7B384C9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r>
      <w:tr w:rsidR="006242A1" w:rsidRPr="00885F53" w14:paraId="65E2380D" w14:textId="77777777" w:rsidTr="0075660E">
        <w:trPr>
          <w:jc w:val="center"/>
        </w:trPr>
        <w:tc>
          <w:tcPr>
            <w:tcW w:w="683" w:type="dxa"/>
            <w:shd w:val="clear" w:color="auto" w:fill="auto"/>
          </w:tcPr>
          <w:p w14:paraId="335B9C6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107" w:type="dxa"/>
          </w:tcPr>
          <w:p w14:paraId="5C8B7281"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6CB4B85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6C100C7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3EBBE41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49290CC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46DB4B3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r>
      <w:tr w:rsidR="006242A1" w:rsidRPr="00885F53" w14:paraId="3F1B957F" w14:textId="77777777" w:rsidTr="0075660E">
        <w:trPr>
          <w:jc w:val="center"/>
        </w:trPr>
        <w:tc>
          <w:tcPr>
            <w:tcW w:w="7325" w:type="dxa"/>
            <w:gridSpan w:val="7"/>
            <w:shd w:val="clear" w:color="auto" w:fill="auto"/>
          </w:tcPr>
          <w:p w14:paraId="328D4335" w14:textId="77777777" w:rsidR="006242A1" w:rsidRPr="00885F53" w:rsidRDefault="006242A1" w:rsidP="0075660E">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70582516" w14:textId="77777777" w:rsidR="006242A1" w:rsidRPr="00885F53" w:rsidRDefault="006242A1" w:rsidP="0075660E">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0093BF39" w14:textId="77777777" w:rsidR="006242A1" w:rsidRPr="00885F53" w:rsidRDefault="006242A1" w:rsidP="0075660E">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2042EDED" w14:textId="77777777" w:rsidR="006242A1" w:rsidRPr="00885F53" w:rsidRDefault="006242A1" w:rsidP="006242A1">
      <w:pPr>
        <w:widowControl w:val="0"/>
        <w:spacing w:after="120"/>
        <w:rPr>
          <w:rFonts w:eastAsia="MS Mincho"/>
          <w:sz w:val="24"/>
          <w:lang w:eastAsia="ko-KR"/>
        </w:rPr>
      </w:pPr>
    </w:p>
    <w:p w14:paraId="42AE524C" w14:textId="77777777" w:rsidR="006242A1" w:rsidRPr="00885F53" w:rsidRDefault="006242A1" w:rsidP="006242A1">
      <w:pPr>
        <w:keepNext/>
        <w:keepLines/>
        <w:spacing w:before="60"/>
        <w:jc w:val="center"/>
        <w:rPr>
          <w:lang w:val="en-US"/>
        </w:rPr>
      </w:pPr>
      <w:r w:rsidRPr="00885F53">
        <w:rPr>
          <w:rFonts w:ascii="Arial" w:hAnsi="Arial"/>
          <w:b/>
        </w:rPr>
        <w:lastRenderedPageBreak/>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proofErr w:type="spellStart"/>
      <w:r w:rsidRPr="00885F53">
        <w:rPr>
          <w:rFonts w:ascii="Arial" w:hAnsi="Arial"/>
          <w:b/>
        </w:rPr>
        <w:t>ynchronous</w:t>
      </w:r>
      <w:proofErr w:type="spellEnd"/>
      <w:r w:rsidRPr="00885F53">
        <w:rPr>
          <w:rFonts w:ascii="Arial" w:hAnsi="Arial"/>
          <w:b/>
        </w:rPr>
        <w:t xml:space="preserve"> EN-DC</w:t>
      </w:r>
      <w:r>
        <w:rPr>
          <w:rFonts w:ascii="Arial" w:hAnsi="Arial"/>
          <w:b/>
        </w:rPr>
        <w:t>,</w:t>
      </w:r>
      <w:r w:rsidRPr="00753BFB">
        <w:rPr>
          <w:rFonts w:ascii="Arial" w:eastAsia="MS Mincho" w:hAnsi="Arial"/>
          <w:b/>
          <w:snapToGrid w:val="0"/>
          <w:lang w:eastAsia="ja-JP"/>
        </w:rPr>
        <w:t xml:space="preserve"> </w:t>
      </w:r>
      <w:r>
        <w:rPr>
          <w:rFonts w:ascii="Arial" w:eastAsia="MS Mincho" w:hAnsi="Arial"/>
          <w:b/>
          <w:snapToGrid w:val="0"/>
          <w:lang w:eastAsia="ja-JP"/>
        </w:rPr>
        <w:t xml:space="preserve">and on all serving cells in SCG for NR </w:t>
      </w:r>
      <w:r w:rsidRPr="00885F53">
        <w:rPr>
          <w:rFonts w:ascii="Arial" w:eastAsia="MS Mincho" w:hAnsi="Arial"/>
          <w:b/>
          <w:snapToGrid w:val="0"/>
          <w:lang w:eastAsia="ja-JP"/>
        </w:rPr>
        <w:t>standalone</w:t>
      </w:r>
      <w:r w:rsidRPr="00885F53">
        <w:rPr>
          <w:rFonts w:ascii="Arial" w:hAnsi="Arial"/>
          <w:b/>
          <w:lang w:eastAsia="zh-CN"/>
        </w:rPr>
        <w:t xml:space="preserve"> operation (</w:t>
      </w:r>
      <w:r>
        <w:rPr>
          <w:rFonts w:ascii="Arial" w:hAnsi="Arial"/>
          <w:b/>
          <w:lang w:eastAsia="zh-CN"/>
        </w:rPr>
        <w:t>with a</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242A1" w:rsidRPr="00885F53" w14:paraId="6B8BDB22" w14:textId="77777777" w:rsidTr="0075660E">
        <w:trPr>
          <w:jc w:val="center"/>
        </w:trPr>
        <w:tc>
          <w:tcPr>
            <w:tcW w:w="683" w:type="dxa"/>
            <w:vMerge w:val="restart"/>
            <w:shd w:val="clear" w:color="auto" w:fill="auto"/>
          </w:tcPr>
          <w:p w14:paraId="3498061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472EDAC7"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6242A1" w:rsidRPr="00885F53" w14:paraId="0C92635A" w14:textId="77777777" w:rsidTr="0075660E">
        <w:trPr>
          <w:jc w:val="center"/>
        </w:trPr>
        <w:tc>
          <w:tcPr>
            <w:tcW w:w="683" w:type="dxa"/>
            <w:vMerge/>
            <w:shd w:val="clear" w:color="auto" w:fill="auto"/>
          </w:tcPr>
          <w:p w14:paraId="6F629532" w14:textId="77777777" w:rsidR="006242A1" w:rsidRPr="00885F53" w:rsidRDefault="006242A1" w:rsidP="0075660E">
            <w:pPr>
              <w:keepNext/>
              <w:keepLines/>
              <w:spacing w:after="0"/>
              <w:jc w:val="center"/>
              <w:rPr>
                <w:rFonts w:ascii="Arial" w:hAnsi="Arial"/>
                <w:b/>
                <w:sz w:val="18"/>
                <w:lang w:eastAsia="ko-KR"/>
              </w:rPr>
            </w:pPr>
          </w:p>
        </w:tc>
        <w:tc>
          <w:tcPr>
            <w:tcW w:w="3321" w:type="dxa"/>
            <w:gridSpan w:val="3"/>
          </w:tcPr>
          <w:p w14:paraId="3402841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5F9259F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6242A1" w:rsidRPr="00885F53" w14:paraId="67A620A1" w14:textId="77777777" w:rsidTr="0075660E">
        <w:trPr>
          <w:jc w:val="center"/>
        </w:trPr>
        <w:tc>
          <w:tcPr>
            <w:tcW w:w="683" w:type="dxa"/>
            <w:vMerge/>
            <w:shd w:val="clear" w:color="auto" w:fill="auto"/>
          </w:tcPr>
          <w:p w14:paraId="66FA2885" w14:textId="77777777" w:rsidR="006242A1" w:rsidRPr="00885F53" w:rsidRDefault="006242A1" w:rsidP="0075660E">
            <w:pPr>
              <w:keepNext/>
              <w:keepLines/>
              <w:spacing w:after="0"/>
              <w:jc w:val="center"/>
              <w:rPr>
                <w:rFonts w:ascii="Arial" w:hAnsi="Arial"/>
                <w:b/>
                <w:sz w:val="18"/>
              </w:rPr>
            </w:pPr>
          </w:p>
        </w:tc>
        <w:tc>
          <w:tcPr>
            <w:tcW w:w="1107" w:type="dxa"/>
          </w:tcPr>
          <w:p w14:paraId="25F1525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35F03C74"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5C4C031C"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6B20224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ACF3D0E"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0B661E54"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r>
      <w:tr w:rsidR="006242A1" w:rsidRPr="00885F53" w14:paraId="44F74CFB" w14:textId="77777777" w:rsidTr="0075660E">
        <w:trPr>
          <w:jc w:val="center"/>
        </w:trPr>
        <w:tc>
          <w:tcPr>
            <w:tcW w:w="683" w:type="dxa"/>
            <w:shd w:val="clear" w:color="auto" w:fill="auto"/>
          </w:tcPr>
          <w:p w14:paraId="6B3EAF7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15</w:t>
            </w:r>
          </w:p>
        </w:tc>
        <w:tc>
          <w:tcPr>
            <w:tcW w:w="1107" w:type="dxa"/>
          </w:tcPr>
          <w:p w14:paraId="5EDDF5B7"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42861FF"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C44386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035575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964386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34D4060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r>
      <w:tr w:rsidR="006242A1" w:rsidRPr="00885F53" w14:paraId="02606AE6" w14:textId="77777777" w:rsidTr="0075660E">
        <w:trPr>
          <w:jc w:val="center"/>
        </w:trPr>
        <w:tc>
          <w:tcPr>
            <w:tcW w:w="683" w:type="dxa"/>
            <w:shd w:val="clear" w:color="auto" w:fill="auto"/>
          </w:tcPr>
          <w:p w14:paraId="5E510576" w14:textId="77777777" w:rsidR="006242A1" w:rsidRPr="00885F53" w:rsidRDefault="006242A1" w:rsidP="0075660E">
            <w:pPr>
              <w:keepNext/>
              <w:keepLines/>
              <w:spacing w:after="0"/>
              <w:jc w:val="center"/>
              <w:rPr>
                <w:rFonts w:ascii="Arial" w:hAnsi="Arial"/>
                <w:sz w:val="18"/>
              </w:rPr>
            </w:pPr>
            <w:r w:rsidRPr="00885F53">
              <w:rPr>
                <w:rFonts w:ascii="Arial" w:hAnsi="Arial"/>
                <w:sz w:val="18"/>
              </w:rPr>
              <w:t>30</w:t>
            </w:r>
          </w:p>
        </w:tc>
        <w:tc>
          <w:tcPr>
            <w:tcW w:w="1107" w:type="dxa"/>
          </w:tcPr>
          <w:p w14:paraId="654B564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6390C61"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259C960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333FAD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7C29AB7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5A4E7E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r>
      <w:tr w:rsidR="006242A1" w:rsidRPr="00885F53" w14:paraId="6E486191" w14:textId="77777777" w:rsidTr="0075660E">
        <w:trPr>
          <w:jc w:val="center"/>
        </w:trPr>
        <w:tc>
          <w:tcPr>
            <w:tcW w:w="683" w:type="dxa"/>
            <w:shd w:val="clear" w:color="auto" w:fill="auto"/>
          </w:tcPr>
          <w:p w14:paraId="47F1A9F5"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107" w:type="dxa"/>
          </w:tcPr>
          <w:p w14:paraId="1D1202E3"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570571A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E57CB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CEF4889"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2BE7C7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0BAEDFB"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r>
      <w:tr w:rsidR="006242A1" w:rsidRPr="00885F53" w14:paraId="51B70C97" w14:textId="77777777" w:rsidTr="0075660E">
        <w:trPr>
          <w:jc w:val="center"/>
        </w:trPr>
        <w:tc>
          <w:tcPr>
            <w:tcW w:w="683" w:type="dxa"/>
            <w:shd w:val="clear" w:color="auto" w:fill="auto"/>
          </w:tcPr>
          <w:p w14:paraId="69D3D80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107" w:type="dxa"/>
          </w:tcPr>
          <w:p w14:paraId="7F139B8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2E423DBF"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3E4788C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595608B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54991B9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10C431C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r>
      <w:tr w:rsidR="006242A1" w:rsidRPr="00885F53" w14:paraId="470EB862" w14:textId="77777777" w:rsidTr="0075660E">
        <w:trPr>
          <w:trHeight w:val="622"/>
          <w:jc w:val="center"/>
        </w:trPr>
        <w:tc>
          <w:tcPr>
            <w:tcW w:w="7325" w:type="dxa"/>
            <w:gridSpan w:val="7"/>
            <w:shd w:val="clear" w:color="auto" w:fill="auto"/>
          </w:tcPr>
          <w:p w14:paraId="766AE082" w14:textId="77777777" w:rsidR="006242A1" w:rsidRPr="00885F53" w:rsidRDefault="006242A1" w:rsidP="0075660E">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7D33CB64" w14:textId="77777777" w:rsidR="006242A1" w:rsidRPr="00885F53" w:rsidRDefault="006242A1" w:rsidP="0075660E">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AC46796" w14:textId="77777777" w:rsidR="006242A1" w:rsidRPr="00885F53" w:rsidRDefault="006242A1" w:rsidP="006242A1">
      <w:pPr>
        <w:rPr>
          <w:rFonts w:eastAsia="MS Mincho"/>
          <w:lang w:val="en-US" w:eastAsia="ja-JP"/>
        </w:rPr>
      </w:pPr>
    </w:p>
    <w:p w14:paraId="7BC6B31D" w14:textId="77777777" w:rsidR="006242A1" w:rsidRPr="00885F53" w:rsidRDefault="006242A1" w:rsidP="006242A1">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10D266A2" w14:textId="77777777" w:rsidR="006242A1" w:rsidRPr="00885F53" w:rsidRDefault="006242A1" w:rsidP="006242A1">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6242A1" w:rsidRPr="00885F53" w14:paraId="678EFEFC" w14:textId="77777777" w:rsidTr="0075660E">
        <w:trPr>
          <w:jc w:val="center"/>
        </w:trPr>
        <w:tc>
          <w:tcPr>
            <w:tcW w:w="683" w:type="dxa"/>
            <w:vMerge w:val="restart"/>
            <w:shd w:val="clear" w:color="auto" w:fill="auto"/>
          </w:tcPr>
          <w:p w14:paraId="72B81B8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1C042F15" w14:textId="77777777" w:rsidR="006242A1" w:rsidRPr="00885F53" w:rsidRDefault="006242A1" w:rsidP="0075660E">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6242A1" w:rsidRPr="00885F53" w14:paraId="4C38CE99" w14:textId="77777777" w:rsidTr="0075660E">
        <w:trPr>
          <w:jc w:val="center"/>
        </w:trPr>
        <w:tc>
          <w:tcPr>
            <w:tcW w:w="683" w:type="dxa"/>
            <w:vMerge/>
            <w:shd w:val="clear" w:color="auto" w:fill="auto"/>
          </w:tcPr>
          <w:p w14:paraId="73D8F8E3" w14:textId="77777777" w:rsidR="006242A1" w:rsidRPr="00885F53" w:rsidRDefault="006242A1" w:rsidP="0075660E">
            <w:pPr>
              <w:keepNext/>
              <w:keepLines/>
              <w:spacing w:after="0"/>
              <w:jc w:val="center"/>
              <w:rPr>
                <w:rFonts w:ascii="Arial" w:hAnsi="Arial"/>
                <w:b/>
                <w:sz w:val="18"/>
                <w:lang w:eastAsia="ko-KR"/>
              </w:rPr>
            </w:pPr>
          </w:p>
        </w:tc>
        <w:tc>
          <w:tcPr>
            <w:tcW w:w="3696" w:type="dxa"/>
            <w:gridSpan w:val="3"/>
          </w:tcPr>
          <w:p w14:paraId="65D1198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21CCE34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6242A1" w:rsidRPr="00885F53" w14:paraId="15959032" w14:textId="77777777" w:rsidTr="0075660E">
        <w:trPr>
          <w:jc w:val="center"/>
        </w:trPr>
        <w:tc>
          <w:tcPr>
            <w:tcW w:w="683" w:type="dxa"/>
            <w:vMerge/>
            <w:shd w:val="clear" w:color="auto" w:fill="auto"/>
          </w:tcPr>
          <w:p w14:paraId="3A5AA451" w14:textId="77777777" w:rsidR="006242A1" w:rsidRPr="00885F53" w:rsidRDefault="006242A1" w:rsidP="0075660E">
            <w:pPr>
              <w:keepNext/>
              <w:keepLines/>
              <w:spacing w:after="0"/>
              <w:jc w:val="center"/>
              <w:rPr>
                <w:rFonts w:ascii="Arial" w:hAnsi="Arial"/>
                <w:b/>
                <w:sz w:val="18"/>
              </w:rPr>
            </w:pPr>
          </w:p>
        </w:tc>
        <w:tc>
          <w:tcPr>
            <w:tcW w:w="1232" w:type="dxa"/>
          </w:tcPr>
          <w:p w14:paraId="425E7E0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3E14F09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445F815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1EF2ADD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F030D6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1325360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6242A1" w:rsidRPr="00885F53" w14:paraId="3ED746EF" w14:textId="77777777" w:rsidTr="0075660E">
        <w:trPr>
          <w:jc w:val="center"/>
        </w:trPr>
        <w:tc>
          <w:tcPr>
            <w:tcW w:w="683" w:type="dxa"/>
            <w:shd w:val="clear" w:color="auto" w:fill="auto"/>
          </w:tcPr>
          <w:p w14:paraId="25C97AC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232" w:type="dxa"/>
          </w:tcPr>
          <w:p w14:paraId="3D76CE2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11CF5CB4"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5B24112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11B2BBA5"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10D55E72"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6494E30D"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6242A1" w:rsidRPr="00885F53" w14:paraId="381890C8" w14:textId="77777777" w:rsidTr="0075660E">
        <w:trPr>
          <w:jc w:val="center"/>
        </w:trPr>
        <w:tc>
          <w:tcPr>
            <w:tcW w:w="683" w:type="dxa"/>
            <w:shd w:val="clear" w:color="auto" w:fill="auto"/>
          </w:tcPr>
          <w:p w14:paraId="63C9172A"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232" w:type="dxa"/>
          </w:tcPr>
          <w:p w14:paraId="348A8604"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4144268A"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6E8742DD"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561D041B"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3233685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79366DA0"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217713A9" w14:textId="77777777" w:rsidR="006242A1" w:rsidRPr="00885F53" w:rsidRDefault="006242A1" w:rsidP="006242A1"/>
    <w:p w14:paraId="703A0D6A" w14:textId="77777777" w:rsidR="006242A1" w:rsidRPr="00885F53" w:rsidRDefault="006242A1" w:rsidP="006242A1">
      <w:r w:rsidRPr="00885F53">
        <w:rPr>
          <w:lang w:eastAsia="zh-CN"/>
        </w:rPr>
        <w:t xml:space="preserve">It is </w:t>
      </w:r>
      <w:r w:rsidRPr="00885F53">
        <w:t xml:space="preserve">up to UE implementation whether or not the UE is able to conduct transmission in the following slot(s), </w:t>
      </w:r>
    </w:p>
    <w:p w14:paraId="7E217F3C" w14:textId="77777777" w:rsidR="006242A1" w:rsidRPr="00885F53" w:rsidRDefault="006242A1" w:rsidP="006242A1">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661B1801" w14:textId="77777777" w:rsidR="006242A1" w:rsidRPr="00885F53" w:rsidRDefault="006242A1" w:rsidP="006242A1">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874DE44" w14:textId="77777777" w:rsidR="006242A1" w:rsidRPr="00885F53" w:rsidRDefault="006242A1" w:rsidP="006242A1">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767FB2DD" w14:textId="77777777" w:rsidR="006242A1" w:rsidRPr="00885F53" w:rsidRDefault="006242A1" w:rsidP="006242A1">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00E06440" w:rsidRPr="00885F53">
        <w:rPr>
          <w:noProof/>
          <w:position w:val="-10"/>
        </w:rPr>
        <w:object w:dxaOrig="1800" w:dyaOrig="300" w14:anchorId="389B3912">
          <v:shape id="_x0000_i1046" type="#_x0000_t75" alt="" style="width:90pt;height:14pt;mso-width-percent:0;mso-height-percent:0;mso-width-percent:0;mso-height-percent:0" o:ole="">
            <v:imagedata r:id="rId16" o:title=""/>
          </v:shape>
          <o:OLEObject Type="Embed" ProgID="Equation.3" ShapeID="_x0000_i1046" DrawAspect="Content" ObjectID="_1651067089" r:id="rId51"/>
        </w:object>
      </w:r>
      <w:r w:rsidRPr="00885F53">
        <w:t xml:space="preserve"> for the UL transmission is less than the length of one slot; L=2 otherwise.</w:t>
      </w:r>
    </w:p>
    <w:p w14:paraId="1BFDB229" w14:textId="77777777" w:rsidR="006242A1" w:rsidRPr="00885F53" w:rsidRDefault="006242A1" w:rsidP="006242A1">
      <w:r w:rsidRPr="00885F53">
        <w:t>Note: Network is supposed to take into account the possible difference between the estimated TA at network and actual TA at UE when scheduling UE in the above slot(s).</w:t>
      </w:r>
    </w:p>
    <w:p w14:paraId="6EA89BB2" w14:textId="77777777" w:rsidR="006242A1" w:rsidRPr="00885F53" w:rsidRDefault="006242A1" w:rsidP="006242A1">
      <w:pPr>
        <w:pStyle w:val="TH"/>
      </w:pPr>
      <w:r w:rsidRPr="00885F53">
        <w:t>Table 9.1.2-5: (Void)</w:t>
      </w:r>
    </w:p>
    <w:p w14:paraId="5569DC78" w14:textId="77777777" w:rsidR="006242A1" w:rsidRPr="00885F53" w:rsidRDefault="006242A1" w:rsidP="006242A1">
      <w:pPr>
        <w:rPr>
          <w:lang w:val="en-US" w:eastAsia="zh-CN"/>
        </w:rPr>
      </w:pPr>
    </w:p>
    <w:p w14:paraId="593BDB82" w14:textId="77777777" w:rsidR="006242A1" w:rsidRPr="00885F53" w:rsidRDefault="006242A1" w:rsidP="006242A1">
      <w:pPr>
        <w:pStyle w:val="Heading4"/>
        <w:rPr>
          <w:lang w:eastAsia="zh-CN"/>
        </w:rPr>
      </w:pPr>
      <w:r w:rsidRPr="00885F53">
        <w:rPr>
          <w:lang w:eastAsia="zh-CN"/>
        </w:rPr>
        <w:t>9.1.2.1</w:t>
      </w:r>
      <w:r w:rsidRPr="00885F53">
        <w:rPr>
          <w:lang w:eastAsia="zh-CN"/>
        </w:rPr>
        <w:tab/>
        <w:t>EN-DC: Measurement Gap Sharing</w:t>
      </w:r>
    </w:p>
    <w:p w14:paraId="6860E3FD" w14:textId="77777777" w:rsidR="006242A1" w:rsidRPr="00885F53" w:rsidRDefault="006242A1" w:rsidP="006242A1">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681751FA" w14:textId="77777777" w:rsidR="006242A1" w:rsidRPr="00885F53" w:rsidRDefault="006242A1" w:rsidP="006242A1">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61B0C154" w14:textId="77777777" w:rsidR="006242A1" w:rsidRPr="00885F53" w:rsidRDefault="006242A1" w:rsidP="006242A1">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4F5A7BA" w14:textId="77777777" w:rsidR="006242A1" w:rsidRPr="00885F53" w:rsidRDefault="006242A1" w:rsidP="006242A1">
      <w:r w:rsidRPr="00885F53">
        <w:t xml:space="preserve">When network signals “01”, “10” or “11” with RRC parameter </w:t>
      </w:r>
      <w:proofErr w:type="spellStart"/>
      <w:r w:rsidRPr="00885F53">
        <w:rPr>
          <w:i/>
        </w:rPr>
        <w:t>MeasGapSharingScheme</w:t>
      </w:r>
      <w:proofErr w:type="spellEnd"/>
      <w:r w:rsidRPr="00885F53">
        <w:t xml:space="preserve"> </w:t>
      </w:r>
      <w:r w:rsidRPr="00885F53">
        <w:rPr>
          <w:lang w:eastAsia="zh-CN"/>
        </w:rPr>
        <w:t>[2][16]</w:t>
      </w:r>
      <w:r w:rsidRPr="00885F53">
        <w:t>and the value of X is defined as in Table 9.1.2.1-1, and</w:t>
      </w:r>
    </w:p>
    <w:p w14:paraId="6F308035"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32B351D6"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24575DD4" w14:textId="77777777" w:rsidR="006242A1" w:rsidRPr="00885F53" w:rsidRDefault="006242A1" w:rsidP="006242A1">
      <w:r w:rsidRPr="00885F53">
        <w:t xml:space="preserve">When network signals “00” indicating equal splitting gap sharing, X is not applied. </w:t>
      </w:r>
    </w:p>
    <w:p w14:paraId="46B754BF" w14:textId="77777777" w:rsidR="006242A1" w:rsidRPr="00885F53" w:rsidRDefault="006242A1" w:rsidP="006242A1">
      <w:r w:rsidRPr="00885F53">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9.1.5.2.1</w:t>
      </w:r>
      <w:r w:rsidRPr="00885F53">
        <w:rPr>
          <w:lang w:eastAsia="zh-CN"/>
        </w:rPr>
        <w:t>.</w:t>
      </w:r>
    </w:p>
    <w:p w14:paraId="023B0F36"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7D82C565" w14:textId="77777777" w:rsidTr="0075660E">
        <w:trPr>
          <w:jc w:val="center"/>
        </w:trPr>
        <w:tc>
          <w:tcPr>
            <w:tcW w:w="2387" w:type="dxa"/>
            <w:shd w:val="clear" w:color="auto" w:fill="auto"/>
            <w:vAlign w:val="center"/>
          </w:tcPr>
          <w:p w14:paraId="2EC34CB5" w14:textId="77777777" w:rsidR="006242A1" w:rsidRPr="00885F53" w:rsidRDefault="006242A1" w:rsidP="0075660E">
            <w:pPr>
              <w:pStyle w:val="TAH"/>
              <w:rPr>
                <w:lang w:eastAsia="ko-KR"/>
              </w:rPr>
            </w:pPr>
            <w:proofErr w:type="spellStart"/>
            <w:r w:rsidRPr="00885F53">
              <w:rPr>
                <w:i/>
              </w:rPr>
              <w:t>measGapSharingScheme</w:t>
            </w:r>
            <w:proofErr w:type="spellEnd"/>
          </w:p>
        </w:tc>
        <w:tc>
          <w:tcPr>
            <w:tcW w:w="2218" w:type="dxa"/>
            <w:shd w:val="clear" w:color="auto" w:fill="auto"/>
            <w:vAlign w:val="center"/>
          </w:tcPr>
          <w:p w14:paraId="1562772D" w14:textId="77777777" w:rsidR="006242A1" w:rsidRPr="00885F53" w:rsidRDefault="006242A1" w:rsidP="0075660E">
            <w:pPr>
              <w:pStyle w:val="TAH"/>
              <w:rPr>
                <w:lang w:eastAsia="ko-KR"/>
              </w:rPr>
            </w:pPr>
            <w:r w:rsidRPr="00885F53">
              <w:rPr>
                <w:lang w:eastAsia="ko-KR"/>
              </w:rPr>
              <w:t>Value of X (%)</w:t>
            </w:r>
          </w:p>
        </w:tc>
      </w:tr>
      <w:tr w:rsidR="006242A1" w:rsidRPr="00885F53" w14:paraId="7074F5F8" w14:textId="77777777" w:rsidTr="0075660E">
        <w:trPr>
          <w:jc w:val="center"/>
        </w:trPr>
        <w:tc>
          <w:tcPr>
            <w:tcW w:w="2387" w:type="dxa"/>
            <w:shd w:val="clear" w:color="auto" w:fill="auto"/>
            <w:vAlign w:val="center"/>
          </w:tcPr>
          <w:p w14:paraId="1CDBC1E8"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35AAB1D5" w14:textId="77777777" w:rsidR="006242A1" w:rsidRPr="00885F53" w:rsidRDefault="006242A1" w:rsidP="0075660E">
            <w:pPr>
              <w:pStyle w:val="TAC"/>
              <w:rPr>
                <w:lang w:eastAsia="zh-CN"/>
              </w:rPr>
            </w:pPr>
            <w:r w:rsidRPr="00885F53">
              <w:rPr>
                <w:lang w:eastAsia="ko-KR"/>
              </w:rPr>
              <w:t>Equal splitting</w:t>
            </w:r>
          </w:p>
        </w:tc>
      </w:tr>
      <w:tr w:rsidR="006242A1" w:rsidRPr="00885F53" w14:paraId="477B1A1F" w14:textId="77777777" w:rsidTr="0075660E">
        <w:trPr>
          <w:jc w:val="center"/>
        </w:trPr>
        <w:tc>
          <w:tcPr>
            <w:tcW w:w="2387" w:type="dxa"/>
            <w:shd w:val="clear" w:color="auto" w:fill="auto"/>
            <w:vAlign w:val="center"/>
          </w:tcPr>
          <w:p w14:paraId="520D10C5"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5A494223" w14:textId="77777777" w:rsidR="006242A1" w:rsidRPr="00885F53" w:rsidRDefault="006242A1" w:rsidP="0075660E">
            <w:pPr>
              <w:pStyle w:val="TAC"/>
              <w:rPr>
                <w:lang w:eastAsia="zh-CN"/>
              </w:rPr>
            </w:pPr>
            <w:r w:rsidRPr="00885F53">
              <w:rPr>
                <w:lang w:eastAsia="zh-CN"/>
              </w:rPr>
              <w:t>25</w:t>
            </w:r>
          </w:p>
        </w:tc>
      </w:tr>
      <w:tr w:rsidR="006242A1" w:rsidRPr="00885F53" w14:paraId="22392CDB" w14:textId="77777777" w:rsidTr="0075660E">
        <w:trPr>
          <w:jc w:val="center"/>
        </w:trPr>
        <w:tc>
          <w:tcPr>
            <w:tcW w:w="2387" w:type="dxa"/>
            <w:shd w:val="clear" w:color="auto" w:fill="auto"/>
            <w:vAlign w:val="center"/>
          </w:tcPr>
          <w:p w14:paraId="58A5F632"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71E2BB52" w14:textId="77777777" w:rsidR="006242A1" w:rsidRPr="00885F53" w:rsidRDefault="006242A1" w:rsidP="0075660E">
            <w:pPr>
              <w:pStyle w:val="TAC"/>
              <w:rPr>
                <w:lang w:eastAsia="zh-CN"/>
              </w:rPr>
            </w:pPr>
            <w:r w:rsidRPr="00885F53">
              <w:rPr>
                <w:lang w:eastAsia="zh-CN"/>
              </w:rPr>
              <w:t>50</w:t>
            </w:r>
          </w:p>
        </w:tc>
      </w:tr>
      <w:tr w:rsidR="006242A1" w:rsidRPr="00885F53" w14:paraId="6F27719A" w14:textId="77777777" w:rsidTr="0075660E">
        <w:trPr>
          <w:jc w:val="center"/>
        </w:trPr>
        <w:tc>
          <w:tcPr>
            <w:tcW w:w="2387" w:type="dxa"/>
            <w:shd w:val="clear" w:color="auto" w:fill="auto"/>
            <w:vAlign w:val="center"/>
          </w:tcPr>
          <w:p w14:paraId="067A8EFA"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26CBAFE3" w14:textId="77777777" w:rsidR="006242A1" w:rsidRPr="00885F53" w:rsidRDefault="006242A1" w:rsidP="0075660E">
            <w:pPr>
              <w:pStyle w:val="TAC"/>
              <w:rPr>
                <w:lang w:eastAsia="zh-CN"/>
              </w:rPr>
            </w:pPr>
            <w:r w:rsidRPr="00885F53">
              <w:rPr>
                <w:lang w:eastAsia="zh-CN"/>
              </w:rPr>
              <w:t>75</w:t>
            </w:r>
          </w:p>
        </w:tc>
      </w:tr>
      <w:tr w:rsidR="006242A1" w:rsidRPr="00885F53" w14:paraId="02BEC0D5" w14:textId="77777777" w:rsidTr="0075660E">
        <w:trPr>
          <w:jc w:val="center"/>
        </w:trPr>
        <w:tc>
          <w:tcPr>
            <w:tcW w:w="4605" w:type="dxa"/>
            <w:gridSpan w:val="2"/>
            <w:shd w:val="clear" w:color="auto" w:fill="auto"/>
            <w:vAlign w:val="center"/>
          </w:tcPr>
          <w:p w14:paraId="573E0E7D"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 xml:space="preserve">measurement gap sharing scheme in the table </w:t>
            </w:r>
            <w:r w:rsidRPr="00167A2C">
              <w:rPr>
                <w:rPrChange w:id="468" w:author="Rapportuer" w:date="2020-05-14T19:40:00Z">
                  <w:rPr>
                    <w:i/>
                    <w:iCs/>
                  </w:rPr>
                </w:rPrChange>
              </w:rPr>
              <w:t>to be applied</w:t>
            </w:r>
            <w:r w:rsidRPr="00167A2C">
              <w:rPr>
                <w:lang w:eastAsia="zh-CN"/>
              </w:rPr>
              <w:t>, when</w:t>
            </w:r>
            <w:r w:rsidRPr="00885F53">
              <w:rPr>
                <w:bCs/>
              </w:rPr>
              <w:t xml:space="preserve"> </w:t>
            </w:r>
            <w:proofErr w:type="spellStart"/>
            <w:r w:rsidRPr="00885F53">
              <w:rPr>
                <w:i/>
              </w:rPr>
              <w:t>MeasGapSharingScheme</w:t>
            </w:r>
            <w:proofErr w:type="spellEnd"/>
            <w:r w:rsidRPr="00885F53">
              <w:rPr>
                <w:i/>
              </w:rPr>
              <w:t xml:space="preserve"> </w:t>
            </w:r>
            <w:r w:rsidRPr="00167A2C">
              <w:rPr>
                <w:iCs/>
                <w:rPrChange w:id="469" w:author="Rapportuer" w:date="2020-05-14T19:40:00Z">
                  <w:rPr>
                    <w:i/>
                  </w:rPr>
                </w:rPrChange>
              </w:rPr>
              <w:t xml:space="preserve">is absent and there is </w:t>
            </w:r>
            <w:r w:rsidRPr="00167A2C">
              <w:rPr>
                <w:iCs/>
              </w:rPr>
              <w:t xml:space="preserve">no </w:t>
            </w:r>
            <w:r w:rsidRPr="00D00803">
              <w:rPr>
                <w:iCs/>
                <w:lang w:eastAsia="zh-CN"/>
              </w:rPr>
              <w:t>stored value in the field.</w:t>
            </w:r>
          </w:p>
        </w:tc>
      </w:tr>
    </w:tbl>
    <w:p w14:paraId="6AF862AC" w14:textId="77777777" w:rsidR="006242A1" w:rsidRPr="00885F53" w:rsidRDefault="006242A1" w:rsidP="006242A1">
      <w:pPr>
        <w:rPr>
          <w:lang w:eastAsia="zh-CN"/>
        </w:rPr>
      </w:pPr>
    </w:p>
    <w:p w14:paraId="55EE62A3" w14:textId="77777777" w:rsidR="006242A1" w:rsidRPr="00885F53" w:rsidRDefault="006242A1" w:rsidP="006242A1">
      <w:pPr>
        <w:pStyle w:val="Heading4"/>
        <w:rPr>
          <w:lang w:eastAsia="zh-CN"/>
        </w:rPr>
      </w:pPr>
      <w:r w:rsidRPr="00885F53">
        <w:rPr>
          <w:lang w:eastAsia="zh-CN"/>
        </w:rPr>
        <w:t>9.1.2.1a</w:t>
      </w:r>
      <w:r w:rsidRPr="00885F53">
        <w:rPr>
          <w:lang w:eastAsia="zh-CN"/>
        </w:rPr>
        <w:tab/>
        <w:t>SA: Measurement Gap Sharing</w:t>
      </w:r>
    </w:p>
    <w:p w14:paraId="354AE540" w14:textId="77777777" w:rsidR="006242A1" w:rsidRPr="00885F53" w:rsidRDefault="006242A1" w:rsidP="006242A1">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Pr>
          <w:lang w:eastAsia="zh-CN"/>
        </w:rPr>
        <w:t xml:space="preserve">, and/or </w:t>
      </w:r>
      <w:r w:rsidRPr="00C0357E">
        <w:rPr>
          <w:lang w:eastAsia="zh-CN"/>
        </w:rPr>
        <w:t>inter-RAT UTRAN carriers</w:t>
      </w:r>
      <w:r>
        <w:rPr>
          <w:lang w:eastAsia="zh-CN"/>
        </w:rPr>
        <w:t xml:space="preserve"> for SRVCC</w:t>
      </w:r>
      <w:r w:rsidRPr="00885F53">
        <w:t>.</w:t>
      </w:r>
    </w:p>
    <w:p w14:paraId="1549A085" w14:textId="77777777" w:rsidR="006242A1" w:rsidRPr="00885F53" w:rsidRDefault="006242A1" w:rsidP="006242A1">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Pr>
          <w:lang w:eastAsia="zh-CN"/>
        </w:rPr>
        <w:t xml:space="preserve">, and/or </w:t>
      </w:r>
      <w:r w:rsidRPr="00C0357E">
        <w:rPr>
          <w:lang w:eastAsia="zh-CN"/>
        </w:rPr>
        <w:t>inter-RAT UTRAN carriers</w:t>
      </w:r>
      <w:r>
        <w:rPr>
          <w:lang w:eastAsia="zh-CN"/>
        </w:rPr>
        <w:t xml:space="preserve"> for SRVCC</w:t>
      </w:r>
      <w:r w:rsidRPr="00885F53">
        <w:t>.</w:t>
      </w:r>
    </w:p>
    <w:p w14:paraId="449FC0BE" w14:textId="77777777" w:rsidR="006242A1" w:rsidRPr="00885F53" w:rsidRDefault="006242A1" w:rsidP="006242A1">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FB21C3B" w14:textId="77777777" w:rsidR="006242A1" w:rsidRPr="00885F53" w:rsidRDefault="006242A1" w:rsidP="006242A1">
      <w:r w:rsidRPr="00885F53">
        <w:t xml:space="preserve">When network signals “01”, “10” or “11” with RRC parameter </w:t>
      </w:r>
      <w:proofErr w:type="spellStart"/>
      <w:r w:rsidRPr="00885F53">
        <w:rPr>
          <w:i/>
        </w:rPr>
        <w:t>MeasGapSharingScheme</w:t>
      </w:r>
      <w:proofErr w:type="spellEnd"/>
      <w:r w:rsidRPr="00885F53">
        <w:t xml:space="preserve"> </w:t>
      </w:r>
      <w:r w:rsidRPr="00885F53">
        <w:rPr>
          <w:lang w:eastAsia="zh-CN"/>
        </w:rPr>
        <w:t xml:space="preserve">[2] </w:t>
      </w:r>
      <w:r w:rsidRPr="00885F53">
        <w:t>and the value of X is defined as in Table 9.1.2.1a-1, and</w:t>
      </w:r>
    </w:p>
    <w:p w14:paraId="2EF1C9CB"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0CD739BB" w14:textId="77777777" w:rsidR="006242A1" w:rsidRPr="00885F53" w:rsidRDefault="006242A1" w:rsidP="006242A1">
      <w:pPr>
        <w:pStyle w:val="B10"/>
        <w:ind w:left="284" w:firstLine="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37CE6B43" w14:textId="77777777" w:rsidR="006242A1" w:rsidRPr="00885F53" w:rsidRDefault="006242A1" w:rsidP="006242A1">
      <w:pPr>
        <w:ind w:leftChars="100" w:left="200"/>
      </w:pPr>
      <w:r w:rsidRPr="00885F53">
        <w:t xml:space="preserve">When network signals “00” indicating equal splitting gap sharing, X is not applied. </w:t>
      </w:r>
    </w:p>
    <w:p w14:paraId="04F5C941" w14:textId="77777777" w:rsidR="006242A1" w:rsidRPr="00885F53" w:rsidRDefault="006242A1" w:rsidP="006242A1">
      <w:pPr>
        <w:ind w:leftChars="100" w:left="200"/>
      </w:pPr>
      <w:r w:rsidRPr="00885F53">
        <w:lastRenderedPageBreak/>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9.1.5.2.2</w:t>
      </w:r>
      <w:r w:rsidRPr="00885F53">
        <w:rPr>
          <w:lang w:eastAsia="zh-CN"/>
        </w:rPr>
        <w:t>.</w:t>
      </w:r>
    </w:p>
    <w:p w14:paraId="643662E8"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74244E23" w14:textId="77777777" w:rsidTr="0075660E">
        <w:trPr>
          <w:jc w:val="center"/>
        </w:trPr>
        <w:tc>
          <w:tcPr>
            <w:tcW w:w="2387" w:type="dxa"/>
            <w:shd w:val="clear" w:color="auto" w:fill="auto"/>
            <w:vAlign w:val="center"/>
          </w:tcPr>
          <w:p w14:paraId="157D4323" w14:textId="77777777" w:rsidR="006242A1" w:rsidRPr="00885F53" w:rsidRDefault="006242A1" w:rsidP="0075660E">
            <w:pPr>
              <w:pStyle w:val="TAH"/>
              <w:rPr>
                <w:lang w:eastAsia="ko-KR"/>
              </w:rPr>
            </w:pPr>
            <w:proofErr w:type="spellStart"/>
            <w:r w:rsidRPr="00885F53">
              <w:rPr>
                <w:i/>
              </w:rPr>
              <w:t>measGapSharingScheme</w:t>
            </w:r>
            <w:proofErr w:type="spellEnd"/>
          </w:p>
        </w:tc>
        <w:tc>
          <w:tcPr>
            <w:tcW w:w="2218" w:type="dxa"/>
            <w:shd w:val="clear" w:color="auto" w:fill="auto"/>
            <w:vAlign w:val="center"/>
          </w:tcPr>
          <w:p w14:paraId="01855BED" w14:textId="77777777" w:rsidR="006242A1" w:rsidRPr="00885F53" w:rsidRDefault="006242A1" w:rsidP="0075660E">
            <w:pPr>
              <w:pStyle w:val="TAH"/>
              <w:rPr>
                <w:lang w:eastAsia="ko-KR"/>
              </w:rPr>
            </w:pPr>
            <w:r w:rsidRPr="00885F53">
              <w:rPr>
                <w:lang w:eastAsia="ko-KR"/>
              </w:rPr>
              <w:t>Value of X (%)</w:t>
            </w:r>
          </w:p>
        </w:tc>
      </w:tr>
      <w:tr w:rsidR="006242A1" w:rsidRPr="00885F53" w14:paraId="5007A4E8" w14:textId="77777777" w:rsidTr="0075660E">
        <w:trPr>
          <w:jc w:val="center"/>
        </w:trPr>
        <w:tc>
          <w:tcPr>
            <w:tcW w:w="2387" w:type="dxa"/>
            <w:shd w:val="clear" w:color="auto" w:fill="auto"/>
            <w:vAlign w:val="center"/>
          </w:tcPr>
          <w:p w14:paraId="2FD69A04"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56DF4FDD" w14:textId="77777777" w:rsidR="006242A1" w:rsidRPr="00885F53" w:rsidRDefault="006242A1" w:rsidP="0075660E">
            <w:pPr>
              <w:pStyle w:val="TAC"/>
              <w:rPr>
                <w:lang w:eastAsia="zh-CN"/>
              </w:rPr>
            </w:pPr>
            <w:r w:rsidRPr="00885F53">
              <w:rPr>
                <w:lang w:eastAsia="ko-KR"/>
              </w:rPr>
              <w:t>Equal splitting</w:t>
            </w:r>
          </w:p>
        </w:tc>
      </w:tr>
      <w:tr w:rsidR="006242A1" w:rsidRPr="00885F53" w14:paraId="5DA69265" w14:textId="77777777" w:rsidTr="0075660E">
        <w:trPr>
          <w:jc w:val="center"/>
        </w:trPr>
        <w:tc>
          <w:tcPr>
            <w:tcW w:w="2387" w:type="dxa"/>
            <w:shd w:val="clear" w:color="auto" w:fill="auto"/>
            <w:vAlign w:val="center"/>
          </w:tcPr>
          <w:p w14:paraId="504E2708"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613C3412" w14:textId="77777777" w:rsidR="006242A1" w:rsidRPr="00885F53" w:rsidRDefault="006242A1" w:rsidP="0075660E">
            <w:pPr>
              <w:pStyle w:val="TAC"/>
              <w:rPr>
                <w:lang w:eastAsia="zh-CN"/>
              </w:rPr>
            </w:pPr>
            <w:r w:rsidRPr="00885F53">
              <w:rPr>
                <w:lang w:eastAsia="zh-CN"/>
              </w:rPr>
              <w:t>25</w:t>
            </w:r>
          </w:p>
        </w:tc>
      </w:tr>
      <w:tr w:rsidR="006242A1" w:rsidRPr="00885F53" w14:paraId="3782718D" w14:textId="77777777" w:rsidTr="0075660E">
        <w:trPr>
          <w:jc w:val="center"/>
        </w:trPr>
        <w:tc>
          <w:tcPr>
            <w:tcW w:w="2387" w:type="dxa"/>
            <w:shd w:val="clear" w:color="auto" w:fill="auto"/>
            <w:vAlign w:val="center"/>
          </w:tcPr>
          <w:p w14:paraId="5A4B1032"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0CB93066" w14:textId="77777777" w:rsidR="006242A1" w:rsidRPr="00885F53" w:rsidRDefault="006242A1" w:rsidP="0075660E">
            <w:pPr>
              <w:pStyle w:val="TAC"/>
              <w:rPr>
                <w:lang w:eastAsia="zh-CN"/>
              </w:rPr>
            </w:pPr>
            <w:r w:rsidRPr="00885F53">
              <w:rPr>
                <w:lang w:eastAsia="zh-CN"/>
              </w:rPr>
              <w:t>50</w:t>
            </w:r>
          </w:p>
        </w:tc>
      </w:tr>
      <w:tr w:rsidR="006242A1" w:rsidRPr="00885F53" w14:paraId="019497D9" w14:textId="77777777" w:rsidTr="0075660E">
        <w:trPr>
          <w:jc w:val="center"/>
        </w:trPr>
        <w:tc>
          <w:tcPr>
            <w:tcW w:w="2387" w:type="dxa"/>
            <w:shd w:val="clear" w:color="auto" w:fill="auto"/>
            <w:vAlign w:val="center"/>
          </w:tcPr>
          <w:p w14:paraId="224B066A"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3341E255" w14:textId="77777777" w:rsidR="006242A1" w:rsidRPr="00885F53" w:rsidRDefault="006242A1" w:rsidP="0075660E">
            <w:pPr>
              <w:pStyle w:val="TAC"/>
              <w:rPr>
                <w:lang w:eastAsia="zh-CN"/>
              </w:rPr>
            </w:pPr>
            <w:r w:rsidRPr="00885F53">
              <w:rPr>
                <w:lang w:eastAsia="zh-CN"/>
              </w:rPr>
              <w:t>75</w:t>
            </w:r>
          </w:p>
        </w:tc>
      </w:tr>
      <w:tr w:rsidR="006242A1" w:rsidRPr="00885F53" w14:paraId="4801D1A5" w14:textId="77777777" w:rsidTr="0075660E">
        <w:trPr>
          <w:jc w:val="center"/>
        </w:trPr>
        <w:tc>
          <w:tcPr>
            <w:tcW w:w="4605" w:type="dxa"/>
            <w:gridSpan w:val="2"/>
            <w:shd w:val="clear" w:color="auto" w:fill="auto"/>
            <w:vAlign w:val="center"/>
          </w:tcPr>
          <w:p w14:paraId="3C91FF74"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measure</w:t>
            </w:r>
            <w:r w:rsidRPr="00167A2C">
              <w:rPr>
                <w:szCs w:val="22"/>
                <w:lang w:eastAsia="ja-JP"/>
              </w:rPr>
              <w:t xml:space="preserve">ment gap sharing scheme in the table </w:t>
            </w:r>
            <w:r w:rsidRPr="00167A2C">
              <w:rPr>
                <w:rPrChange w:id="470"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proofErr w:type="spellStart"/>
            <w:r w:rsidRPr="00885F53">
              <w:rPr>
                <w:i/>
              </w:rPr>
              <w:t>MeasGapSharingScheme</w:t>
            </w:r>
            <w:proofErr w:type="spellEnd"/>
            <w:r w:rsidRPr="00885F53">
              <w:rPr>
                <w:i/>
              </w:rPr>
              <w:t xml:space="preserve"> </w:t>
            </w:r>
            <w:r w:rsidRPr="00167A2C">
              <w:rPr>
                <w:iCs/>
                <w:rPrChange w:id="471" w:author="Rapportuer" w:date="2020-05-14T19:41:00Z">
                  <w:rPr>
                    <w:i/>
                  </w:rPr>
                </w:rPrChange>
              </w:rPr>
              <w:t xml:space="preserve">is absent and there is </w:t>
            </w:r>
            <w:r w:rsidRPr="00167A2C">
              <w:rPr>
                <w:iCs/>
              </w:rPr>
              <w:t xml:space="preserve">no </w:t>
            </w:r>
            <w:r w:rsidRPr="00167A2C">
              <w:rPr>
                <w:iCs/>
                <w:lang w:eastAsia="zh-CN"/>
              </w:rPr>
              <w:t>stored value in the field.</w:t>
            </w:r>
          </w:p>
        </w:tc>
      </w:tr>
    </w:tbl>
    <w:p w14:paraId="08D47758" w14:textId="77777777" w:rsidR="006242A1" w:rsidRPr="00885F53" w:rsidRDefault="006242A1" w:rsidP="006242A1"/>
    <w:p w14:paraId="59F31A9F" w14:textId="77777777" w:rsidR="006242A1" w:rsidRPr="00885F53" w:rsidRDefault="006242A1" w:rsidP="006242A1">
      <w:pPr>
        <w:pStyle w:val="Heading4"/>
        <w:rPr>
          <w:lang w:eastAsia="zh-CN"/>
        </w:rPr>
      </w:pPr>
      <w:r w:rsidRPr="00885F53">
        <w:rPr>
          <w:lang w:eastAsia="zh-CN"/>
        </w:rPr>
        <w:t>9.1.2.1b</w:t>
      </w:r>
      <w:r w:rsidRPr="00885F53">
        <w:rPr>
          <w:lang w:eastAsia="zh-CN"/>
        </w:rPr>
        <w:tab/>
        <w:t>NE-DC: Measurement Gap Sharing</w:t>
      </w:r>
    </w:p>
    <w:p w14:paraId="5E5133AE" w14:textId="77777777" w:rsidR="006242A1" w:rsidRPr="00885F53" w:rsidRDefault="006242A1" w:rsidP="006242A1">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14:paraId="6C3885F5" w14:textId="77777777" w:rsidR="006242A1" w:rsidRPr="00885F53" w:rsidRDefault="006242A1" w:rsidP="006242A1">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14:paraId="4F77E97C" w14:textId="77777777" w:rsidR="006242A1" w:rsidRPr="00885F53" w:rsidRDefault="006242A1" w:rsidP="006242A1">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6452006" w14:textId="77777777" w:rsidR="006242A1" w:rsidRPr="00885F53" w:rsidRDefault="006242A1" w:rsidP="006242A1">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proofErr w:type="spellStart"/>
      <w:r w:rsidRPr="00885F53">
        <w:rPr>
          <w:i/>
        </w:rPr>
        <w:t>measGapSharingConfig</w:t>
      </w:r>
      <w:proofErr w:type="spellEnd"/>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64EA682F"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0FABC365"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4B73B7E2" w14:textId="77777777" w:rsidR="006242A1" w:rsidRPr="00885F53" w:rsidRDefault="006242A1" w:rsidP="006242A1">
      <w:pPr>
        <w:ind w:leftChars="100" w:left="200"/>
      </w:pPr>
      <w:r w:rsidRPr="00885F53">
        <w:t xml:space="preserve">When network signals “00” indicating equal splitting gap sharing, X is not applied. </w:t>
      </w:r>
    </w:p>
    <w:p w14:paraId="316229CD" w14:textId="77777777" w:rsidR="006242A1" w:rsidRPr="00885F53" w:rsidRDefault="006242A1" w:rsidP="006242A1">
      <w:pPr>
        <w:ind w:leftChars="100" w:left="200"/>
      </w:pPr>
      <w:r w:rsidRPr="00885F53">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w:t>
      </w:r>
      <w:r w:rsidRPr="00885F53">
        <w:rPr>
          <w:lang w:eastAsia="zh-CN"/>
        </w:rPr>
        <w:t>x.</w:t>
      </w:r>
    </w:p>
    <w:p w14:paraId="1DEA6901"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39F8396F" w14:textId="77777777" w:rsidTr="0075660E">
        <w:trPr>
          <w:jc w:val="center"/>
        </w:trPr>
        <w:tc>
          <w:tcPr>
            <w:tcW w:w="2387" w:type="dxa"/>
            <w:shd w:val="clear" w:color="auto" w:fill="auto"/>
            <w:vAlign w:val="center"/>
          </w:tcPr>
          <w:p w14:paraId="44CB0270" w14:textId="77777777" w:rsidR="006242A1" w:rsidRPr="00885F53" w:rsidRDefault="006242A1" w:rsidP="0075660E">
            <w:pPr>
              <w:pStyle w:val="TAH"/>
              <w:rPr>
                <w:lang w:eastAsia="ko-KR"/>
              </w:rPr>
            </w:pPr>
            <w:proofErr w:type="spellStart"/>
            <w:r w:rsidRPr="00885F53">
              <w:rPr>
                <w:i/>
              </w:rPr>
              <w:t>measGapSharingScheme</w:t>
            </w:r>
            <w:proofErr w:type="spellEnd"/>
          </w:p>
        </w:tc>
        <w:tc>
          <w:tcPr>
            <w:tcW w:w="2218" w:type="dxa"/>
            <w:shd w:val="clear" w:color="auto" w:fill="auto"/>
            <w:vAlign w:val="center"/>
          </w:tcPr>
          <w:p w14:paraId="3B294992" w14:textId="77777777" w:rsidR="006242A1" w:rsidRPr="00885F53" w:rsidRDefault="006242A1" w:rsidP="0075660E">
            <w:pPr>
              <w:pStyle w:val="TAH"/>
              <w:rPr>
                <w:lang w:eastAsia="ko-KR"/>
              </w:rPr>
            </w:pPr>
            <w:r w:rsidRPr="00885F53">
              <w:rPr>
                <w:lang w:eastAsia="ko-KR"/>
              </w:rPr>
              <w:t>Value of X (%)</w:t>
            </w:r>
          </w:p>
        </w:tc>
      </w:tr>
      <w:tr w:rsidR="006242A1" w:rsidRPr="00885F53" w14:paraId="00BE5190" w14:textId="77777777" w:rsidTr="0075660E">
        <w:trPr>
          <w:jc w:val="center"/>
        </w:trPr>
        <w:tc>
          <w:tcPr>
            <w:tcW w:w="2387" w:type="dxa"/>
            <w:shd w:val="clear" w:color="auto" w:fill="auto"/>
            <w:vAlign w:val="center"/>
          </w:tcPr>
          <w:p w14:paraId="02C03789"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231F3EF0" w14:textId="77777777" w:rsidR="006242A1" w:rsidRPr="00885F53" w:rsidRDefault="006242A1" w:rsidP="0075660E">
            <w:pPr>
              <w:pStyle w:val="TAC"/>
              <w:rPr>
                <w:lang w:eastAsia="zh-CN"/>
              </w:rPr>
            </w:pPr>
            <w:r w:rsidRPr="00885F53">
              <w:rPr>
                <w:lang w:eastAsia="ko-KR"/>
              </w:rPr>
              <w:t>Equal splitting</w:t>
            </w:r>
          </w:p>
        </w:tc>
      </w:tr>
      <w:tr w:rsidR="006242A1" w:rsidRPr="00885F53" w14:paraId="6A558FDE" w14:textId="77777777" w:rsidTr="0075660E">
        <w:trPr>
          <w:jc w:val="center"/>
        </w:trPr>
        <w:tc>
          <w:tcPr>
            <w:tcW w:w="2387" w:type="dxa"/>
            <w:shd w:val="clear" w:color="auto" w:fill="auto"/>
            <w:vAlign w:val="center"/>
          </w:tcPr>
          <w:p w14:paraId="204BB9A9"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141E52A7" w14:textId="77777777" w:rsidR="006242A1" w:rsidRPr="00885F53" w:rsidRDefault="006242A1" w:rsidP="0075660E">
            <w:pPr>
              <w:pStyle w:val="TAC"/>
              <w:rPr>
                <w:lang w:eastAsia="zh-CN"/>
              </w:rPr>
            </w:pPr>
            <w:r w:rsidRPr="00885F53">
              <w:rPr>
                <w:lang w:eastAsia="zh-CN"/>
              </w:rPr>
              <w:t>25</w:t>
            </w:r>
          </w:p>
        </w:tc>
      </w:tr>
      <w:tr w:rsidR="006242A1" w:rsidRPr="00885F53" w14:paraId="23BD3025" w14:textId="77777777" w:rsidTr="0075660E">
        <w:trPr>
          <w:jc w:val="center"/>
        </w:trPr>
        <w:tc>
          <w:tcPr>
            <w:tcW w:w="2387" w:type="dxa"/>
            <w:shd w:val="clear" w:color="auto" w:fill="auto"/>
            <w:vAlign w:val="center"/>
          </w:tcPr>
          <w:p w14:paraId="6F7D2CDF"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302F5ADA" w14:textId="77777777" w:rsidR="006242A1" w:rsidRPr="00885F53" w:rsidRDefault="006242A1" w:rsidP="0075660E">
            <w:pPr>
              <w:pStyle w:val="TAC"/>
              <w:rPr>
                <w:lang w:eastAsia="zh-CN"/>
              </w:rPr>
            </w:pPr>
            <w:r w:rsidRPr="00885F53">
              <w:rPr>
                <w:lang w:eastAsia="zh-CN"/>
              </w:rPr>
              <w:t>50</w:t>
            </w:r>
          </w:p>
        </w:tc>
      </w:tr>
      <w:tr w:rsidR="006242A1" w:rsidRPr="00885F53" w14:paraId="74DC841E" w14:textId="77777777" w:rsidTr="0075660E">
        <w:trPr>
          <w:jc w:val="center"/>
        </w:trPr>
        <w:tc>
          <w:tcPr>
            <w:tcW w:w="2387" w:type="dxa"/>
            <w:shd w:val="clear" w:color="auto" w:fill="auto"/>
            <w:vAlign w:val="center"/>
          </w:tcPr>
          <w:p w14:paraId="2BECB1D7"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326F5A00" w14:textId="77777777" w:rsidR="006242A1" w:rsidRPr="00885F53" w:rsidRDefault="006242A1" w:rsidP="0075660E">
            <w:pPr>
              <w:pStyle w:val="TAC"/>
              <w:rPr>
                <w:lang w:eastAsia="zh-CN"/>
              </w:rPr>
            </w:pPr>
            <w:r w:rsidRPr="00885F53">
              <w:rPr>
                <w:lang w:eastAsia="zh-CN"/>
              </w:rPr>
              <w:t>75</w:t>
            </w:r>
          </w:p>
        </w:tc>
      </w:tr>
      <w:tr w:rsidR="006242A1" w:rsidRPr="00885F53" w14:paraId="14507906" w14:textId="77777777" w:rsidTr="0075660E">
        <w:trPr>
          <w:jc w:val="center"/>
        </w:trPr>
        <w:tc>
          <w:tcPr>
            <w:tcW w:w="4605" w:type="dxa"/>
            <w:gridSpan w:val="2"/>
            <w:shd w:val="clear" w:color="auto" w:fill="auto"/>
            <w:vAlign w:val="center"/>
          </w:tcPr>
          <w:p w14:paraId="4AC57619"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D00803">
              <w:rPr>
                <w:lang w:eastAsia="zh-CN"/>
              </w:rPr>
              <w:t xml:space="preserve"> is left to UE implementation to determine which </w:t>
            </w:r>
            <w:r w:rsidRPr="00693DC0">
              <w:rPr>
                <w:szCs w:val="22"/>
                <w:lang w:eastAsia="ja-JP"/>
              </w:rPr>
              <w:t>measurement gap</w:t>
            </w:r>
            <w:r w:rsidRPr="00167A2C">
              <w:rPr>
                <w:szCs w:val="22"/>
                <w:lang w:eastAsia="ja-JP"/>
              </w:rPr>
              <w:t xml:space="preserve"> sharing scheme in the table </w:t>
            </w:r>
            <w:r w:rsidRPr="00167A2C">
              <w:rPr>
                <w:rPrChange w:id="472"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proofErr w:type="spellStart"/>
            <w:r w:rsidRPr="00885F53">
              <w:rPr>
                <w:i/>
              </w:rPr>
              <w:t>MeasGapSharingScheme</w:t>
            </w:r>
            <w:proofErr w:type="spellEnd"/>
            <w:r w:rsidRPr="00885F53">
              <w:rPr>
                <w:i/>
              </w:rPr>
              <w:t xml:space="preserve"> </w:t>
            </w:r>
            <w:r w:rsidRPr="00167A2C">
              <w:rPr>
                <w:iCs/>
                <w:rPrChange w:id="473" w:author="Rapportuer" w:date="2020-05-14T19:41:00Z">
                  <w:rPr>
                    <w:i/>
                  </w:rPr>
                </w:rPrChange>
              </w:rPr>
              <w:t xml:space="preserve">is absent and there is </w:t>
            </w:r>
            <w:r w:rsidRPr="00167A2C">
              <w:rPr>
                <w:iCs/>
              </w:rPr>
              <w:t xml:space="preserve">no </w:t>
            </w:r>
            <w:r w:rsidRPr="00167A2C">
              <w:rPr>
                <w:iCs/>
                <w:lang w:eastAsia="zh-CN"/>
              </w:rPr>
              <w:t>stored value in the field.</w:t>
            </w:r>
          </w:p>
        </w:tc>
      </w:tr>
    </w:tbl>
    <w:p w14:paraId="6E3F89C8" w14:textId="77777777" w:rsidR="006242A1" w:rsidRPr="00885F53" w:rsidRDefault="006242A1" w:rsidP="006242A1">
      <w:pPr>
        <w:rPr>
          <w:lang w:eastAsia="zh-CN"/>
        </w:rPr>
      </w:pPr>
    </w:p>
    <w:p w14:paraId="1695BD1D" w14:textId="77777777" w:rsidR="006242A1" w:rsidRPr="00885F53" w:rsidRDefault="006242A1" w:rsidP="006242A1">
      <w:pPr>
        <w:pStyle w:val="Heading4"/>
        <w:rPr>
          <w:lang w:eastAsia="zh-CN"/>
        </w:rPr>
      </w:pPr>
      <w:r w:rsidRPr="00885F53">
        <w:rPr>
          <w:lang w:eastAsia="zh-CN"/>
        </w:rPr>
        <w:lastRenderedPageBreak/>
        <w:t>9.1.2.1c</w:t>
      </w:r>
      <w:r w:rsidRPr="00885F53">
        <w:rPr>
          <w:lang w:eastAsia="zh-CN"/>
        </w:rPr>
        <w:tab/>
        <w:t>NR-DC: Measurement Gap Sharing</w:t>
      </w:r>
    </w:p>
    <w:p w14:paraId="0984B3F7" w14:textId="77777777" w:rsidR="006242A1" w:rsidRPr="00885F53" w:rsidRDefault="006242A1" w:rsidP="006242A1">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Pr>
          <w:lang w:eastAsia="zh-CN"/>
        </w:rPr>
        <w:t xml:space="preserve">, and/or </w:t>
      </w:r>
      <w:r w:rsidRPr="00C0357E">
        <w:rPr>
          <w:lang w:eastAsia="zh-CN"/>
        </w:rPr>
        <w:t>inter-RAT UTRAN carriers</w:t>
      </w:r>
      <w:r>
        <w:rPr>
          <w:lang w:eastAsia="zh-CN"/>
        </w:rPr>
        <w:t xml:space="preserve"> for SRVCC</w:t>
      </w:r>
      <w:r w:rsidRPr="00885F53">
        <w:t>.</w:t>
      </w:r>
    </w:p>
    <w:p w14:paraId="42F8C793" w14:textId="77777777" w:rsidR="006242A1" w:rsidRPr="00885F53" w:rsidRDefault="006242A1" w:rsidP="006242A1">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Pr>
          <w:lang w:eastAsia="zh-CN"/>
        </w:rPr>
        <w:t xml:space="preserve">, and/or </w:t>
      </w:r>
      <w:r w:rsidRPr="00C0357E">
        <w:rPr>
          <w:lang w:eastAsia="zh-CN"/>
        </w:rPr>
        <w:t>inter-RAT UTRAN carriers</w:t>
      </w:r>
      <w:r>
        <w:rPr>
          <w:lang w:eastAsia="zh-CN"/>
        </w:rPr>
        <w:t xml:space="preserve"> for SRVCC</w:t>
      </w:r>
      <w:r w:rsidRPr="00885F53">
        <w:t>.</w:t>
      </w:r>
    </w:p>
    <w:p w14:paraId="5D0D18C2" w14:textId="77777777" w:rsidR="006242A1" w:rsidRPr="00885F53" w:rsidRDefault="006242A1" w:rsidP="006242A1">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A7BB9D2" w14:textId="77777777" w:rsidR="006242A1" w:rsidRPr="00885F53" w:rsidRDefault="006242A1" w:rsidP="006242A1">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proofErr w:type="spellStart"/>
      <w:r w:rsidRPr="00885F53">
        <w:rPr>
          <w:i/>
        </w:rPr>
        <w:t>measGapSharingConfig</w:t>
      </w:r>
      <w:proofErr w:type="spellEnd"/>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579483FB"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intra</w:t>
      </w:r>
      <w:proofErr w:type="spellEnd"/>
      <w:r w:rsidRPr="00885F53">
        <w:rPr>
          <w:vertAlign w:val="subscript"/>
          <w:lang w:eastAsia="zh-CN"/>
        </w:rPr>
        <w:t xml:space="preserve"> </w:t>
      </w:r>
      <w:r w:rsidRPr="00885F53">
        <w:t xml:space="preserve">= </w:t>
      </w:r>
      <w:r w:rsidRPr="00885F53">
        <w:rPr>
          <w:sz w:val="18"/>
        </w:rPr>
        <w:t>1 / X * 100,</w:t>
      </w:r>
    </w:p>
    <w:p w14:paraId="77981417" w14:textId="77777777" w:rsidR="006242A1" w:rsidRPr="00885F53" w:rsidRDefault="006242A1" w:rsidP="006242A1">
      <w:pPr>
        <w:pStyle w:val="B10"/>
        <w:rPr>
          <w:sz w:val="18"/>
        </w:rPr>
      </w:pPr>
      <w:r w:rsidRPr="00885F53">
        <w:t>-</w:t>
      </w:r>
      <w:r w:rsidRPr="00885F53">
        <w:tab/>
      </w:r>
      <w:proofErr w:type="spellStart"/>
      <w:r w:rsidRPr="00885F53">
        <w:rPr>
          <w:lang w:eastAsia="zh-CN"/>
        </w:rPr>
        <w:t>K</w:t>
      </w:r>
      <w:r w:rsidRPr="00885F53">
        <w:rPr>
          <w:vertAlign w:val="subscript"/>
          <w:lang w:eastAsia="zh-CN"/>
        </w:rPr>
        <w:t>inter</w:t>
      </w:r>
      <w:proofErr w:type="spellEnd"/>
      <w:r w:rsidRPr="00885F53">
        <w:rPr>
          <w:vertAlign w:val="subscript"/>
          <w:lang w:eastAsia="zh-CN"/>
        </w:rPr>
        <w:t xml:space="preserve"> </w:t>
      </w:r>
      <w:r w:rsidRPr="00885F53">
        <w:t xml:space="preserve">= </w:t>
      </w:r>
      <w:r w:rsidRPr="00885F53">
        <w:rPr>
          <w:sz w:val="18"/>
        </w:rPr>
        <w:t>1 / (100 – X) * 100,</w:t>
      </w:r>
    </w:p>
    <w:p w14:paraId="2047A361" w14:textId="77777777" w:rsidR="006242A1" w:rsidRPr="00885F53" w:rsidRDefault="006242A1" w:rsidP="006242A1">
      <w:pPr>
        <w:ind w:leftChars="100" w:left="200"/>
      </w:pPr>
      <w:r w:rsidRPr="00885F53">
        <w:t xml:space="preserve">When network signals “00” indicating equal splitting gap sharing, X is not applied. </w:t>
      </w:r>
    </w:p>
    <w:p w14:paraId="77537ECD" w14:textId="77777777" w:rsidR="006242A1" w:rsidRPr="00885F53" w:rsidRDefault="006242A1" w:rsidP="006242A1">
      <w:pPr>
        <w:ind w:leftChars="100" w:left="200"/>
        <w:rPr>
          <w:lang w:eastAsia="zh-CN"/>
        </w:rPr>
      </w:pPr>
      <w:r w:rsidRPr="00885F53">
        <w:t xml:space="preserve">The RRC parameter </w:t>
      </w:r>
      <w:proofErr w:type="spellStart"/>
      <w:r w:rsidRPr="00885F53">
        <w:rPr>
          <w:i/>
        </w:rPr>
        <w:t>MeasGapSharingScheme</w:t>
      </w:r>
      <w:proofErr w:type="spellEnd"/>
      <w:r w:rsidRPr="00885F53">
        <w:t xml:space="preserve"> shall be applied to the calculation of carrier specific scaling factor as specified in clause 9.1.5.2.</w:t>
      </w:r>
      <w:r w:rsidRPr="00885F53">
        <w:rPr>
          <w:lang w:eastAsia="zh-CN"/>
        </w:rPr>
        <w:t>x.</w:t>
      </w:r>
    </w:p>
    <w:p w14:paraId="59347203"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6242A1" w:rsidRPr="00885F53" w14:paraId="4AEDBE7E" w14:textId="77777777" w:rsidTr="0075660E">
        <w:trPr>
          <w:jc w:val="center"/>
        </w:trPr>
        <w:tc>
          <w:tcPr>
            <w:tcW w:w="2267" w:type="dxa"/>
            <w:shd w:val="clear" w:color="auto" w:fill="auto"/>
            <w:vAlign w:val="center"/>
          </w:tcPr>
          <w:p w14:paraId="4C06BA86" w14:textId="77777777" w:rsidR="006242A1" w:rsidRPr="00885F53" w:rsidRDefault="006242A1" w:rsidP="0075660E">
            <w:pPr>
              <w:pStyle w:val="TAH"/>
              <w:rPr>
                <w:lang w:eastAsia="ko-KR"/>
              </w:rPr>
            </w:pPr>
            <w:proofErr w:type="spellStart"/>
            <w:r w:rsidRPr="00885F53">
              <w:rPr>
                <w:i/>
              </w:rPr>
              <w:t>measGapSharingConfig</w:t>
            </w:r>
            <w:proofErr w:type="spellEnd"/>
          </w:p>
        </w:tc>
        <w:tc>
          <w:tcPr>
            <w:tcW w:w="2338" w:type="dxa"/>
            <w:shd w:val="clear" w:color="auto" w:fill="auto"/>
            <w:vAlign w:val="center"/>
          </w:tcPr>
          <w:p w14:paraId="392E93ED" w14:textId="77777777" w:rsidR="006242A1" w:rsidRPr="00885F53" w:rsidRDefault="006242A1" w:rsidP="0075660E">
            <w:pPr>
              <w:pStyle w:val="TAH"/>
              <w:rPr>
                <w:lang w:eastAsia="ko-KR"/>
              </w:rPr>
            </w:pPr>
            <w:r w:rsidRPr="00885F53">
              <w:rPr>
                <w:lang w:eastAsia="ko-KR"/>
              </w:rPr>
              <w:t>Value of X (%)</w:t>
            </w:r>
          </w:p>
        </w:tc>
      </w:tr>
      <w:tr w:rsidR="006242A1" w:rsidRPr="00885F53" w14:paraId="04DAA2DB" w14:textId="77777777" w:rsidTr="0075660E">
        <w:trPr>
          <w:jc w:val="center"/>
        </w:trPr>
        <w:tc>
          <w:tcPr>
            <w:tcW w:w="2267" w:type="dxa"/>
            <w:shd w:val="clear" w:color="auto" w:fill="auto"/>
            <w:vAlign w:val="center"/>
          </w:tcPr>
          <w:p w14:paraId="1DB1C7FC" w14:textId="77777777" w:rsidR="006242A1" w:rsidRPr="00885F53" w:rsidRDefault="006242A1" w:rsidP="0075660E">
            <w:pPr>
              <w:pStyle w:val="TAC"/>
              <w:rPr>
                <w:lang w:eastAsia="ko-KR"/>
              </w:rPr>
            </w:pPr>
            <w:r w:rsidRPr="00885F53">
              <w:rPr>
                <w:lang w:eastAsia="ko-KR"/>
              </w:rPr>
              <w:t>‘00’</w:t>
            </w:r>
          </w:p>
        </w:tc>
        <w:tc>
          <w:tcPr>
            <w:tcW w:w="2338" w:type="dxa"/>
            <w:shd w:val="clear" w:color="auto" w:fill="auto"/>
            <w:vAlign w:val="center"/>
          </w:tcPr>
          <w:p w14:paraId="4851CAB7" w14:textId="77777777" w:rsidR="006242A1" w:rsidRPr="00885F53" w:rsidRDefault="006242A1" w:rsidP="0075660E">
            <w:pPr>
              <w:pStyle w:val="TAC"/>
              <w:rPr>
                <w:lang w:eastAsia="zh-CN"/>
              </w:rPr>
            </w:pPr>
            <w:r w:rsidRPr="00885F53">
              <w:rPr>
                <w:lang w:eastAsia="ko-KR"/>
              </w:rPr>
              <w:t>Equal splitting</w:t>
            </w:r>
          </w:p>
        </w:tc>
      </w:tr>
      <w:tr w:rsidR="006242A1" w:rsidRPr="00885F53" w14:paraId="64C5B666" w14:textId="77777777" w:rsidTr="0075660E">
        <w:trPr>
          <w:jc w:val="center"/>
        </w:trPr>
        <w:tc>
          <w:tcPr>
            <w:tcW w:w="2267" w:type="dxa"/>
            <w:shd w:val="clear" w:color="auto" w:fill="auto"/>
            <w:vAlign w:val="center"/>
          </w:tcPr>
          <w:p w14:paraId="52A64CE7" w14:textId="77777777" w:rsidR="006242A1" w:rsidRPr="00885F53" w:rsidRDefault="006242A1" w:rsidP="0075660E">
            <w:pPr>
              <w:pStyle w:val="TAC"/>
              <w:rPr>
                <w:lang w:eastAsia="ko-KR"/>
              </w:rPr>
            </w:pPr>
            <w:r w:rsidRPr="00885F53">
              <w:rPr>
                <w:lang w:eastAsia="ko-KR"/>
              </w:rPr>
              <w:t>‘01’</w:t>
            </w:r>
          </w:p>
        </w:tc>
        <w:tc>
          <w:tcPr>
            <w:tcW w:w="2338" w:type="dxa"/>
            <w:shd w:val="clear" w:color="auto" w:fill="auto"/>
            <w:vAlign w:val="center"/>
          </w:tcPr>
          <w:p w14:paraId="50E10D3D" w14:textId="77777777" w:rsidR="006242A1" w:rsidRPr="00885F53" w:rsidRDefault="006242A1" w:rsidP="0075660E">
            <w:pPr>
              <w:pStyle w:val="TAC"/>
              <w:rPr>
                <w:lang w:eastAsia="zh-CN"/>
              </w:rPr>
            </w:pPr>
            <w:r w:rsidRPr="00885F53">
              <w:rPr>
                <w:lang w:eastAsia="zh-CN"/>
              </w:rPr>
              <w:t>25</w:t>
            </w:r>
          </w:p>
        </w:tc>
      </w:tr>
      <w:tr w:rsidR="006242A1" w:rsidRPr="00885F53" w14:paraId="7F9F4CF9" w14:textId="77777777" w:rsidTr="0075660E">
        <w:trPr>
          <w:jc w:val="center"/>
        </w:trPr>
        <w:tc>
          <w:tcPr>
            <w:tcW w:w="2267" w:type="dxa"/>
            <w:shd w:val="clear" w:color="auto" w:fill="auto"/>
            <w:vAlign w:val="center"/>
          </w:tcPr>
          <w:p w14:paraId="0FF34DB6" w14:textId="77777777" w:rsidR="006242A1" w:rsidRPr="00885F53" w:rsidRDefault="006242A1" w:rsidP="0075660E">
            <w:pPr>
              <w:pStyle w:val="TAC"/>
              <w:rPr>
                <w:lang w:eastAsia="ko-KR"/>
              </w:rPr>
            </w:pPr>
            <w:r w:rsidRPr="00885F53">
              <w:rPr>
                <w:lang w:eastAsia="ko-KR"/>
              </w:rPr>
              <w:t>‘10’</w:t>
            </w:r>
          </w:p>
        </w:tc>
        <w:tc>
          <w:tcPr>
            <w:tcW w:w="2338" w:type="dxa"/>
            <w:shd w:val="clear" w:color="auto" w:fill="auto"/>
            <w:vAlign w:val="center"/>
          </w:tcPr>
          <w:p w14:paraId="03F8ECC1" w14:textId="77777777" w:rsidR="006242A1" w:rsidRPr="00885F53" w:rsidRDefault="006242A1" w:rsidP="0075660E">
            <w:pPr>
              <w:pStyle w:val="TAC"/>
              <w:rPr>
                <w:lang w:eastAsia="zh-CN"/>
              </w:rPr>
            </w:pPr>
            <w:r w:rsidRPr="00885F53">
              <w:rPr>
                <w:lang w:eastAsia="zh-CN"/>
              </w:rPr>
              <w:t>50</w:t>
            </w:r>
          </w:p>
        </w:tc>
      </w:tr>
      <w:tr w:rsidR="006242A1" w:rsidRPr="00885F53" w14:paraId="622EC5E1" w14:textId="77777777" w:rsidTr="0075660E">
        <w:trPr>
          <w:jc w:val="center"/>
        </w:trPr>
        <w:tc>
          <w:tcPr>
            <w:tcW w:w="2267" w:type="dxa"/>
            <w:shd w:val="clear" w:color="auto" w:fill="auto"/>
            <w:vAlign w:val="center"/>
          </w:tcPr>
          <w:p w14:paraId="1D58FAC0" w14:textId="77777777" w:rsidR="006242A1" w:rsidRPr="00885F53" w:rsidRDefault="006242A1" w:rsidP="0075660E">
            <w:pPr>
              <w:pStyle w:val="TAC"/>
              <w:rPr>
                <w:lang w:eastAsia="ko-KR"/>
              </w:rPr>
            </w:pPr>
            <w:r w:rsidRPr="00885F53">
              <w:rPr>
                <w:lang w:eastAsia="ko-KR"/>
              </w:rPr>
              <w:t>‘11’</w:t>
            </w:r>
          </w:p>
        </w:tc>
        <w:tc>
          <w:tcPr>
            <w:tcW w:w="2338" w:type="dxa"/>
            <w:shd w:val="clear" w:color="auto" w:fill="auto"/>
            <w:vAlign w:val="center"/>
          </w:tcPr>
          <w:p w14:paraId="799848D3" w14:textId="77777777" w:rsidR="006242A1" w:rsidRPr="00885F53" w:rsidRDefault="006242A1" w:rsidP="0075660E">
            <w:pPr>
              <w:pStyle w:val="TAC"/>
              <w:rPr>
                <w:lang w:eastAsia="zh-CN"/>
              </w:rPr>
            </w:pPr>
            <w:r w:rsidRPr="00885F53">
              <w:rPr>
                <w:lang w:eastAsia="zh-CN"/>
              </w:rPr>
              <w:t>75</w:t>
            </w:r>
          </w:p>
        </w:tc>
      </w:tr>
      <w:tr w:rsidR="006242A1" w:rsidRPr="00885F53" w14:paraId="0035BCFD" w14:textId="77777777" w:rsidTr="0075660E">
        <w:trPr>
          <w:jc w:val="center"/>
        </w:trPr>
        <w:tc>
          <w:tcPr>
            <w:tcW w:w="4605" w:type="dxa"/>
            <w:gridSpan w:val="2"/>
            <w:shd w:val="clear" w:color="auto" w:fill="auto"/>
            <w:vAlign w:val="center"/>
          </w:tcPr>
          <w:p w14:paraId="376A3310"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 xml:space="preserve">measurement gap sharing scheme in the table </w:t>
            </w:r>
            <w:r w:rsidRPr="00167A2C">
              <w:rPr>
                <w:rPrChange w:id="474"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proofErr w:type="spellStart"/>
            <w:r w:rsidRPr="00885F53">
              <w:rPr>
                <w:i/>
              </w:rPr>
              <w:t>MeasGapSharingScheme</w:t>
            </w:r>
            <w:proofErr w:type="spellEnd"/>
            <w:r w:rsidRPr="00885F53">
              <w:rPr>
                <w:i/>
              </w:rPr>
              <w:t xml:space="preserve"> </w:t>
            </w:r>
            <w:r w:rsidRPr="00167A2C">
              <w:rPr>
                <w:iCs/>
                <w:rPrChange w:id="475" w:author="Rapportuer" w:date="2020-05-14T19:41:00Z">
                  <w:rPr>
                    <w:i/>
                  </w:rPr>
                </w:rPrChange>
              </w:rPr>
              <w:t xml:space="preserve">is absent and there is </w:t>
            </w:r>
            <w:r w:rsidRPr="00167A2C">
              <w:rPr>
                <w:iCs/>
              </w:rPr>
              <w:t xml:space="preserve">no </w:t>
            </w:r>
            <w:r w:rsidRPr="00D00803">
              <w:rPr>
                <w:iCs/>
                <w:lang w:eastAsia="zh-CN"/>
              </w:rPr>
              <w:t>stored value in the field.</w:t>
            </w:r>
          </w:p>
        </w:tc>
      </w:tr>
    </w:tbl>
    <w:p w14:paraId="289FF706" w14:textId="77777777" w:rsidR="006242A1" w:rsidRPr="00885F53" w:rsidRDefault="006242A1" w:rsidP="006242A1"/>
    <w:p w14:paraId="1BD4751A" w14:textId="77777777" w:rsidR="006242A1" w:rsidRPr="00885F53" w:rsidRDefault="006242A1" w:rsidP="006242A1">
      <w:pPr>
        <w:pStyle w:val="Heading3"/>
      </w:pPr>
      <w:r w:rsidRPr="00885F53">
        <w:t>9.1.3</w:t>
      </w:r>
      <w:r w:rsidRPr="00885F53">
        <w:tab/>
        <w:t>UE Measurement capability</w:t>
      </w:r>
    </w:p>
    <w:p w14:paraId="409D3917" w14:textId="77777777" w:rsidR="006242A1" w:rsidRPr="00885F53" w:rsidRDefault="006242A1" w:rsidP="006242A1">
      <w:pPr>
        <w:pStyle w:val="Heading4"/>
      </w:pPr>
      <w:r w:rsidRPr="00885F53">
        <w:t>9.1.3.1</w:t>
      </w:r>
      <w:r w:rsidRPr="00885F53">
        <w:tab/>
        <w:t>EN-DC: Monitoring of multiple layers using gaps</w:t>
      </w:r>
    </w:p>
    <w:p w14:paraId="6AA40E9B" w14:textId="77777777" w:rsidR="006242A1" w:rsidRPr="00885F53" w:rsidRDefault="006242A1" w:rsidP="006242A1">
      <w:r w:rsidRPr="00885F53">
        <w:t xml:space="preserve">The requirements in this </w:t>
      </w:r>
      <w:r>
        <w:t>clause</w:t>
      </w:r>
      <w:r w:rsidRPr="00885F53">
        <w:t xml:space="preserve"> are applicable for UE capable of and configured with the EN-DC operation mode.</w:t>
      </w:r>
    </w:p>
    <w:p w14:paraId="32D135B0" w14:textId="77777777" w:rsidR="006242A1" w:rsidRPr="00885F53" w:rsidRDefault="006242A1" w:rsidP="006242A1">
      <w:r w:rsidRPr="00885F53">
        <w:t xml:space="preserve">When monitoring of multiple inter-frequency E-UTRAN, inter-RAT NR, GSM, UTRA FDD and UTRA TDD carriers as configured by E-UTRA </w:t>
      </w:r>
      <w:proofErr w:type="spellStart"/>
      <w:r w:rsidRPr="00885F53">
        <w:t>PCell</w:t>
      </w:r>
      <w:proofErr w:type="spellEnd"/>
      <w:r w:rsidRPr="00885F53">
        <w:t xml:space="preserve">, and inter-frequency NR carriers as configured by </w:t>
      </w:r>
      <w:proofErr w:type="spellStart"/>
      <w:r w:rsidRPr="00885F53">
        <w:t>PSCell</w:t>
      </w:r>
      <w:proofErr w:type="spellEnd"/>
      <w:r w:rsidRPr="00885F53">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1F057190" w14:textId="77777777" w:rsidR="006242A1" w:rsidRPr="00885F53" w:rsidRDefault="006242A1" w:rsidP="006242A1">
      <w:r w:rsidRPr="00885F53">
        <w:t xml:space="preserve">For </w:t>
      </w:r>
      <w:r w:rsidRPr="00885F53">
        <w:rPr>
          <w:lang w:eastAsia="ko-KR"/>
        </w:rPr>
        <w:t>UE configured with the EN-DC operation, t</w:t>
      </w:r>
      <w:r w:rsidRPr="00885F53">
        <w:t xml:space="preserve">he effective total number of frequencies excluding the frequencies of the </w:t>
      </w:r>
      <w:proofErr w:type="spellStart"/>
      <w:r w:rsidRPr="00885F53">
        <w:t>PSCell</w:t>
      </w:r>
      <w:proofErr w:type="spellEnd"/>
      <w:r w:rsidRPr="00885F53">
        <w:t xml:space="preserve">, </w:t>
      </w:r>
      <w:proofErr w:type="spellStart"/>
      <w:r w:rsidRPr="00885F53">
        <w:t>SCells</w:t>
      </w:r>
      <w:proofErr w:type="spellEnd"/>
      <w:r w:rsidRPr="00885F53">
        <w:t xml:space="preserve">, E-UTRA </w:t>
      </w:r>
      <w:proofErr w:type="spellStart"/>
      <w:r w:rsidRPr="00885F53">
        <w:t>PCell</w:t>
      </w:r>
      <w:proofErr w:type="spellEnd"/>
      <w:r w:rsidRPr="00885F53">
        <w:t xml:space="preserve">, and E-UTRA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EN-DC</w:t>
      </w:r>
      <w:r w:rsidRPr="00885F53">
        <w:t>, which is defined as:</w:t>
      </w:r>
    </w:p>
    <w:p w14:paraId="2EE265E0" w14:textId="77777777" w:rsidR="006242A1" w:rsidRPr="00885F53" w:rsidRDefault="006242A1" w:rsidP="006242A1">
      <w:pPr>
        <w:rPr>
          <w:lang w:val="sv-SE"/>
        </w:rPr>
      </w:pPr>
      <w:proofErr w:type="spellStart"/>
      <w:r w:rsidRPr="00885F53">
        <w:rPr>
          <w:lang w:val="sv-SE"/>
        </w:rPr>
        <w:t>N</w:t>
      </w:r>
      <w:r w:rsidRPr="00885F53">
        <w:rPr>
          <w:vertAlign w:val="subscript"/>
          <w:lang w:val="sv-SE"/>
        </w:rPr>
        <w:t>freq</w:t>
      </w:r>
      <w:proofErr w:type="spellEnd"/>
      <w:r w:rsidRPr="00885F53">
        <w:rPr>
          <w:vertAlign w:val="subscript"/>
          <w:lang w:val="sv-SE"/>
        </w:rPr>
        <w:t>, EN-DC</w:t>
      </w:r>
      <w:r w:rsidRPr="00885F53">
        <w:rPr>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EN-DC, NR</w:t>
      </w:r>
      <w:r w:rsidRPr="00885F53">
        <w:rPr>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EN-DC, E-UTRA</w:t>
      </w:r>
      <w:r w:rsidRPr="00885F53">
        <w:rPr>
          <w:lang w:val="sv-SE"/>
        </w:rPr>
        <w:t xml:space="preserve">+ </w:t>
      </w:r>
      <w:proofErr w:type="spellStart"/>
      <w:r w:rsidRPr="00885F53">
        <w:rPr>
          <w:lang w:val="sv-SE"/>
        </w:rPr>
        <w:t>N</w:t>
      </w:r>
      <w:r w:rsidRPr="00885F53">
        <w:rPr>
          <w:vertAlign w:val="subscript"/>
          <w:lang w:val="sv-SE"/>
        </w:rPr>
        <w:t>freq</w:t>
      </w:r>
      <w:proofErr w:type="spellEnd"/>
      <w:r w:rsidRPr="00885F53">
        <w:rPr>
          <w:vertAlign w:val="subscript"/>
          <w:lang w:val="sv-SE"/>
        </w:rPr>
        <w:t>, EN-DC, UTRA</w:t>
      </w:r>
      <w:r w:rsidRPr="00885F53">
        <w:rPr>
          <w:lang w:val="sv-SE"/>
        </w:rPr>
        <w:t xml:space="preserve"> + M</w:t>
      </w:r>
      <w:r w:rsidRPr="00885F53">
        <w:rPr>
          <w:vertAlign w:val="subscript"/>
          <w:lang w:val="sv-SE"/>
        </w:rPr>
        <w:t>EN-DC, GSM</w:t>
      </w:r>
      <w:r w:rsidRPr="00885F53">
        <w:rPr>
          <w:lang w:val="sv-SE"/>
        </w:rPr>
        <w:t>,</w:t>
      </w:r>
    </w:p>
    <w:p w14:paraId="3E6AFD92" w14:textId="77777777" w:rsidR="006242A1" w:rsidRPr="00885F53" w:rsidRDefault="006242A1" w:rsidP="006242A1">
      <w:r w:rsidRPr="00885F53">
        <w:t>where</w:t>
      </w:r>
    </w:p>
    <w:p w14:paraId="298E908C" w14:textId="77777777" w:rsidR="006242A1" w:rsidRPr="00885F53" w:rsidRDefault="006242A1" w:rsidP="006242A1">
      <w:pPr>
        <w:ind w:left="436"/>
        <w:rPr>
          <w:rFonts w:cs="v4.2.0"/>
        </w:rPr>
      </w:pPr>
      <w:proofErr w:type="spellStart"/>
      <w:r w:rsidRPr="00885F53">
        <w:rPr>
          <w:rFonts w:cs="v4.2.0"/>
        </w:rPr>
        <w:lastRenderedPageBreak/>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w:t>
      </w:r>
      <w:proofErr w:type="spellStart"/>
      <w:r w:rsidRPr="00885F53">
        <w:rPr>
          <w:rFonts w:cs="v4.2.0"/>
        </w:rPr>
        <w:t>PCell</w:t>
      </w:r>
      <w:proofErr w:type="spellEnd"/>
      <w:r w:rsidRPr="00885F53">
        <w:rPr>
          <w:rFonts w:cs="v4.2.0"/>
        </w:rPr>
        <w:t xml:space="preserve"> or via LPP [22],</w:t>
      </w:r>
    </w:p>
    <w:p w14:paraId="5D4C21C6" w14:textId="77777777" w:rsidR="006242A1" w:rsidRPr="00885F53" w:rsidRDefault="006242A1" w:rsidP="006242A1">
      <w:pPr>
        <w:ind w:left="152" w:firstLine="284"/>
        <w:rPr>
          <w:lang w:val="sv-SE"/>
        </w:rPr>
      </w:pP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xml:space="preserve">,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w:t>
      </w: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xml:space="preserve">,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EN-DC, NR, inter-</w:t>
      </w:r>
      <w:proofErr w:type="spellStart"/>
      <w:r w:rsidRPr="00885F53">
        <w:rPr>
          <w:vertAlign w:val="subscript"/>
          <w:lang w:val="sv-SE"/>
        </w:rPr>
        <w:t>freq</w:t>
      </w:r>
      <w:proofErr w:type="spellEnd"/>
    </w:p>
    <w:p w14:paraId="4CB89DBE" w14:textId="77777777" w:rsidR="006242A1" w:rsidRPr="00885F53" w:rsidRDefault="006242A1" w:rsidP="006242A1">
      <w:pPr>
        <w:ind w:left="720"/>
        <w:rPr>
          <w:rFonts w:cs="v4.2.0"/>
        </w:rPr>
      </w:pPr>
      <w:r w:rsidRPr="00885F53">
        <w:rPr>
          <w:rFonts w:cs="v4.2.0"/>
        </w:rPr>
        <w:t>where</w:t>
      </w:r>
    </w:p>
    <w:p w14:paraId="618862AE" w14:textId="77777777" w:rsidR="006242A1" w:rsidRPr="00885F53" w:rsidRDefault="006242A1" w:rsidP="006242A1">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 xml:space="preserve">being monitored as configured by E-UTRA </w:t>
      </w:r>
      <w:proofErr w:type="spellStart"/>
      <w:r w:rsidRPr="00885F53">
        <w:rPr>
          <w:rFonts w:cs="v4.2.0"/>
        </w:rPr>
        <w:t>PCell</w:t>
      </w:r>
      <w:proofErr w:type="spellEnd"/>
      <w:r w:rsidRPr="00885F53">
        <w:rPr>
          <w:rFonts w:cs="v4.2.0"/>
        </w:rPr>
        <w:t xml:space="preserve"> [15],</w:t>
      </w:r>
    </w:p>
    <w:p w14:paraId="483E9330" w14:textId="77777777" w:rsidR="006242A1" w:rsidRPr="00885F53" w:rsidRDefault="006242A1" w:rsidP="006242A1">
      <w:pPr>
        <w:overflowPunct w:val="0"/>
        <w:autoSpaceDE w:val="0"/>
        <w:autoSpaceDN w:val="0"/>
        <w:adjustRightInd w:val="0"/>
        <w:ind w:left="1440"/>
        <w:textAlignment w:val="baseline"/>
      </w:pPr>
      <w:proofErr w:type="spellStart"/>
      <w:r w:rsidRPr="00885F53">
        <w:t>N</w:t>
      </w:r>
      <w:r w:rsidRPr="00885F53">
        <w:rPr>
          <w:vertAlign w:val="subscript"/>
        </w:rPr>
        <w:t>freq</w:t>
      </w:r>
      <w:proofErr w:type="spellEnd"/>
      <w:r w:rsidRPr="00885F53">
        <w:rPr>
          <w:vertAlign w:val="subscript"/>
        </w:rPr>
        <w:t>, EN-DC, NR, inter-</w:t>
      </w:r>
      <w:proofErr w:type="spellStart"/>
      <w:r w:rsidRPr="00885F53">
        <w:rPr>
          <w:vertAlign w:val="subscript"/>
        </w:rPr>
        <w:t>freq</w:t>
      </w:r>
      <w:proofErr w:type="spellEnd"/>
      <w:r w:rsidRPr="00885F53">
        <w:t xml:space="preserve"> is the number of NR inter-frequency carriers being monitored as configured by </w:t>
      </w:r>
      <w:proofErr w:type="spellStart"/>
      <w:r w:rsidRPr="00885F53">
        <w:t>PSCell</w:t>
      </w:r>
      <w:proofErr w:type="spellEnd"/>
      <w:r w:rsidRPr="00885F53">
        <w:t>,</w:t>
      </w:r>
    </w:p>
    <w:p w14:paraId="23A17A72" w14:textId="77777777" w:rsidR="006242A1" w:rsidRPr="00885F53" w:rsidRDefault="006242A1" w:rsidP="006242A1">
      <w:pPr>
        <w:ind w:left="426"/>
        <w:rPr>
          <w:rFonts w:cs="v4.2.0"/>
        </w:rPr>
      </w:pPr>
      <w:proofErr w:type="spellStart"/>
      <w:r w:rsidRPr="00885F53">
        <w:t>N</w:t>
      </w:r>
      <w:r w:rsidRPr="00885F53">
        <w:rPr>
          <w:vertAlign w:val="subscript"/>
        </w:rPr>
        <w:t>freq</w:t>
      </w:r>
      <w:proofErr w:type="spellEnd"/>
      <w:r w:rsidRPr="00885F53">
        <w:rPr>
          <w:vertAlign w:val="subscript"/>
        </w:rPr>
        <w:t>, EN-DC, UTRA</w:t>
      </w:r>
      <w:r w:rsidRPr="00885F53">
        <w:rPr>
          <w:rFonts w:cs="v4.2.0"/>
        </w:rPr>
        <w:t xml:space="preserve"> is the number of UTRA inter-RAT carriers being monitored as configured by E-UTRA </w:t>
      </w:r>
      <w:proofErr w:type="spellStart"/>
      <w:r w:rsidRPr="00885F53">
        <w:rPr>
          <w:rFonts w:cs="v4.2.0"/>
        </w:rPr>
        <w:t>PCell</w:t>
      </w:r>
      <w:proofErr w:type="spellEnd"/>
      <w:r w:rsidRPr="00885F53">
        <w:rPr>
          <w:rFonts w:cs="v4.2.0"/>
        </w:rPr>
        <w:t xml:space="preserve"> (FDD and TDD).</w:t>
      </w:r>
    </w:p>
    <w:p w14:paraId="04E3315F" w14:textId="77777777" w:rsidR="006242A1" w:rsidRPr="00885F53" w:rsidRDefault="006242A1" w:rsidP="006242A1">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w:t>
      </w:r>
      <w:proofErr w:type="spellStart"/>
      <w:r w:rsidRPr="00885F53">
        <w:rPr>
          <w:rFonts w:cs="v4.2.0"/>
        </w:rPr>
        <w:t>PCell</w:t>
      </w:r>
      <w:proofErr w:type="spellEnd"/>
      <w:r w:rsidRPr="00885F53">
        <w:rPr>
          <w:rFonts w:cs="v4.2.0"/>
        </w:rPr>
        <w:t xml:space="preserve">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w:t>
      </w:r>
      <w:proofErr w:type="spellStart"/>
      <w:r w:rsidRPr="00885F53">
        <w:rPr>
          <w:rFonts w:cs="v4.2.0"/>
        </w:rPr>
        <w:t>ms</w:t>
      </w:r>
      <w:proofErr w:type="spellEnd"/>
      <w:r w:rsidRPr="00885F53">
        <w:rPr>
          <w:rFonts w:cs="v4.2.0"/>
        </w:rPr>
        <w:t>,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w:t>
      </w:r>
      <w:proofErr w:type="spellStart"/>
      <w:r w:rsidRPr="00885F53">
        <w:rPr>
          <w:rFonts w:cs="v4.2.0"/>
        </w:rPr>
        <w:t>ms</w:t>
      </w:r>
      <w:proofErr w:type="spellEnd"/>
      <w:r w:rsidRPr="00885F53">
        <w:rPr>
          <w:rFonts w:cs="v4.2.0"/>
        </w:rPr>
        <w:t>, M</w:t>
      </w:r>
      <w:r w:rsidRPr="00885F53">
        <w:rPr>
          <w:vertAlign w:val="subscript"/>
        </w:rPr>
        <w:t>EN-DC</w:t>
      </w:r>
      <w:r w:rsidRPr="00885F53">
        <w:rPr>
          <w:rFonts w:cs="v4.2.0"/>
          <w:vertAlign w:val="subscript"/>
        </w:rPr>
        <w:t>, GSM</w:t>
      </w:r>
      <w:r w:rsidRPr="00885F53">
        <w:rPr>
          <w:rFonts w:cs="v4.2.0"/>
        </w:rPr>
        <w:t xml:space="preserve"> is equal to </w:t>
      </w:r>
      <w:proofErr w:type="gramStart"/>
      <w:r w:rsidRPr="00885F53">
        <w:rPr>
          <w:rFonts w:cs="v4.2.0"/>
        </w:rPr>
        <w:t>ceil(</w:t>
      </w:r>
      <w:proofErr w:type="spellStart"/>
      <w:proofErr w:type="gramEnd"/>
      <w:r w:rsidRPr="00885F53">
        <w:rPr>
          <w:rFonts w:cs="v4.2.0"/>
        </w:rPr>
        <w:t>N</w:t>
      </w:r>
      <w:r w:rsidRPr="00885F53">
        <w:rPr>
          <w:rFonts w:cs="v4.2.0"/>
          <w:vertAlign w:val="subscript"/>
        </w:rPr>
        <w:t>carriers,GSM</w:t>
      </w:r>
      <w:proofErr w:type="spellEnd"/>
      <w:r w:rsidRPr="00885F53">
        <w:rPr>
          <w:rFonts w:cs="v4.2.0"/>
        </w:rPr>
        <w:t xml:space="preserve"> /20) where </w:t>
      </w:r>
      <w:proofErr w:type="spellStart"/>
      <w:r w:rsidRPr="00885F53">
        <w:rPr>
          <w:rFonts w:cs="v4.2.0"/>
        </w:rPr>
        <w:t>N</w:t>
      </w:r>
      <w:r w:rsidRPr="00885F53">
        <w:rPr>
          <w:rFonts w:cs="v4.2.0"/>
          <w:vertAlign w:val="subscript"/>
        </w:rPr>
        <w:t>carriers,GSM</w:t>
      </w:r>
      <w:proofErr w:type="spellEnd"/>
      <w:r w:rsidRPr="00885F53">
        <w:rPr>
          <w:rFonts w:cs="v4.2.0"/>
        </w:rPr>
        <w:t xml:space="preserve"> is the number of GSM carriers on which cells are being measured.</w:t>
      </w:r>
    </w:p>
    <w:p w14:paraId="1AE9C7B4" w14:textId="77777777" w:rsidR="006242A1" w:rsidRPr="00885F53" w:rsidRDefault="006242A1" w:rsidP="006242A1">
      <w:pPr>
        <w:pStyle w:val="Heading4"/>
      </w:pPr>
      <w:r w:rsidRPr="00967CF8">
        <w:t>9.1.3.1</w:t>
      </w:r>
      <w:r w:rsidRPr="00885F53">
        <w:t>a</w:t>
      </w:r>
      <w:r w:rsidRPr="00885F53">
        <w:tab/>
        <w:t>SA: Monitoring of multiple layers using gaps</w:t>
      </w:r>
    </w:p>
    <w:p w14:paraId="159F1517" w14:textId="77777777" w:rsidR="006242A1" w:rsidRPr="00885F53" w:rsidRDefault="006242A1" w:rsidP="006242A1">
      <w:r w:rsidRPr="00885F53">
        <w:t xml:space="preserve">The requirements in this </w:t>
      </w:r>
      <w:r>
        <w:t>clause</w:t>
      </w:r>
      <w:r w:rsidRPr="00885F53">
        <w:t xml:space="preserve"> are applicable for UE configured with SA NR operation mode.</w:t>
      </w:r>
    </w:p>
    <w:p w14:paraId="12F8DEE3" w14:textId="77777777" w:rsidR="006242A1" w:rsidRPr="00AE118D" w:rsidRDefault="006242A1" w:rsidP="006242A1">
      <w:r w:rsidRPr="00AE118D">
        <w:t xml:space="preserve">When monitoring of multiple inter-RAT E-UTRAN carriers, inter-frequency NR carriers and inter-RAT UTRA FDD carriers using gaps (or without using gaps provided the UE supports such capability) is configured by </w:t>
      </w:r>
      <w:proofErr w:type="spellStart"/>
      <w:r w:rsidRPr="00AE118D">
        <w:t>PCell</w:t>
      </w:r>
      <w:proofErr w:type="spellEnd"/>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708B6189" w14:textId="77777777" w:rsidR="006242A1" w:rsidRPr="00885F53" w:rsidRDefault="006242A1" w:rsidP="006242A1">
      <w:pPr>
        <w:rPr>
          <w:sz w:val="22"/>
          <w:lang w:eastAsia="zh-CN"/>
        </w:rPr>
      </w:pPr>
      <w:r w:rsidRPr="00885F53">
        <w:t xml:space="preserve">For </w:t>
      </w:r>
      <w:r w:rsidRPr="00885F53">
        <w:rPr>
          <w:lang w:eastAsia="ko-KR"/>
        </w:rPr>
        <w:t xml:space="preserve">UE configured with the NR SA operation, </w:t>
      </w:r>
      <w:r w:rsidRPr="00885F53">
        <w:t xml:space="preserve">the effective total number of frequencies, excluding the frequencies of the </w:t>
      </w:r>
      <w:proofErr w:type="spellStart"/>
      <w:r w:rsidRPr="00885F53">
        <w:t>PCell</w:t>
      </w:r>
      <w:proofErr w:type="spellEnd"/>
      <w:r w:rsidRPr="00885F53">
        <w:t xml:space="preserve">, </w:t>
      </w:r>
      <w:proofErr w:type="spellStart"/>
      <w:r w:rsidRPr="00885F53">
        <w:t>PSCell</w:t>
      </w:r>
      <w:proofErr w:type="spellEnd"/>
      <w:r w:rsidRPr="00885F53">
        <w:t xml:space="preserve"> and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SA</w:t>
      </w:r>
      <w:r w:rsidRPr="00885F53">
        <w:t>, which is defined as:</w:t>
      </w:r>
    </w:p>
    <w:p w14:paraId="2E29B204" w14:textId="77777777" w:rsidR="006242A1" w:rsidRPr="00AE118D" w:rsidRDefault="006242A1" w:rsidP="006242A1">
      <w:pPr>
        <w:rPr>
          <w:lang w:val="sv-SE"/>
        </w:rPr>
      </w:pPr>
      <w:proofErr w:type="spellStart"/>
      <w:r w:rsidRPr="00AE118D">
        <w:rPr>
          <w:lang w:val="sv-SE"/>
        </w:rPr>
        <w:t>N</w:t>
      </w:r>
      <w:r w:rsidRPr="00AE118D">
        <w:rPr>
          <w:vertAlign w:val="subscript"/>
          <w:lang w:val="sv-SE"/>
        </w:rPr>
        <w:t>freq</w:t>
      </w:r>
      <w:proofErr w:type="spellEnd"/>
      <w:r w:rsidRPr="00AE118D">
        <w:rPr>
          <w:vertAlign w:val="subscript"/>
          <w:lang w:val="sv-SE"/>
        </w:rPr>
        <w:t>, SA</w:t>
      </w:r>
      <w:r w:rsidRPr="00AE118D">
        <w:rPr>
          <w:lang w:val="sv-SE"/>
        </w:rPr>
        <w:t xml:space="preserve"> = </w:t>
      </w:r>
      <w:proofErr w:type="spellStart"/>
      <w:r w:rsidRPr="00AE118D">
        <w:rPr>
          <w:lang w:val="sv-SE"/>
        </w:rPr>
        <w:t>N</w:t>
      </w:r>
      <w:r w:rsidRPr="00AE118D">
        <w:rPr>
          <w:vertAlign w:val="subscript"/>
          <w:lang w:val="sv-SE"/>
        </w:rPr>
        <w:t>freq</w:t>
      </w:r>
      <w:proofErr w:type="spellEnd"/>
      <w:r w:rsidRPr="00AE118D">
        <w:rPr>
          <w:vertAlign w:val="subscript"/>
          <w:lang w:val="sv-SE"/>
        </w:rPr>
        <w:t>, SA, NR</w:t>
      </w:r>
      <w:r w:rsidRPr="00AE118D">
        <w:rPr>
          <w:lang w:val="sv-SE"/>
        </w:rPr>
        <w:t xml:space="preserve"> + </w:t>
      </w:r>
      <w:proofErr w:type="spellStart"/>
      <w:r w:rsidRPr="00AE118D">
        <w:rPr>
          <w:lang w:val="sv-SE"/>
        </w:rPr>
        <w:t>N</w:t>
      </w:r>
      <w:r w:rsidRPr="00AE118D">
        <w:rPr>
          <w:vertAlign w:val="subscript"/>
          <w:lang w:val="sv-SE"/>
        </w:rPr>
        <w:t>freq</w:t>
      </w:r>
      <w:proofErr w:type="spellEnd"/>
      <w:r w:rsidRPr="00AE118D">
        <w:rPr>
          <w:vertAlign w:val="subscript"/>
          <w:lang w:val="sv-SE"/>
        </w:rPr>
        <w:t>, SA, E-UTRA</w:t>
      </w:r>
      <w:r w:rsidRPr="00AE118D">
        <w:rPr>
          <w:lang w:val="sv-SE"/>
        </w:rPr>
        <w:t xml:space="preserve">+ </w:t>
      </w:r>
      <w:proofErr w:type="spellStart"/>
      <w:r w:rsidRPr="00AE118D">
        <w:rPr>
          <w:lang w:val="sv-SE"/>
        </w:rPr>
        <w:t>N</w:t>
      </w:r>
      <w:r w:rsidRPr="00AE118D">
        <w:rPr>
          <w:vertAlign w:val="subscript"/>
          <w:lang w:val="sv-SE"/>
        </w:rPr>
        <w:t>freq</w:t>
      </w:r>
      <w:proofErr w:type="spellEnd"/>
      <w:r w:rsidRPr="00AE118D">
        <w:rPr>
          <w:vertAlign w:val="subscript"/>
          <w:lang w:val="sv-SE"/>
        </w:rPr>
        <w:t>, SA, UTRA</w:t>
      </w:r>
      <w:r w:rsidRPr="00AE118D">
        <w:rPr>
          <w:lang w:val="sv-SE"/>
        </w:rPr>
        <w:t>,</w:t>
      </w:r>
    </w:p>
    <w:p w14:paraId="109F1700" w14:textId="77777777" w:rsidR="006242A1" w:rsidRPr="00885F53" w:rsidRDefault="006242A1" w:rsidP="006242A1">
      <w:r w:rsidRPr="00885F53">
        <w:t>where</w:t>
      </w:r>
    </w:p>
    <w:p w14:paraId="424222C8" w14:textId="77777777" w:rsidR="006242A1" w:rsidRPr="00AE118D" w:rsidRDefault="006242A1" w:rsidP="006242A1">
      <w:pPr>
        <w:pStyle w:val="B10"/>
      </w:pPr>
      <w:r w:rsidRPr="00885F53">
        <w:tab/>
      </w:r>
      <w:proofErr w:type="spellStart"/>
      <w:r w:rsidRPr="00885F53">
        <w:t>N</w:t>
      </w:r>
      <w:r w:rsidRPr="00885F53">
        <w:rPr>
          <w:vertAlign w:val="subscript"/>
        </w:rPr>
        <w:t>freq</w:t>
      </w:r>
      <w:proofErr w:type="spellEnd"/>
      <w:r w:rsidRPr="00885F53">
        <w:rPr>
          <w:vertAlign w:val="subscript"/>
        </w:rPr>
        <w:t>, SA, E-UTRA</w:t>
      </w:r>
      <w:r w:rsidRPr="00885F53">
        <w:t xml:space="preserve"> is the number of E-UTRA inter-RAT carriers being monitored (FDD and TDD) as configured by </w:t>
      </w:r>
      <w:proofErr w:type="spellStart"/>
      <w:r w:rsidRPr="00885F53">
        <w:t>PCell</w:t>
      </w:r>
      <w:proofErr w:type="spellEnd"/>
      <w:r w:rsidRPr="00885F53">
        <w:t xml:space="preserve"> or via LPP [22],</w:t>
      </w:r>
    </w:p>
    <w:p w14:paraId="7E3D2CF1" w14:textId="77777777" w:rsidR="006242A1" w:rsidRPr="00885F53" w:rsidRDefault="006242A1" w:rsidP="006242A1">
      <w:pPr>
        <w:pStyle w:val="B10"/>
      </w:pPr>
      <w:r>
        <w:t>-</w:t>
      </w:r>
      <w:r>
        <w:tab/>
      </w:r>
      <w:proofErr w:type="spellStart"/>
      <w:r w:rsidRPr="00AE118D">
        <w:t>N</w:t>
      </w:r>
      <w:r w:rsidRPr="00AE118D">
        <w:rPr>
          <w:vertAlign w:val="subscript"/>
        </w:rPr>
        <w:t>freq</w:t>
      </w:r>
      <w:proofErr w:type="spellEnd"/>
      <w:r w:rsidRPr="00AE118D">
        <w:rPr>
          <w:vertAlign w:val="subscript"/>
        </w:rPr>
        <w:t>, SA, UTRA</w:t>
      </w:r>
      <w:r w:rsidRPr="00AE118D">
        <w:t xml:space="preserve"> is the number of UTRA FDD inter-RAT carriers being monitored as configured by </w:t>
      </w:r>
      <w:proofErr w:type="spellStart"/>
      <w:r w:rsidRPr="00AE118D">
        <w:t>PCell</w:t>
      </w:r>
      <w:proofErr w:type="spellEnd"/>
      <w:r w:rsidRPr="00AE118D">
        <w:t>,</w:t>
      </w:r>
    </w:p>
    <w:p w14:paraId="0BF21509" w14:textId="77777777" w:rsidR="006242A1" w:rsidRPr="00885F53" w:rsidRDefault="006242A1" w:rsidP="006242A1">
      <w:pPr>
        <w:pStyle w:val="B10"/>
      </w:pPr>
      <w:r w:rsidRPr="00885F53">
        <w:rPr>
          <w:rFonts w:cs="v4.2.0"/>
          <w:lang w:val="en-US"/>
        </w:rPr>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SA, NR</w:t>
      </w:r>
      <w:r w:rsidRPr="00885F53">
        <w:rPr>
          <w:rFonts w:cs="v4.2.0"/>
          <w:lang w:val="en-US"/>
        </w:rPr>
        <w:t xml:space="preserve"> </w:t>
      </w:r>
      <w:r w:rsidRPr="00885F53">
        <w:t xml:space="preserve">is the number of NR inter-frequency carriers being monitored as configured by </w:t>
      </w:r>
      <w:proofErr w:type="spellStart"/>
      <w:r w:rsidRPr="00885F53">
        <w:t>PCell</w:t>
      </w:r>
      <w:proofErr w:type="spellEnd"/>
      <w:r w:rsidRPr="00885F53">
        <w:t>.</w:t>
      </w:r>
    </w:p>
    <w:p w14:paraId="611DBAEE" w14:textId="77777777" w:rsidR="006242A1" w:rsidRPr="00885F53" w:rsidRDefault="006242A1" w:rsidP="006242A1">
      <w:pPr>
        <w:pStyle w:val="Heading4"/>
      </w:pPr>
      <w:r w:rsidRPr="00885F53">
        <w:t>9.1.3.1b</w:t>
      </w:r>
      <w:r w:rsidRPr="00885F53">
        <w:tab/>
        <w:t>NE-DC: Monitoring of multiple layers using gaps</w:t>
      </w:r>
    </w:p>
    <w:p w14:paraId="4C99334C" w14:textId="77777777" w:rsidR="006242A1" w:rsidRPr="00885F53" w:rsidRDefault="006242A1" w:rsidP="006242A1">
      <w:r w:rsidRPr="00885F53">
        <w:t xml:space="preserve">The requirements in this </w:t>
      </w:r>
      <w:r>
        <w:t>clause</w:t>
      </w:r>
      <w:r w:rsidRPr="00885F53">
        <w:t xml:space="preserve"> are applicable for UE capable of and configured with the NE-DC operation mode.</w:t>
      </w:r>
    </w:p>
    <w:p w14:paraId="2C51C799" w14:textId="77777777" w:rsidR="006242A1" w:rsidRPr="00AE118D" w:rsidRDefault="006242A1" w:rsidP="006242A1">
      <w:r w:rsidRPr="00AE118D">
        <w:t xml:space="preserve">When monitoring of multiple inter-frequency E-UTRAN carriers as configured by E-UTRA </w:t>
      </w:r>
      <w:proofErr w:type="spellStart"/>
      <w:r w:rsidRPr="00AE118D">
        <w:t>PSCell</w:t>
      </w:r>
      <w:proofErr w:type="spellEnd"/>
      <w:r w:rsidRPr="00AE118D">
        <w:t xml:space="preserve">, inter-RAT E-UTRAN carriers as configured by </w:t>
      </w:r>
      <w:proofErr w:type="spellStart"/>
      <w:r w:rsidRPr="00AE118D">
        <w:t>PCell</w:t>
      </w:r>
      <w:proofErr w:type="spellEnd"/>
      <w:r w:rsidRPr="00AE118D">
        <w:t xml:space="preserve">, inter-RAT UTRA FDD carriers as configured by </w:t>
      </w:r>
      <w:proofErr w:type="spellStart"/>
      <w:r w:rsidRPr="00AE118D">
        <w:t>PCell</w:t>
      </w:r>
      <w:proofErr w:type="spellEnd"/>
      <w:r w:rsidRPr="00AE118D">
        <w:t xml:space="preserve">, and inter-frequency NR carriers as configured by </w:t>
      </w:r>
      <w:proofErr w:type="spellStart"/>
      <w:r w:rsidRPr="00AE118D">
        <w:t>PCell</w:t>
      </w:r>
      <w:proofErr w:type="spellEnd"/>
      <w:r w:rsidRPr="00AE118D">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5862FC04" w14:textId="77777777" w:rsidR="006242A1" w:rsidRPr="00885F53" w:rsidRDefault="006242A1" w:rsidP="006242A1">
      <w:r w:rsidRPr="00885F53">
        <w:t xml:space="preserve">For </w:t>
      </w:r>
      <w:r w:rsidRPr="00885F53">
        <w:rPr>
          <w:lang w:eastAsia="ko-KR"/>
        </w:rPr>
        <w:t>UE configured with the NE-DC operation, t</w:t>
      </w:r>
      <w:r w:rsidRPr="00885F53">
        <w:t xml:space="preserve">he effective total number of frequencies excluding the frequencies of the </w:t>
      </w:r>
      <w:proofErr w:type="spellStart"/>
      <w:r w:rsidRPr="00885F53">
        <w:t>PCell</w:t>
      </w:r>
      <w:proofErr w:type="spellEnd"/>
      <w:r w:rsidRPr="00885F53">
        <w:t xml:space="preserve">, </w:t>
      </w:r>
      <w:proofErr w:type="spellStart"/>
      <w:r w:rsidRPr="00885F53">
        <w:t>SCells</w:t>
      </w:r>
      <w:proofErr w:type="spellEnd"/>
      <w:r w:rsidRPr="00885F53">
        <w:t xml:space="preserve">, E-UTRA </w:t>
      </w:r>
      <w:proofErr w:type="spellStart"/>
      <w:r w:rsidRPr="00885F53">
        <w:t>PSCell</w:t>
      </w:r>
      <w:proofErr w:type="spellEnd"/>
      <w:r w:rsidRPr="00885F53">
        <w:t xml:space="preserve">, and E-UTRA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NE-DC</w:t>
      </w:r>
      <w:r w:rsidRPr="00885F53">
        <w:t>, which is defined as:</w:t>
      </w:r>
    </w:p>
    <w:p w14:paraId="686B1193" w14:textId="77777777" w:rsidR="006242A1" w:rsidRPr="00AE118D" w:rsidRDefault="006242A1" w:rsidP="006242A1">
      <w:proofErr w:type="spellStart"/>
      <w:r w:rsidRPr="00AE118D">
        <w:t>N</w:t>
      </w:r>
      <w:r w:rsidRPr="00AE118D">
        <w:rPr>
          <w:vertAlign w:val="subscript"/>
        </w:rPr>
        <w:t>freq</w:t>
      </w:r>
      <w:proofErr w:type="spellEnd"/>
      <w:r w:rsidRPr="00AE118D">
        <w:rPr>
          <w:vertAlign w:val="subscript"/>
        </w:rPr>
        <w:t>, NE-DC</w:t>
      </w:r>
      <w:r w:rsidRPr="00AE118D">
        <w:t xml:space="preserve"> = </w:t>
      </w:r>
      <w:proofErr w:type="spellStart"/>
      <w:r w:rsidRPr="00AE118D">
        <w:t>N</w:t>
      </w:r>
      <w:r w:rsidRPr="00AE118D">
        <w:rPr>
          <w:vertAlign w:val="subscript"/>
        </w:rPr>
        <w:t>freq</w:t>
      </w:r>
      <w:proofErr w:type="spellEnd"/>
      <w:r w:rsidRPr="00AE118D">
        <w:rPr>
          <w:vertAlign w:val="subscript"/>
        </w:rPr>
        <w:t>, NE-DC, NR</w:t>
      </w:r>
      <w:r w:rsidRPr="00AE118D">
        <w:t xml:space="preserve"> + </w:t>
      </w:r>
      <w:proofErr w:type="spellStart"/>
      <w:r w:rsidRPr="00AE118D">
        <w:t>N</w:t>
      </w:r>
      <w:r w:rsidRPr="00AE118D">
        <w:rPr>
          <w:vertAlign w:val="subscript"/>
        </w:rPr>
        <w:t>freq</w:t>
      </w:r>
      <w:proofErr w:type="spellEnd"/>
      <w:r w:rsidRPr="00AE118D">
        <w:rPr>
          <w:vertAlign w:val="subscript"/>
        </w:rPr>
        <w:t>, NE-DC, E-UTRA</w:t>
      </w:r>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t>,</w:t>
      </w:r>
    </w:p>
    <w:p w14:paraId="6E8E125C" w14:textId="77777777" w:rsidR="006242A1" w:rsidRPr="00885F53" w:rsidRDefault="006242A1" w:rsidP="006242A1">
      <w:r w:rsidRPr="00885F53">
        <w:t>where</w:t>
      </w:r>
    </w:p>
    <w:p w14:paraId="5B634B15" w14:textId="77777777" w:rsidR="006242A1" w:rsidRPr="00AE118D" w:rsidRDefault="006242A1" w:rsidP="006242A1">
      <w:pPr>
        <w:ind w:left="436"/>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NE-DC, NR</w:t>
      </w:r>
      <w:r w:rsidRPr="00885F53">
        <w:rPr>
          <w:rFonts w:cs="v4.2.0"/>
        </w:rPr>
        <w:t xml:space="preserve"> is the number of NR inter-frequency carriers being monitored as configured by </w:t>
      </w:r>
      <w:proofErr w:type="spellStart"/>
      <w:r w:rsidRPr="00885F53">
        <w:rPr>
          <w:rFonts w:cs="v4.2.0"/>
        </w:rPr>
        <w:t>PCell</w:t>
      </w:r>
      <w:proofErr w:type="spellEnd"/>
      <w:r w:rsidRPr="00885F53">
        <w:rPr>
          <w:rFonts w:cs="v4.2.0"/>
        </w:rPr>
        <w:t>,</w:t>
      </w:r>
      <w:r w:rsidRPr="006C0EC8">
        <w:rPr>
          <w:rFonts w:cs="v4.2.0"/>
        </w:rPr>
        <w:t xml:space="preserve"> </w:t>
      </w:r>
    </w:p>
    <w:p w14:paraId="0B44419E" w14:textId="77777777" w:rsidR="006242A1" w:rsidRPr="00AE118D" w:rsidRDefault="006242A1" w:rsidP="006242A1">
      <w:pPr>
        <w:ind w:left="436"/>
        <w:rPr>
          <w:rFonts w:cs="v4.2.0"/>
        </w:rPr>
      </w:pPr>
      <w:proofErr w:type="spellStart"/>
      <w:r w:rsidRPr="003C76B7">
        <w:lastRenderedPageBreak/>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w:t>
      </w:r>
      <w:del w:id="476" w:author="Rapportuer" w:date="2020-05-14T20:09:00Z">
        <w:r w:rsidRPr="00AE118D" w:rsidDel="005123A2">
          <w:rPr>
            <w:rFonts w:cs="v4.2.0"/>
          </w:rPr>
          <w:delText xml:space="preserve">is </w:delText>
        </w:r>
      </w:del>
      <w:r w:rsidRPr="00AE118D">
        <w:t xml:space="preserve">is the number of UTRA FDD inter-RAT carriers being monitored as configured by </w:t>
      </w:r>
      <w:proofErr w:type="spellStart"/>
      <w:r w:rsidRPr="00AE118D">
        <w:t>PCell</w:t>
      </w:r>
      <w:proofErr w:type="spellEnd"/>
      <w:r w:rsidRPr="00AE118D">
        <w:t>,</w:t>
      </w:r>
    </w:p>
    <w:p w14:paraId="54960DD5" w14:textId="77777777" w:rsidR="006242A1" w:rsidRPr="00885F53" w:rsidRDefault="006242A1" w:rsidP="006242A1">
      <w:pPr>
        <w:ind w:left="152" w:firstLine="284"/>
        <w:rPr>
          <w:lang w:val="sv-SE"/>
        </w:rPr>
      </w:pP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NE-DC, E-UTRA</w:t>
      </w:r>
      <w:r w:rsidRPr="00885F53">
        <w:rPr>
          <w:rFonts w:cs="v4.2.0"/>
          <w:lang w:val="sv-SE"/>
        </w:rPr>
        <w:t xml:space="preserve"> </w:t>
      </w:r>
      <w:r w:rsidRPr="00885F53">
        <w:rPr>
          <w:rFonts w:hint="eastAsia"/>
          <w:lang w:val="sv-SE"/>
        </w:rPr>
        <w:t>≤</w:t>
      </w:r>
      <w:r w:rsidRPr="00885F53">
        <w:rPr>
          <w:rFonts w:cs="v4.2.0"/>
          <w:lang w:val="sv-SE"/>
        </w:rPr>
        <w:t xml:space="preserve"> </w:t>
      </w: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NE-DC, E-UTRA, inter-RAT</w:t>
      </w:r>
      <w:r w:rsidRPr="00885F53">
        <w:rPr>
          <w:rFonts w:cs="v4.2.0"/>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xml:space="preserve">, </w:t>
      </w:r>
      <w:r w:rsidRPr="00885F53">
        <w:rPr>
          <w:rFonts w:cs="v4.2.0"/>
          <w:vertAlign w:val="subscript"/>
          <w:lang w:val="sv-SE"/>
        </w:rPr>
        <w:t>NE-DC, E-UTRA</w:t>
      </w:r>
      <w:r w:rsidRPr="00885F53">
        <w:rPr>
          <w:vertAlign w:val="subscript"/>
          <w:lang w:val="sv-SE"/>
        </w:rPr>
        <w:t>, inter-</w:t>
      </w:r>
      <w:proofErr w:type="spellStart"/>
      <w:r w:rsidRPr="00885F53">
        <w:rPr>
          <w:vertAlign w:val="subscript"/>
          <w:lang w:val="sv-SE"/>
        </w:rPr>
        <w:t>freq</w:t>
      </w:r>
      <w:proofErr w:type="spellEnd"/>
    </w:p>
    <w:p w14:paraId="1B9D9081" w14:textId="77777777" w:rsidR="006242A1" w:rsidRPr="00885F53" w:rsidRDefault="006242A1" w:rsidP="006242A1">
      <w:pPr>
        <w:ind w:left="720"/>
        <w:rPr>
          <w:rFonts w:cs="v4.2.0"/>
        </w:rPr>
      </w:pPr>
      <w:r w:rsidRPr="00885F53">
        <w:rPr>
          <w:rFonts w:cs="v4.2.0"/>
        </w:rPr>
        <w:t>where</w:t>
      </w:r>
    </w:p>
    <w:p w14:paraId="06BD5C77" w14:textId="77777777" w:rsidR="006242A1" w:rsidRPr="00885F53" w:rsidRDefault="006242A1" w:rsidP="006242A1">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 xml:space="preserve">being monitored as configured by </w:t>
      </w:r>
      <w:proofErr w:type="spellStart"/>
      <w:r w:rsidRPr="00885F53">
        <w:rPr>
          <w:rFonts w:cs="v4.2.0"/>
        </w:rPr>
        <w:t>PCell</w:t>
      </w:r>
      <w:proofErr w:type="spellEnd"/>
      <w:r w:rsidRPr="00885F53">
        <w:rPr>
          <w:rFonts w:cs="v4.2.0"/>
        </w:rPr>
        <w:t xml:space="preserve"> or via LPP [22],</w:t>
      </w:r>
    </w:p>
    <w:p w14:paraId="2990EC2B" w14:textId="77777777" w:rsidR="006242A1" w:rsidRPr="00885F53" w:rsidRDefault="006242A1" w:rsidP="006242A1">
      <w:pPr>
        <w:overflowPunct w:val="0"/>
        <w:autoSpaceDE w:val="0"/>
        <w:autoSpaceDN w:val="0"/>
        <w:adjustRightInd w:val="0"/>
        <w:ind w:left="1440"/>
        <w:textAlignment w:val="baseline"/>
      </w:pPr>
      <w:proofErr w:type="spellStart"/>
      <w:r w:rsidRPr="00885F53">
        <w:t>N</w:t>
      </w:r>
      <w:r w:rsidRPr="00885F53">
        <w:rPr>
          <w:vertAlign w:val="subscript"/>
        </w:rPr>
        <w:t>freq</w:t>
      </w:r>
      <w:proofErr w:type="spellEnd"/>
      <w:r w:rsidRPr="00885F53">
        <w:rPr>
          <w:vertAlign w:val="subscript"/>
        </w:rPr>
        <w:t xml:space="preserve">, </w:t>
      </w:r>
      <w:r w:rsidRPr="00885F53">
        <w:rPr>
          <w:rFonts w:cs="v4.2.0"/>
          <w:vertAlign w:val="subscript"/>
          <w:lang w:val="en-US"/>
        </w:rPr>
        <w:t>NE-DC, E-UTRA</w:t>
      </w:r>
      <w:r w:rsidRPr="00885F53">
        <w:rPr>
          <w:vertAlign w:val="subscript"/>
        </w:rPr>
        <w:t>, inter-</w:t>
      </w:r>
      <w:proofErr w:type="spellStart"/>
      <w:r w:rsidRPr="00885F53">
        <w:rPr>
          <w:vertAlign w:val="subscript"/>
        </w:rPr>
        <w:t>freq</w:t>
      </w:r>
      <w:proofErr w:type="spellEnd"/>
      <w:r w:rsidRPr="00885F53">
        <w:t xml:space="preserve"> is the number of E-UTRA inter-frequency carriers (FDD and TDD) being monitored as configured by </w:t>
      </w:r>
      <w:r w:rsidRPr="00885F53">
        <w:rPr>
          <w:rFonts w:cs="v4.2.0"/>
        </w:rPr>
        <w:t xml:space="preserve">E-UTRA </w:t>
      </w:r>
      <w:proofErr w:type="spellStart"/>
      <w:r w:rsidRPr="00885F53">
        <w:rPr>
          <w:rFonts w:cs="v4.2.0"/>
        </w:rPr>
        <w:t>PSCell</w:t>
      </w:r>
      <w:proofErr w:type="spellEnd"/>
      <w:r w:rsidRPr="00885F53">
        <w:rPr>
          <w:rFonts w:cs="v4.2.0"/>
        </w:rPr>
        <w:t xml:space="preserve"> [15]</w:t>
      </w:r>
      <w:r w:rsidRPr="00885F53">
        <w:t xml:space="preserve"> </w:t>
      </w:r>
      <w:r w:rsidRPr="00885F53">
        <w:rPr>
          <w:rFonts w:cs="v4.2.0"/>
        </w:rPr>
        <w:t>or via LPP [22]</w:t>
      </w:r>
      <w:r w:rsidRPr="00885F53">
        <w:t>.</w:t>
      </w:r>
    </w:p>
    <w:p w14:paraId="37C0E42B" w14:textId="77777777" w:rsidR="006242A1" w:rsidRPr="00885F53" w:rsidRDefault="006242A1" w:rsidP="006242A1">
      <w:pPr>
        <w:pStyle w:val="Heading4"/>
      </w:pPr>
      <w:r w:rsidRPr="00967CF8">
        <w:t>9.1.3.1</w:t>
      </w:r>
      <w:r w:rsidRPr="00885F53">
        <w:t>c</w:t>
      </w:r>
      <w:r w:rsidRPr="00885F53">
        <w:tab/>
        <w:t>NR-DC: Monitoring of multiple layers using gaps</w:t>
      </w:r>
    </w:p>
    <w:p w14:paraId="7DFE2873" w14:textId="77777777" w:rsidR="006242A1" w:rsidRPr="00885F53" w:rsidRDefault="006242A1" w:rsidP="006242A1">
      <w:r w:rsidRPr="00885F53">
        <w:t xml:space="preserve">The requirements in this </w:t>
      </w:r>
      <w:r>
        <w:t>clause</w:t>
      </w:r>
      <w:r w:rsidRPr="00885F53">
        <w:t xml:space="preserve"> are applicable for UE configured with NR-DC operation mode.</w:t>
      </w:r>
    </w:p>
    <w:p w14:paraId="1A62B406" w14:textId="77777777" w:rsidR="006242A1" w:rsidRPr="00AE118D" w:rsidRDefault="006242A1" w:rsidP="006242A1">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w:t>
      </w:r>
      <w:proofErr w:type="spellStart"/>
      <w:r w:rsidRPr="00AE118D">
        <w:t>PCell</w:t>
      </w:r>
      <w:proofErr w:type="spellEnd"/>
      <w:r w:rsidRPr="00AE118D">
        <w:rPr>
          <w:lang w:eastAsia="zh-CN"/>
        </w:rPr>
        <w:t xml:space="preserve">, </w:t>
      </w:r>
      <w:r w:rsidRPr="00AE118D">
        <w:t xml:space="preserve">inter-RAT UTRA FDD carriers as configured by </w:t>
      </w:r>
      <w:proofErr w:type="spellStart"/>
      <w:r w:rsidRPr="00AE118D">
        <w:t>PCell</w:t>
      </w:r>
      <w:proofErr w:type="spellEnd"/>
      <w:r w:rsidRPr="00AE118D">
        <w:t xml:space="preserve">, </w:t>
      </w:r>
      <w:r w:rsidRPr="00AE118D">
        <w:rPr>
          <w:lang w:eastAsia="zh-CN"/>
        </w:rPr>
        <w:t xml:space="preserve">and </w:t>
      </w:r>
      <w:r w:rsidRPr="00AE118D">
        <w:t xml:space="preserve">inter-frequency NR carriers as configured by </w:t>
      </w:r>
      <w:proofErr w:type="spellStart"/>
      <w:r w:rsidRPr="00AE118D">
        <w:t>PSCell</w:t>
      </w:r>
      <w:proofErr w:type="spellEnd"/>
      <w:r w:rsidRPr="00AE118D">
        <w:t xml:space="preserve">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57A1018D" w14:textId="77777777" w:rsidR="006242A1" w:rsidRPr="00885F53" w:rsidRDefault="006242A1" w:rsidP="006242A1">
      <w:pPr>
        <w:rPr>
          <w:sz w:val="22"/>
          <w:lang w:eastAsia="zh-CN"/>
        </w:rPr>
      </w:pPr>
      <w:r w:rsidRPr="00885F53">
        <w:t xml:space="preserve">For </w:t>
      </w:r>
      <w:r w:rsidRPr="00885F53">
        <w:rPr>
          <w:lang w:eastAsia="ko-KR"/>
        </w:rPr>
        <w:t xml:space="preserve">UE configured with the NR-DC operation, </w:t>
      </w:r>
      <w:r w:rsidRPr="00885F53">
        <w:t xml:space="preserve">the effective total number of frequencies, excluding the frequencies of the </w:t>
      </w:r>
      <w:proofErr w:type="spellStart"/>
      <w:r w:rsidRPr="00885F53">
        <w:t>PCell</w:t>
      </w:r>
      <w:proofErr w:type="spellEnd"/>
      <w:r w:rsidRPr="00885F53">
        <w:t xml:space="preserve">, </w:t>
      </w:r>
      <w:proofErr w:type="spellStart"/>
      <w:r w:rsidRPr="00885F53">
        <w:t>PSCell</w:t>
      </w:r>
      <w:proofErr w:type="spellEnd"/>
      <w:r w:rsidRPr="00885F53">
        <w:t xml:space="preserve"> and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NR-DC</w:t>
      </w:r>
      <w:r w:rsidRPr="00885F53">
        <w:t>, which is defined as:</w:t>
      </w:r>
    </w:p>
    <w:p w14:paraId="56C560FA" w14:textId="77777777" w:rsidR="006242A1" w:rsidRPr="00AE118D" w:rsidRDefault="006242A1" w:rsidP="006242A1">
      <w:proofErr w:type="spellStart"/>
      <w:r w:rsidRPr="00AE118D">
        <w:t>N</w:t>
      </w:r>
      <w:r w:rsidRPr="00AE118D">
        <w:rPr>
          <w:vertAlign w:val="subscript"/>
        </w:rPr>
        <w:t>freq</w:t>
      </w:r>
      <w:proofErr w:type="spellEnd"/>
      <w:r w:rsidRPr="00AE118D">
        <w:rPr>
          <w:vertAlign w:val="subscript"/>
        </w:rPr>
        <w:t>, NR-DC</w:t>
      </w:r>
      <w:r w:rsidRPr="00AE118D">
        <w:t xml:space="preserve"> = </w:t>
      </w:r>
      <w:proofErr w:type="spellStart"/>
      <w:r w:rsidRPr="00AE118D">
        <w:t>N</w:t>
      </w:r>
      <w:r w:rsidRPr="00AE118D">
        <w:rPr>
          <w:vertAlign w:val="subscript"/>
        </w:rPr>
        <w:t>freq</w:t>
      </w:r>
      <w:proofErr w:type="spellEnd"/>
      <w:r w:rsidRPr="00AE118D">
        <w:rPr>
          <w:vertAlign w:val="subscript"/>
        </w:rPr>
        <w:t>, NR-DC, NR</w:t>
      </w:r>
      <w:r w:rsidRPr="00AE118D">
        <w:t xml:space="preserve"> + </w:t>
      </w:r>
      <w:proofErr w:type="spellStart"/>
      <w:r w:rsidRPr="00AE118D">
        <w:t>N</w:t>
      </w:r>
      <w:r w:rsidRPr="00AE118D">
        <w:rPr>
          <w:vertAlign w:val="subscript"/>
        </w:rPr>
        <w:t>freq</w:t>
      </w:r>
      <w:proofErr w:type="spellEnd"/>
      <w:r w:rsidRPr="00AE118D">
        <w:rPr>
          <w:vertAlign w:val="subscript"/>
        </w:rPr>
        <w:t>, NR-DC, E-UTRA</w:t>
      </w:r>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NR-DC</w:t>
      </w:r>
      <w:r w:rsidRPr="003C76B7">
        <w:rPr>
          <w:vertAlign w:val="subscript"/>
        </w:rPr>
        <w:t>, UTRA</w:t>
      </w:r>
      <w:r w:rsidRPr="00AE118D">
        <w:t>,</w:t>
      </w:r>
    </w:p>
    <w:p w14:paraId="6D264018" w14:textId="77777777" w:rsidR="006242A1" w:rsidRPr="00885F53" w:rsidRDefault="006242A1" w:rsidP="006242A1">
      <w:r w:rsidRPr="00885F53">
        <w:t>where</w:t>
      </w:r>
    </w:p>
    <w:p w14:paraId="6F75BA6C" w14:textId="77777777" w:rsidR="006242A1" w:rsidRPr="00AE118D" w:rsidRDefault="006242A1" w:rsidP="006242A1">
      <w:pPr>
        <w:pStyle w:val="B10"/>
      </w:pPr>
      <w:r>
        <w:t>-</w:t>
      </w:r>
      <w:r w:rsidRPr="00885F53">
        <w:tab/>
      </w:r>
      <w:proofErr w:type="spellStart"/>
      <w:r w:rsidRPr="00885F53">
        <w:t>N</w:t>
      </w:r>
      <w:r w:rsidRPr="00885F53">
        <w:rPr>
          <w:vertAlign w:val="subscript"/>
        </w:rPr>
        <w:t>freq</w:t>
      </w:r>
      <w:proofErr w:type="spellEnd"/>
      <w:r w:rsidRPr="00885F53">
        <w:rPr>
          <w:vertAlign w:val="subscript"/>
        </w:rPr>
        <w:t>, NR-DC, E-UTRA</w:t>
      </w:r>
      <w:r w:rsidRPr="00885F53">
        <w:t xml:space="preserve"> is the number of E-UTRA inter-RAT carriers being monitored (FDD and TDD) as configured by </w:t>
      </w:r>
      <w:proofErr w:type="spellStart"/>
      <w:r w:rsidRPr="00885F53">
        <w:t>PCell</w:t>
      </w:r>
      <w:proofErr w:type="spellEnd"/>
      <w:r w:rsidRPr="00885F53">
        <w:t xml:space="preserve"> or via LPP [22].</w:t>
      </w:r>
      <w:r w:rsidRPr="00F56D0F">
        <w:t xml:space="preserve"> </w:t>
      </w:r>
    </w:p>
    <w:p w14:paraId="127DBC0C" w14:textId="77777777" w:rsidR="006242A1" w:rsidRPr="00AE118D" w:rsidRDefault="006242A1" w:rsidP="006242A1">
      <w:pPr>
        <w:pStyle w:val="B10"/>
        <w:rPr>
          <w:rFonts w:cs="v4.2.0"/>
        </w:rPr>
      </w:pPr>
      <w:r>
        <w:rPr>
          <w:lang w:eastAsia="zh-CN"/>
        </w:rPr>
        <w:t>-</w:t>
      </w:r>
      <w:r>
        <w:rPr>
          <w:lang w:eastAsia="zh-CN"/>
        </w:rPr>
        <w:tab/>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w:t>
      </w:r>
      <w:del w:id="477" w:author="Rapportuer" w:date="2020-05-14T20:10:00Z">
        <w:r w:rsidRPr="00AE118D" w:rsidDel="005123A2">
          <w:rPr>
            <w:rFonts w:cs="v4.2.0"/>
          </w:rPr>
          <w:delText xml:space="preserve">is </w:delText>
        </w:r>
      </w:del>
      <w:r w:rsidRPr="00AE118D">
        <w:t xml:space="preserve">is the number of UTRA FDD inter-RAT carriers being monitored as configured by </w:t>
      </w:r>
      <w:proofErr w:type="spellStart"/>
      <w:r w:rsidRPr="00AE118D">
        <w:t>PCell</w:t>
      </w:r>
      <w:proofErr w:type="spellEnd"/>
      <w:r w:rsidRPr="00AE118D">
        <w:t>,</w:t>
      </w:r>
    </w:p>
    <w:p w14:paraId="7CA3C0BE" w14:textId="77777777" w:rsidR="006242A1" w:rsidRPr="00885F53" w:rsidRDefault="006242A1" w:rsidP="006242A1">
      <w:pPr>
        <w:pStyle w:val="B10"/>
        <w:rPr>
          <w:lang w:eastAsia="zh-CN"/>
        </w:rPr>
      </w:pPr>
      <w:r>
        <w:rPr>
          <w:rFonts w:cs="v4.2.0"/>
          <w:lang w:val="en-US"/>
        </w:rPr>
        <w:t>-</w:t>
      </w:r>
      <w:r w:rsidRPr="00885F53">
        <w:rPr>
          <w:rFonts w:cs="v4.2.0"/>
          <w:lang w:val="en-US"/>
        </w:rPr>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NR-DC, NR</w:t>
      </w:r>
      <w:r w:rsidRPr="00885F53">
        <w:rPr>
          <w:rFonts w:cs="v4.2.0"/>
          <w:lang w:val="en-US"/>
        </w:rPr>
        <w:t xml:space="preserve"> </w:t>
      </w:r>
      <w:r w:rsidRPr="00885F53">
        <w:t xml:space="preserve">is the number of NR inter-frequency carriers being monitored as configured by </w:t>
      </w:r>
      <w:proofErr w:type="spellStart"/>
      <w:r w:rsidRPr="00885F53">
        <w:t>PCell</w:t>
      </w:r>
      <w:proofErr w:type="spellEnd"/>
      <w:r w:rsidRPr="00885F53">
        <w:t xml:space="preserve"> and </w:t>
      </w:r>
      <w:proofErr w:type="spellStart"/>
      <w:r w:rsidRPr="00885F53">
        <w:t>PSCell</w:t>
      </w:r>
      <w:proofErr w:type="spellEnd"/>
      <w:r w:rsidRPr="00885F53">
        <w:t>.</w:t>
      </w:r>
    </w:p>
    <w:p w14:paraId="3126358E" w14:textId="77777777" w:rsidR="006242A1" w:rsidRPr="00885F53" w:rsidRDefault="006242A1" w:rsidP="006242A1">
      <w:pPr>
        <w:pStyle w:val="Heading4"/>
      </w:pPr>
      <w:r w:rsidRPr="00885F53">
        <w:t>9.1.3.2</w:t>
      </w:r>
      <w:r w:rsidRPr="00885F53">
        <w:tab/>
        <w:t>EN-DC: Maximum allowed layers for multiple monitoring</w:t>
      </w:r>
    </w:p>
    <w:p w14:paraId="21E15E3B" w14:textId="77777777" w:rsidR="006242A1" w:rsidRPr="00885F53" w:rsidRDefault="006242A1" w:rsidP="006242A1">
      <w:pPr>
        <w:rPr>
          <w:lang w:eastAsia="ko-KR"/>
        </w:rPr>
      </w:pPr>
      <w:r w:rsidRPr="00885F53">
        <w:rPr>
          <w:lang w:eastAsia="ko-KR"/>
        </w:rPr>
        <w:t>If a UE is configured with EN-DC operation, the UE shall be capable of monitoring at least:</w:t>
      </w:r>
    </w:p>
    <w:p w14:paraId="5DE8C883" w14:textId="77777777" w:rsidR="006242A1" w:rsidRPr="00885F53" w:rsidRDefault="006242A1" w:rsidP="006242A1">
      <w:pPr>
        <w:pStyle w:val="B10"/>
      </w:pPr>
      <w:r w:rsidRPr="00885F53">
        <w:t>-</w:t>
      </w:r>
      <w:r w:rsidRPr="00885F53">
        <w:tab/>
        <w:t xml:space="preserve">Depending on UE capability, 7 NR inter-frequency carriers configured by </w:t>
      </w:r>
      <w:del w:id="478" w:author="Rapportuer" w:date="2020-05-14T20:10:00Z">
        <w:r w:rsidRPr="00885F53" w:rsidDel="005123A2">
          <w:delText>PScell</w:delText>
        </w:r>
      </w:del>
      <w:proofErr w:type="spellStart"/>
      <w:ins w:id="479" w:author="Rapportuer" w:date="2020-05-14T20:10:00Z">
        <w:r w:rsidRPr="00885F53">
          <w:t>PS</w:t>
        </w:r>
        <w:r>
          <w:t>C</w:t>
        </w:r>
        <w:r w:rsidRPr="00885F53">
          <w:t>ell</w:t>
        </w:r>
      </w:ins>
      <w:proofErr w:type="spellEnd"/>
      <w:r w:rsidRPr="00885F53">
        <w:t>, and</w:t>
      </w:r>
    </w:p>
    <w:p w14:paraId="46612394" w14:textId="77777777" w:rsidR="006242A1" w:rsidRPr="00885F53" w:rsidRDefault="006242A1" w:rsidP="006242A1">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179EC460" w14:textId="77777777" w:rsidR="006242A1" w:rsidRPr="00885F53" w:rsidRDefault="006242A1" w:rsidP="006242A1">
      <w:pPr>
        <w:pStyle w:val="B10"/>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40E06806" w14:textId="77777777" w:rsidR="006242A1" w:rsidRPr="00885F53" w:rsidRDefault="006242A1" w:rsidP="006242A1">
      <w:pPr>
        <w:pStyle w:val="B10"/>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7C037D27" w14:textId="77777777" w:rsidR="006242A1" w:rsidRPr="00885F53" w:rsidRDefault="006242A1" w:rsidP="006242A1">
      <w:pPr>
        <w:pStyle w:val="B10"/>
      </w:pPr>
      <w:r w:rsidRPr="00885F53">
        <w:t>-</w:t>
      </w:r>
      <w:r w:rsidRPr="00885F53">
        <w:tab/>
        <w:t>Depending on UE capability, 3 FDD UTRA carriers, and</w:t>
      </w:r>
    </w:p>
    <w:p w14:paraId="2CE52C3E" w14:textId="77777777" w:rsidR="006242A1" w:rsidRPr="00885F53" w:rsidRDefault="006242A1" w:rsidP="006242A1">
      <w:pPr>
        <w:pStyle w:val="B10"/>
      </w:pPr>
      <w:r w:rsidRPr="00885F53">
        <w:t>-</w:t>
      </w:r>
      <w:r w:rsidRPr="00885F53">
        <w:tab/>
        <w:t>Depending on UE capability, 3 TDD UTRA carriers, and</w:t>
      </w:r>
    </w:p>
    <w:p w14:paraId="6EDF0FBA" w14:textId="77777777" w:rsidR="006242A1" w:rsidRPr="00885F53" w:rsidRDefault="006242A1" w:rsidP="006242A1">
      <w:pPr>
        <w:pStyle w:val="B10"/>
      </w:pPr>
      <w:r w:rsidRPr="00885F53">
        <w:t>-</w:t>
      </w:r>
      <w:r w:rsidRPr="00885F53">
        <w:tab/>
        <w:t>Depending on UE capability, 32 GSM carriers (one GSM layer corresponds to 32 carriers), and</w:t>
      </w:r>
    </w:p>
    <w:p w14:paraId="7E6B3E2A" w14:textId="77777777" w:rsidR="006242A1" w:rsidRPr="00885F53" w:rsidRDefault="006242A1" w:rsidP="006242A1">
      <w:pPr>
        <w:pStyle w:val="B10"/>
      </w:pPr>
      <w:r w:rsidRPr="00885F53">
        <w:t>-</w:t>
      </w:r>
      <w:r w:rsidRPr="00885F53">
        <w:tab/>
        <w:t>Depending on UE capability, 1 E-UTRA FDD inter-frequency carrier for RSTD measurements configured via LPP [22], and</w:t>
      </w:r>
    </w:p>
    <w:p w14:paraId="733CCB2A" w14:textId="77777777" w:rsidR="006242A1" w:rsidRPr="00885F53" w:rsidRDefault="006242A1" w:rsidP="006242A1">
      <w:pPr>
        <w:pStyle w:val="B10"/>
      </w:pPr>
      <w:r w:rsidRPr="00885F53">
        <w:t>-</w:t>
      </w:r>
      <w:r w:rsidRPr="00885F53">
        <w:tab/>
        <w:t>Depending on UE capability, 1 E-UTRA TDD inter-frequency carrier for RSTD measurements configured via LPP [22].</w:t>
      </w:r>
    </w:p>
    <w:p w14:paraId="7E4AF879" w14:textId="77777777" w:rsidR="006242A1" w:rsidRPr="00885F53" w:rsidRDefault="006242A1" w:rsidP="006242A1">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1D2B41A8" w14:textId="77777777" w:rsidR="006242A1" w:rsidRPr="00885F53" w:rsidRDefault="006242A1" w:rsidP="006242A1">
      <w:r w:rsidRPr="00885F53">
        <w:t xml:space="preserve">When the E-UTRA </w:t>
      </w:r>
      <w:proofErr w:type="spellStart"/>
      <w:r w:rsidRPr="00885F53">
        <w:t>PCell</w:t>
      </w:r>
      <w:proofErr w:type="spellEnd"/>
      <w:r w:rsidRPr="00885F53">
        <w:t xml:space="preserve"> and </w:t>
      </w:r>
      <w:proofErr w:type="spellStart"/>
      <w:r w:rsidRPr="00885F53">
        <w:t>PSCell</w:t>
      </w:r>
      <w:proofErr w:type="spellEnd"/>
      <w:r w:rsidRPr="00885F53">
        <w:t xml:space="preserve"> configures the same NR carrier frequency layer to be monitored by the UE in synchronous intra-band EN-DC, this layer shall be counted only once to the total number of effective carrier frequency layers provided that the SFN-s and slot </w:t>
      </w:r>
      <w:del w:id="480" w:author="Rapportuer" w:date="2020-05-14T19:42:00Z">
        <w:r w:rsidRPr="00885F53" w:rsidDel="00167A2C">
          <w:delText xml:space="preserve">boundries </w:delText>
        </w:r>
      </w:del>
      <w:ins w:id="481" w:author="Rapportuer" w:date="2020-05-14T19:42:00Z">
        <w:r>
          <w:t>boundaries</w:t>
        </w:r>
        <w:r w:rsidRPr="00885F53">
          <w:t xml:space="preserve"> </w:t>
        </w:r>
      </w:ins>
      <w:r w:rsidRPr="00885F53">
        <w:t>are aligned, unless the configured NR carrier frequency layers to be monitored have</w:t>
      </w:r>
    </w:p>
    <w:p w14:paraId="1F827BB6" w14:textId="77777777" w:rsidR="006242A1" w:rsidRPr="00885F53" w:rsidRDefault="006242A1" w:rsidP="006242A1">
      <w:pPr>
        <w:pStyle w:val="B10"/>
      </w:pPr>
      <w:r w:rsidRPr="00885F53">
        <w:t>-</w:t>
      </w:r>
      <w:r w:rsidRPr="00885F53">
        <w:tab/>
        <w:t>different RSSI measurement resources</w:t>
      </w:r>
      <w:r w:rsidRPr="00885F53">
        <w:rPr>
          <w:i/>
        </w:rPr>
        <w:t xml:space="preserve"> </w:t>
      </w:r>
      <w:r w:rsidRPr="00885F53">
        <w:t>or</w:t>
      </w:r>
    </w:p>
    <w:p w14:paraId="6BD0B900" w14:textId="77777777" w:rsidR="006242A1" w:rsidRPr="00885F53" w:rsidRDefault="006242A1" w:rsidP="006242A1">
      <w:pPr>
        <w:pStyle w:val="B10"/>
      </w:pPr>
      <w:r w:rsidRPr="00885F53">
        <w:t>-</w:t>
      </w:r>
      <w:r w:rsidRPr="00885F53">
        <w:tab/>
        <w:t xml:space="preserve">different </w:t>
      </w:r>
      <w:proofErr w:type="spellStart"/>
      <w:r w:rsidRPr="00885F53">
        <w:rPr>
          <w:i/>
        </w:rPr>
        <w:t>deriveSSB-IndexFromCell</w:t>
      </w:r>
      <w:proofErr w:type="spellEnd"/>
      <w:r w:rsidRPr="00885F53">
        <w:t xml:space="preserve"> indications or</w:t>
      </w:r>
    </w:p>
    <w:p w14:paraId="41562492" w14:textId="77777777" w:rsidR="006242A1" w:rsidRPr="00885F53" w:rsidRDefault="006242A1" w:rsidP="006242A1">
      <w:pPr>
        <w:pStyle w:val="B10"/>
      </w:pPr>
      <w:r w:rsidRPr="00885F53">
        <w:t>-</w:t>
      </w:r>
      <w:r w:rsidRPr="00885F53">
        <w:tab/>
        <w:t>different SMTC configurations.</w:t>
      </w:r>
    </w:p>
    <w:p w14:paraId="20C5BA5A" w14:textId="77777777" w:rsidR="006242A1" w:rsidRPr="00885F53" w:rsidRDefault="006242A1" w:rsidP="006242A1">
      <w:pPr>
        <w:pStyle w:val="NO"/>
        <w:rPr>
          <w:i/>
        </w:rPr>
      </w:pPr>
      <w:r w:rsidRPr="00885F53">
        <w:rPr>
          <w:iCs/>
          <w:lang w:eastAsia="ko-KR"/>
        </w:rPr>
        <w:t>Note 1:</w:t>
      </w:r>
      <w:r w:rsidRPr="00885F53">
        <w:rPr>
          <w:iCs/>
          <w:lang w:eastAsia="ko-KR"/>
        </w:rPr>
        <w:tab/>
      </w:r>
      <w:r w:rsidRPr="00885F53">
        <w:t xml:space="preserve">The E-UTRA-NR dual connectivity capable UE configured with </w:t>
      </w:r>
      <w:proofErr w:type="spellStart"/>
      <w:r w:rsidRPr="00885F53">
        <w:t>PSCell</w:t>
      </w:r>
      <w:proofErr w:type="spellEnd"/>
      <w:r w:rsidRPr="00885F53">
        <w:t xml:space="preserve">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C8AC2D8" w14:textId="77777777" w:rsidR="006242A1" w:rsidRPr="00885F53" w:rsidRDefault="006242A1" w:rsidP="006242A1">
      <w:pPr>
        <w:pStyle w:val="Heading4"/>
      </w:pPr>
      <w:r w:rsidRPr="00885F53">
        <w:t>9.1.3.2a</w:t>
      </w:r>
      <w:r w:rsidRPr="00885F53">
        <w:tab/>
        <w:t>SA: Maximum allowed layers for multiple monitoring</w:t>
      </w:r>
    </w:p>
    <w:p w14:paraId="5261C27E"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B6F3671" w14:textId="77777777" w:rsidR="006242A1" w:rsidRPr="00885F53" w:rsidRDefault="006242A1" w:rsidP="006242A1">
      <w:pPr>
        <w:ind w:firstLine="284"/>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44883849" w14:textId="77777777" w:rsidR="006242A1" w:rsidRPr="00885F53" w:rsidRDefault="006242A1" w:rsidP="006242A1">
      <w:pPr>
        <w:ind w:left="568" w:hanging="284"/>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38E41AF1" w14:textId="77777777" w:rsidR="006242A1" w:rsidRPr="00AE118D" w:rsidRDefault="006242A1" w:rsidP="006242A1">
      <w:pPr>
        <w:ind w:firstLine="284"/>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21EA61E6" w14:textId="77777777" w:rsidR="006242A1" w:rsidRDefault="006242A1" w:rsidP="006242A1">
      <w:pPr>
        <w:pStyle w:val="B10"/>
        <w:rPr>
          <w:ins w:id="482" w:author="Jerry Cui" w:date="2020-05-15T09:07:00Z"/>
        </w:rPr>
      </w:pPr>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p>
    <w:p w14:paraId="37BA7FEF" w14:textId="77777777" w:rsidR="006242A1" w:rsidRPr="00885F53" w:rsidRDefault="006242A1" w:rsidP="006242A1">
      <w:pPr>
        <w:pStyle w:val="B10"/>
      </w:pPr>
      <w:r w:rsidRPr="00885F53">
        <w:t>-</w:t>
      </w:r>
      <w:r w:rsidRPr="00885F53">
        <w:tab/>
        <w:t>Depending on UE capability, 1 E-UTRA FDD inter-RAT carrier for RSTD measurements configured via LPP [22], and</w:t>
      </w:r>
    </w:p>
    <w:p w14:paraId="08CAC354" w14:textId="77777777" w:rsidR="006242A1" w:rsidRPr="00885F53" w:rsidRDefault="006242A1" w:rsidP="006242A1">
      <w:pPr>
        <w:pStyle w:val="B10"/>
      </w:pPr>
      <w:r w:rsidRPr="00885F53">
        <w:t>-</w:t>
      </w:r>
      <w:r w:rsidRPr="00885F53">
        <w:tab/>
        <w:t>Depending on UE capability, 1 E-UTRA TDD inter-RAT carrier for RSTD measurements configured via LPP [22].</w:t>
      </w:r>
    </w:p>
    <w:p w14:paraId="65B41646" w14:textId="77777777" w:rsidR="006242A1" w:rsidRPr="00885F53" w:rsidRDefault="006242A1" w:rsidP="006242A1">
      <w:r w:rsidRPr="00885F53">
        <w:rPr>
          <w:iCs/>
        </w:rPr>
        <w:t xml:space="preserve">In addition to the requirements defined above, </w:t>
      </w:r>
      <w:r w:rsidRPr="00885F53">
        <w:t xml:space="preserve">the UE shall be capable of monitoring a total of at least </w:t>
      </w:r>
      <w:commentRangeStart w:id="483"/>
      <w:del w:id="484" w:author="Rapportuer" w:date="2020-05-14T19:42:00Z">
        <w:r w:rsidRPr="00885F53" w:rsidDel="00167A2C">
          <w:delText>[</w:delText>
        </w:r>
      </w:del>
      <w:r w:rsidRPr="00885F53">
        <w:t>13</w:t>
      </w:r>
      <w:ins w:id="485" w:author="Rapportuer" w:date="2020-05-14T19:42:00Z">
        <w:r>
          <w:t xml:space="preserve"> </w:t>
        </w:r>
        <w:commentRangeEnd w:id="483"/>
        <w:r>
          <w:rPr>
            <w:rStyle w:val="CommentReference"/>
            <w:rFonts w:eastAsia="MS Mincho"/>
          </w:rPr>
          <w:commentReference w:id="483"/>
        </w:r>
      </w:ins>
      <w:del w:id="486" w:author="Rapportuer" w:date="2020-05-14T19:42:00Z">
        <w:r w:rsidRPr="00885F53" w:rsidDel="00167A2C">
          <w:delText xml:space="preserve">] </w:delText>
        </w:r>
      </w:del>
      <w:r w:rsidRPr="00885F53">
        <w:t xml:space="preserve">effective </w:t>
      </w:r>
      <w:r w:rsidRPr="00AE118D">
        <w:t>carrier frequency layers comprising of any above defined combination of NR, E-UTRA FDD, E-UTRA TDD and UTRA FDD layers.</w:t>
      </w:r>
    </w:p>
    <w:p w14:paraId="48C77470" w14:textId="77777777" w:rsidR="006242A1" w:rsidRPr="00885F53" w:rsidRDefault="006242A1" w:rsidP="006242A1">
      <w:pPr>
        <w:pStyle w:val="Heading4"/>
      </w:pPr>
      <w:r w:rsidRPr="00885F53">
        <w:t>9.1.3.2b</w:t>
      </w:r>
      <w:r w:rsidRPr="00885F53">
        <w:tab/>
        <w:t>NE-DC: Maximum allowed layers for multiple monitoring</w:t>
      </w:r>
    </w:p>
    <w:p w14:paraId="26CAD3F1" w14:textId="77777777" w:rsidR="006242A1" w:rsidRPr="00885F53" w:rsidRDefault="006242A1" w:rsidP="006242A1">
      <w:pPr>
        <w:rPr>
          <w:lang w:eastAsia="ko-KR"/>
        </w:rPr>
      </w:pPr>
      <w:r w:rsidRPr="00885F53">
        <w:rPr>
          <w:lang w:eastAsia="ko-KR"/>
        </w:rPr>
        <w:t>If a UE is configured with NE-DC operation mode, the UE shall be capable of monitoring at least:</w:t>
      </w:r>
    </w:p>
    <w:p w14:paraId="4E318391" w14:textId="77777777" w:rsidR="006242A1" w:rsidRPr="00885F53" w:rsidRDefault="006242A1" w:rsidP="006242A1">
      <w:pPr>
        <w:ind w:left="568" w:hanging="284"/>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5C91224C" w14:textId="77777777" w:rsidR="006242A1" w:rsidRPr="00885F53" w:rsidRDefault="006242A1" w:rsidP="006242A1">
      <w:pPr>
        <w:ind w:left="568" w:hanging="284"/>
      </w:pPr>
      <w:r w:rsidRPr="00885F53">
        <w:t>-</w:t>
      </w:r>
      <w:r w:rsidRPr="00885F53">
        <w:tab/>
        <w:t xml:space="preserve">Depending on UE capability, 6 E-UTRA TDD inter-RAT carriers excluding E-UTRA serving carriers configured by </w:t>
      </w:r>
      <w:proofErr w:type="spellStart"/>
      <w:r w:rsidRPr="00885F53">
        <w:t>PCell</w:t>
      </w:r>
      <w:proofErr w:type="spellEnd"/>
      <w:r w:rsidRPr="00885F53">
        <w:t>, and</w:t>
      </w:r>
    </w:p>
    <w:p w14:paraId="46DDA888" w14:textId="77777777" w:rsidR="006242A1" w:rsidRPr="00885F53" w:rsidRDefault="006242A1" w:rsidP="006242A1">
      <w:pPr>
        <w:ind w:left="568" w:hanging="284"/>
      </w:pPr>
      <w:r w:rsidRPr="00885F53">
        <w:t>-</w:t>
      </w:r>
      <w:r w:rsidRPr="00885F53">
        <w:tab/>
        <w:t xml:space="preserve">Depending on UE capability, 6 E-UTRA FDD inter-RAT carriers excluding E-UTRA serving carriers configured by </w:t>
      </w:r>
      <w:proofErr w:type="spellStart"/>
      <w:r w:rsidRPr="00885F53">
        <w:t>PCell</w:t>
      </w:r>
      <w:proofErr w:type="spellEnd"/>
      <w:r w:rsidRPr="00885F53">
        <w:t>, and</w:t>
      </w:r>
    </w:p>
    <w:p w14:paraId="40974AF7" w14:textId="77777777" w:rsidR="006242A1" w:rsidRPr="00885F53" w:rsidRDefault="006242A1" w:rsidP="006242A1">
      <w:pPr>
        <w:ind w:left="568" w:hanging="284"/>
      </w:pPr>
      <w:r w:rsidRPr="00885F53">
        <w:t>-</w:t>
      </w:r>
      <w:r w:rsidRPr="00885F53">
        <w:tab/>
        <w:t xml:space="preserve">Depending on UE capability, 6 E-UTRA TDD inter-frequency carriers configured by E-UTRA </w:t>
      </w:r>
      <w:proofErr w:type="spellStart"/>
      <w:r w:rsidRPr="00885F53">
        <w:t>PSCell</w:t>
      </w:r>
      <w:proofErr w:type="spellEnd"/>
      <w:r w:rsidRPr="00885F53">
        <w:t xml:space="preserve"> [15], and</w:t>
      </w:r>
    </w:p>
    <w:p w14:paraId="0723AC3E" w14:textId="77777777" w:rsidR="006242A1" w:rsidRPr="00AE118D" w:rsidRDefault="006242A1" w:rsidP="006242A1">
      <w:pPr>
        <w:ind w:left="568" w:hanging="284"/>
      </w:pPr>
      <w:r w:rsidRPr="00885F53">
        <w:t>-</w:t>
      </w:r>
      <w:r w:rsidRPr="00885F53">
        <w:tab/>
        <w:t xml:space="preserve">Depending on UE capability, 6 E-UTRA FDD inter-frequency carriers configured by E-UTRA </w:t>
      </w:r>
      <w:proofErr w:type="spellStart"/>
      <w:r w:rsidRPr="00885F53">
        <w:t>PSCell</w:t>
      </w:r>
      <w:proofErr w:type="spellEnd"/>
      <w:r w:rsidRPr="00885F53">
        <w:t xml:space="preserve"> [15], and</w:t>
      </w:r>
    </w:p>
    <w:p w14:paraId="7E937713" w14:textId="77777777" w:rsidR="006242A1" w:rsidRDefault="006242A1" w:rsidP="006242A1">
      <w:pPr>
        <w:ind w:left="568" w:hanging="284"/>
        <w:rPr>
          <w:ins w:id="487" w:author="Jerry Cui" w:date="2020-05-15T09:07:00Z"/>
        </w:rPr>
      </w:pPr>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p>
    <w:p w14:paraId="7A4C08B6" w14:textId="77777777" w:rsidR="006242A1" w:rsidRPr="00885F53" w:rsidRDefault="006242A1" w:rsidP="006242A1">
      <w:pPr>
        <w:ind w:left="568" w:hanging="284"/>
      </w:pPr>
      <w:r w:rsidRPr="00885F53">
        <w:t>-</w:t>
      </w:r>
      <w:r w:rsidRPr="00885F53">
        <w:tab/>
        <w:t>Depending on UE capability, 1 E-UTRA FDD inter-frequency carrier for RSTD measurements configured via LPP [22], and</w:t>
      </w:r>
    </w:p>
    <w:p w14:paraId="51F73536" w14:textId="77777777" w:rsidR="006242A1" w:rsidRPr="00885F53" w:rsidRDefault="006242A1" w:rsidP="006242A1">
      <w:pPr>
        <w:ind w:left="568" w:hanging="284"/>
      </w:pPr>
      <w:r w:rsidRPr="00885F53">
        <w:t>-</w:t>
      </w:r>
      <w:r w:rsidRPr="00885F53">
        <w:tab/>
        <w:t>Depending on UE capability, 1 E-UTRA TDD inter-frequency carrier for RSTD measurements configured via LPP [22].</w:t>
      </w:r>
    </w:p>
    <w:p w14:paraId="13C145A4" w14:textId="77777777" w:rsidR="006242A1" w:rsidRPr="00AE118D" w:rsidRDefault="006242A1" w:rsidP="006242A1">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w:t>
      </w:r>
      <w:r w:rsidRPr="00AE118D">
        <w:lastRenderedPageBreak/>
        <w:t xml:space="preserve">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w:t>
      </w:r>
      <w:proofErr w:type="spellStart"/>
      <w:r w:rsidRPr="00AE118D">
        <w:t>PCell</w:t>
      </w:r>
      <w:proofErr w:type="spellEnd"/>
      <w:r w:rsidRPr="00AE118D">
        <w:t xml:space="preserve"> and </w:t>
      </w:r>
      <w:r w:rsidRPr="00AE118D">
        <w:rPr>
          <w:lang w:eastAsia="zh-CN"/>
        </w:rPr>
        <w:t xml:space="preserve">E-UTRA inter-frequency carriers configured by E-UTRA </w:t>
      </w:r>
      <w:proofErr w:type="spellStart"/>
      <w:r w:rsidRPr="00AE118D">
        <w:t>PSCell</w:t>
      </w:r>
      <w:proofErr w:type="spellEnd"/>
      <w:r w:rsidRPr="00AE118D">
        <w:t>.</w:t>
      </w:r>
    </w:p>
    <w:p w14:paraId="78996311" w14:textId="77777777" w:rsidR="006242A1" w:rsidRPr="00885F53" w:rsidRDefault="006242A1" w:rsidP="006242A1">
      <w:pPr>
        <w:pStyle w:val="Heading4"/>
      </w:pPr>
      <w:r w:rsidRPr="00967CF8">
        <w:rPr>
          <w:rFonts w:eastAsia="Times New Roman"/>
        </w:rPr>
        <w:t>9.1.3.2</w:t>
      </w:r>
      <w:r w:rsidRPr="00885F53">
        <w:rPr>
          <w:rFonts w:eastAsia="Times New Roman"/>
        </w:rPr>
        <w:t>c</w:t>
      </w:r>
      <w:r w:rsidRPr="00885F53">
        <w:rPr>
          <w:rFonts w:eastAsia="Times New Roman"/>
        </w:rPr>
        <w:tab/>
        <w:t>NR-DC: Maximum allowed layers for multiple monitoring</w:t>
      </w:r>
    </w:p>
    <w:p w14:paraId="2F7A6FC0"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71DD3DF" w14:textId="77777777" w:rsidR="006242A1" w:rsidRPr="00885F53" w:rsidRDefault="006242A1" w:rsidP="006242A1">
      <w:pPr>
        <w:pStyle w:val="B10"/>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1E55D18E" w14:textId="77777777" w:rsidR="006242A1" w:rsidRPr="00885F53" w:rsidRDefault="006242A1" w:rsidP="006242A1">
      <w:pPr>
        <w:pStyle w:val="B10"/>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5D54E942" w14:textId="77777777" w:rsidR="006242A1" w:rsidRPr="00885F53" w:rsidRDefault="006242A1" w:rsidP="006242A1">
      <w:pPr>
        <w:pStyle w:val="B10"/>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1D857D6B" w14:textId="77777777" w:rsidR="006242A1" w:rsidRPr="00AE118D" w:rsidRDefault="006242A1" w:rsidP="006242A1">
      <w:pPr>
        <w:pStyle w:val="B10"/>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25292FB0" w14:textId="77777777" w:rsidR="006242A1" w:rsidRDefault="006242A1" w:rsidP="006242A1">
      <w:pPr>
        <w:pStyle w:val="B10"/>
        <w:rPr>
          <w:ins w:id="488" w:author="Jerry Cui" w:date="2020-05-15T09:07:00Z"/>
        </w:rPr>
      </w:pPr>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p>
    <w:p w14:paraId="38174728" w14:textId="77777777" w:rsidR="006242A1" w:rsidRPr="00885F53" w:rsidRDefault="006242A1" w:rsidP="006242A1">
      <w:pPr>
        <w:pStyle w:val="B10"/>
      </w:pPr>
      <w:r w:rsidRPr="00885F53">
        <w:t>-</w:t>
      </w:r>
      <w:r w:rsidRPr="00885F53">
        <w:tab/>
        <w:t>Depending on UE capability, 1 E-UTRA FDD inter-RAT carrier for RSTD measurements configured via LPP [22], and</w:t>
      </w:r>
    </w:p>
    <w:p w14:paraId="7011A9A9" w14:textId="77777777" w:rsidR="006242A1" w:rsidRPr="00885F53" w:rsidRDefault="006242A1" w:rsidP="006242A1">
      <w:pPr>
        <w:pStyle w:val="B10"/>
      </w:pPr>
      <w:r w:rsidRPr="00885F53">
        <w:t>-</w:t>
      </w:r>
      <w:r w:rsidRPr="00885F53">
        <w:tab/>
        <w:t>Depending on UE capability, 1 E-UTRA TDD inter-RAT carrier for RSTD measurements configured via LPP [22].</w:t>
      </w:r>
    </w:p>
    <w:p w14:paraId="70A6BA51" w14:textId="77777777" w:rsidR="006242A1" w:rsidRPr="00AE118D" w:rsidRDefault="006242A1" w:rsidP="006242A1">
      <w:r w:rsidRPr="00AE118D">
        <w:rPr>
          <w:iCs/>
        </w:rPr>
        <w:t>In</w:t>
      </w:r>
      <w:r w:rsidRPr="00AE118D">
        <w:rPr>
          <w:rFonts w:eastAsia="Times New Roman"/>
          <w:iCs/>
        </w:rPr>
        <w:t xml:space="preserve"> addition to the requirements defined above, </w:t>
      </w:r>
      <w:r w:rsidRPr="00AE118D">
        <w:rPr>
          <w:rFonts w:eastAsia="Times New Roman"/>
        </w:rPr>
        <w:t xml:space="preserve">the UE shall be capable of monitoring a total of at least </w:t>
      </w:r>
      <w:commentRangeStart w:id="489"/>
      <w:del w:id="490" w:author="Rapportuer" w:date="2020-05-14T19:43:00Z">
        <w:r w:rsidRPr="00AE118D" w:rsidDel="00167A2C">
          <w:rPr>
            <w:rFonts w:eastAsia="Times New Roman"/>
          </w:rPr>
          <w:delText>[</w:delText>
        </w:r>
      </w:del>
      <w:r w:rsidRPr="00AE118D">
        <w:rPr>
          <w:lang w:eastAsia="zh-CN"/>
        </w:rPr>
        <w:t>13</w:t>
      </w:r>
      <w:commentRangeEnd w:id="489"/>
      <w:r>
        <w:rPr>
          <w:rStyle w:val="CommentReference"/>
          <w:rFonts w:eastAsia="MS Mincho"/>
        </w:rPr>
        <w:commentReference w:id="489"/>
      </w:r>
      <w:ins w:id="491" w:author="Rapportuer" w:date="2020-05-14T19:43:00Z">
        <w:r>
          <w:rPr>
            <w:lang w:eastAsia="zh-CN"/>
          </w:rPr>
          <w:t xml:space="preserve"> </w:t>
        </w:r>
      </w:ins>
      <w:del w:id="492" w:author="Rapportuer" w:date="2020-05-14T19:43:00Z">
        <w:r w:rsidRPr="00AE118D" w:rsidDel="00167A2C">
          <w:rPr>
            <w:rFonts w:eastAsia="Times New Roman"/>
          </w:rPr>
          <w:delText xml:space="preserve">] </w:delText>
        </w:r>
      </w:del>
      <w:r w:rsidRPr="00AE118D">
        <w:rPr>
          <w:rFonts w:eastAsia="Times New Roman"/>
        </w:rPr>
        <w:t xml:space="preserve">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commentRangeStart w:id="493"/>
      <w:del w:id="494" w:author="Rapportuer" w:date="2020-05-14T19:43:00Z">
        <w:r w:rsidRPr="00AE118D" w:rsidDel="00167A2C">
          <w:rPr>
            <w:lang w:eastAsia="zh-CN"/>
          </w:rPr>
          <w:delText>[</w:delText>
        </w:r>
      </w:del>
      <w:r w:rsidRPr="00AE118D">
        <w:t>7</w:t>
      </w:r>
      <w:commentRangeEnd w:id="493"/>
      <w:r>
        <w:rPr>
          <w:rStyle w:val="CommentReference"/>
          <w:rFonts w:eastAsia="MS Mincho"/>
        </w:rPr>
        <w:commentReference w:id="493"/>
      </w:r>
      <w:ins w:id="495" w:author="Rapportuer" w:date="2020-05-14T19:43:00Z">
        <w:r>
          <w:t xml:space="preserve"> </w:t>
        </w:r>
      </w:ins>
      <w:del w:id="496" w:author="Rapportuer" w:date="2020-05-14T19:43:00Z">
        <w:r w:rsidRPr="00AE118D" w:rsidDel="00167A2C">
          <w:rPr>
            <w:lang w:eastAsia="zh-CN"/>
          </w:rPr>
          <w:delText>]</w:delText>
        </w:r>
        <w:r w:rsidRPr="00AE118D" w:rsidDel="00167A2C">
          <w:delText xml:space="preserve"> </w:delText>
        </w:r>
      </w:del>
      <w:r w:rsidRPr="00AE118D">
        <w:t xml:space="preserve">effective NR carrier frequency layers </w:t>
      </w:r>
      <w:r w:rsidRPr="00AE118D">
        <w:rPr>
          <w:lang w:eastAsia="zh-CN"/>
        </w:rPr>
        <w:t xml:space="preserve">excluding NR serving carrier(s), which are configured by </w:t>
      </w:r>
      <w:proofErr w:type="spellStart"/>
      <w:r w:rsidRPr="00AE118D">
        <w:rPr>
          <w:lang w:eastAsia="zh-CN"/>
        </w:rPr>
        <w:t>PCell</w:t>
      </w:r>
      <w:proofErr w:type="spellEnd"/>
      <w:r w:rsidRPr="00AE118D">
        <w:rPr>
          <w:lang w:eastAsia="zh-CN"/>
        </w:rPr>
        <w:t xml:space="preserve"> and </w:t>
      </w:r>
      <w:proofErr w:type="spellStart"/>
      <w:r w:rsidRPr="00AE118D">
        <w:t>PSCell</w:t>
      </w:r>
      <w:proofErr w:type="spellEnd"/>
      <w:r w:rsidRPr="00AE118D">
        <w:t>.</w:t>
      </w:r>
    </w:p>
    <w:p w14:paraId="4746B46E" w14:textId="77777777" w:rsidR="006242A1" w:rsidRPr="00885F53" w:rsidRDefault="006242A1" w:rsidP="006242A1">
      <w:r w:rsidRPr="00885F53">
        <w:t xml:space="preserve">When </w:t>
      </w:r>
      <w:proofErr w:type="spellStart"/>
      <w:r w:rsidRPr="00885F53">
        <w:t>PCell</w:t>
      </w:r>
      <w:proofErr w:type="spellEnd"/>
      <w:r w:rsidRPr="00885F53">
        <w:t xml:space="preserve"> and </w:t>
      </w:r>
      <w:proofErr w:type="spellStart"/>
      <w:r w:rsidRPr="00885F53">
        <w:t>PSCell</w:t>
      </w:r>
      <w:proofErr w:type="spellEnd"/>
      <w:r w:rsidRPr="00885F53">
        <w:t xml:space="preserve"> configures the same NR carrier frequency layer to be monitored by the UE in </w:t>
      </w:r>
      <w:r w:rsidRPr="00885F53">
        <w:rPr>
          <w:lang w:eastAsia="zh-CN"/>
        </w:rPr>
        <w:t>NR-DC</w:t>
      </w:r>
      <w:r w:rsidRPr="00885F53">
        <w:t xml:space="preserve">, this layer shall be counted only once to the total number of effective carrier frequency layers provided that the SFN-s and slot </w:t>
      </w:r>
      <w:del w:id="497" w:author="Rapportuer" w:date="2020-05-14T19:43:00Z">
        <w:r w:rsidRPr="00885F53" w:rsidDel="00167A2C">
          <w:delText xml:space="preserve">boundries </w:delText>
        </w:r>
      </w:del>
      <w:ins w:id="498" w:author="Rapportuer" w:date="2020-05-14T19:43:00Z">
        <w:r>
          <w:t>boundaries</w:t>
        </w:r>
        <w:r w:rsidRPr="00885F53">
          <w:t xml:space="preserve"> </w:t>
        </w:r>
      </w:ins>
      <w:r w:rsidRPr="00885F53">
        <w:t>are aligned, unless the configured NR carrier frequency layers to be monitored have</w:t>
      </w:r>
    </w:p>
    <w:p w14:paraId="7E84B54D" w14:textId="77777777" w:rsidR="006242A1" w:rsidRPr="00885F53" w:rsidRDefault="006242A1" w:rsidP="006242A1">
      <w:pPr>
        <w:pStyle w:val="B10"/>
      </w:pPr>
      <w:r w:rsidRPr="00885F53">
        <w:t>-</w:t>
      </w:r>
      <w:r w:rsidRPr="00885F53">
        <w:tab/>
        <w:t>different RSSI measurement resources</w:t>
      </w:r>
      <w:r w:rsidRPr="00885F53">
        <w:rPr>
          <w:i/>
        </w:rPr>
        <w:t xml:space="preserve"> </w:t>
      </w:r>
      <w:r w:rsidRPr="00885F53">
        <w:t>or</w:t>
      </w:r>
    </w:p>
    <w:p w14:paraId="442C46E7" w14:textId="77777777" w:rsidR="006242A1" w:rsidRPr="00885F53" w:rsidRDefault="006242A1" w:rsidP="006242A1">
      <w:pPr>
        <w:pStyle w:val="B10"/>
      </w:pPr>
      <w:r w:rsidRPr="00885F53">
        <w:t>-</w:t>
      </w:r>
      <w:r w:rsidRPr="00885F53">
        <w:tab/>
        <w:t xml:space="preserve">different </w:t>
      </w:r>
      <w:proofErr w:type="spellStart"/>
      <w:r w:rsidRPr="00885F53">
        <w:rPr>
          <w:i/>
        </w:rPr>
        <w:t>deriveSSB-IndexFromCell</w:t>
      </w:r>
      <w:proofErr w:type="spellEnd"/>
      <w:r w:rsidRPr="00885F53">
        <w:t xml:space="preserve"> indications or</w:t>
      </w:r>
    </w:p>
    <w:p w14:paraId="71A8F68A" w14:textId="77777777" w:rsidR="006242A1" w:rsidRPr="00885F53" w:rsidRDefault="006242A1" w:rsidP="006242A1">
      <w:pPr>
        <w:pStyle w:val="B10"/>
        <w:rPr>
          <w:rFonts w:cs="v4.2.0"/>
        </w:rPr>
      </w:pPr>
      <w:r w:rsidRPr="00885F53">
        <w:t>-</w:t>
      </w:r>
      <w:r w:rsidRPr="00885F53">
        <w:tab/>
        <w:t>different SMTC configurations.</w:t>
      </w:r>
    </w:p>
    <w:p w14:paraId="7A06F82D" w14:textId="77777777" w:rsidR="006242A1" w:rsidRPr="00885F53" w:rsidRDefault="006242A1" w:rsidP="006242A1">
      <w:pPr>
        <w:pStyle w:val="Heading3"/>
      </w:pPr>
      <w:r w:rsidRPr="00885F53">
        <w:t>9.1.4</w:t>
      </w:r>
      <w:r w:rsidRPr="00885F53">
        <w:tab/>
        <w:t>Capabilities for Support of Event Triggering and Reporting Criteria</w:t>
      </w:r>
    </w:p>
    <w:p w14:paraId="786BD3D9" w14:textId="77777777" w:rsidR="006242A1" w:rsidRPr="00885F53" w:rsidRDefault="006242A1" w:rsidP="006242A1">
      <w:pPr>
        <w:pStyle w:val="Heading4"/>
      </w:pPr>
      <w:r w:rsidRPr="00885F53">
        <w:t>9.1.4.1</w:t>
      </w:r>
      <w:r w:rsidRPr="00885F53">
        <w:tab/>
        <w:t>Introduction</w:t>
      </w:r>
    </w:p>
    <w:p w14:paraId="5BAB35A0" w14:textId="77777777" w:rsidR="006242A1" w:rsidRPr="00885F53" w:rsidRDefault="006242A1" w:rsidP="006242A1">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2351676" w14:textId="0F6F5175" w:rsidR="006242A1" w:rsidRPr="00885F53" w:rsidRDefault="006242A1" w:rsidP="006242A1">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del w:id="499" w:author="Rapporteur" w:date="2020-05-15T11:51:00Z">
        <w:r w:rsidRPr="00885F53" w:rsidDel="00D0322E">
          <w:rPr>
            <w:rFonts w:cs="v3.7.0"/>
          </w:rPr>
          <w:delText>event based</w:delText>
        </w:r>
      </w:del>
      <w:ins w:id="500" w:author="Rapporteur" w:date="2020-05-15T11:51:00Z">
        <w:r w:rsidR="00D0322E" w:rsidRPr="00885F53">
          <w:rPr>
            <w:rFonts w:cs="v3.7.0"/>
          </w:rPr>
          <w:t>event-based</w:t>
        </w:r>
      </w:ins>
      <w:r w:rsidRPr="00885F53">
        <w:rPr>
          <w:rFonts w:cs="v3.7.0"/>
        </w:rPr>
        <w:t xml:space="preserve"> reporting, periodic reporting, or no reporting. In case of </w:t>
      </w:r>
      <w:del w:id="501" w:author="Rapporteur" w:date="2020-05-15T11:51:00Z">
        <w:r w:rsidRPr="00885F53" w:rsidDel="00D0322E">
          <w:rPr>
            <w:rFonts w:cs="v3.7.0"/>
          </w:rPr>
          <w:delText>event based</w:delText>
        </w:r>
      </w:del>
      <w:ins w:id="502" w:author="Rapporteur" w:date="2020-05-15T11:51:00Z">
        <w:r w:rsidR="00D0322E" w:rsidRPr="00885F53">
          <w:rPr>
            <w:rFonts w:cs="v3.7.0"/>
          </w:rPr>
          <w:t>event-based</w:t>
        </w:r>
      </w:ins>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9AB96D1" w14:textId="77777777" w:rsidR="006242A1" w:rsidRPr="00885F53" w:rsidRDefault="006242A1" w:rsidP="006242A1">
      <w:pPr>
        <w:rPr>
          <w:rFonts w:cs="v3.7.0"/>
        </w:rPr>
      </w:pPr>
      <w:r w:rsidRPr="00885F53">
        <w:rPr>
          <w:rFonts w:cs="v3.7.0"/>
        </w:rPr>
        <w:t>The purpose of this clause is to set some limits on the number of different event triggering, periodic, and no reporting criteria the UE may be requested to track in parallel.</w:t>
      </w:r>
    </w:p>
    <w:p w14:paraId="26C5A39F" w14:textId="77777777" w:rsidR="006242A1" w:rsidRPr="00885F53" w:rsidRDefault="006242A1" w:rsidP="006242A1">
      <w:pPr>
        <w:pStyle w:val="Heading4"/>
      </w:pPr>
      <w:r w:rsidRPr="00885F53">
        <w:t>9.1.4.2</w:t>
      </w:r>
      <w:r w:rsidRPr="00885F53">
        <w:tab/>
        <w:t>Requirements</w:t>
      </w:r>
    </w:p>
    <w:p w14:paraId="0722E07C" w14:textId="028ADC68" w:rsidR="006242A1" w:rsidRPr="00885F53" w:rsidRDefault="006242A1" w:rsidP="006242A1">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del w:id="503" w:author="Rapporteur" w:date="2020-05-15T11:51:00Z">
        <w:r w:rsidRPr="00885F53" w:rsidDel="00D0322E">
          <w:rPr>
            <w:rFonts w:cs="v3.7.0"/>
          </w:rPr>
          <w:delText>event based</w:delText>
        </w:r>
      </w:del>
      <w:ins w:id="504" w:author="Rapporteur" w:date="2020-05-15T11:51:00Z">
        <w:r w:rsidR="00D0322E" w:rsidRPr="00885F53">
          <w:rPr>
            <w:rFonts w:cs="v3.7.0"/>
          </w:rPr>
          <w:t>event-based</w:t>
        </w:r>
      </w:ins>
      <w:r w:rsidRPr="00885F53">
        <w:rPr>
          <w:rFonts w:cs="v3.7.0"/>
        </w:rPr>
        <w:t xml:space="preserve"> reporting), or one periodic reporting criterion (in case of periodic reporting), or one no reporting criterion (in case of no reporting)</w:t>
      </w:r>
      <w:r w:rsidRPr="00885F53">
        <w:t xml:space="preserve">. For </w:t>
      </w:r>
      <w:del w:id="505" w:author="Rapporteur" w:date="2020-05-15T11:51:00Z">
        <w:r w:rsidRPr="00885F53" w:rsidDel="00D0322E">
          <w:delText>event based</w:delText>
        </w:r>
      </w:del>
      <w:ins w:id="506" w:author="Rapporteur" w:date="2020-05-15T11:51:00Z">
        <w:r w:rsidR="00D0322E" w:rsidRPr="00885F53">
          <w:t>event-based</w:t>
        </w:r>
      </w:ins>
      <w:r w:rsidRPr="00885F53">
        <w:t xml:space="preserve"> reporting, each instance of event, with the same or different event identities, is counted as separate reporting criterion in Table 9.1.4.2-1.</w:t>
      </w:r>
    </w:p>
    <w:p w14:paraId="600AA0BA" w14:textId="77777777" w:rsidR="006242A1" w:rsidRPr="00885F53" w:rsidRDefault="006242A1" w:rsidP="006242A1">
      <w:pPr>
        <w:rPr>
          <w:rFonts w:cs="v4.2.0"/>
        </w:rPr>
      </w:pPr>
      <w:r w:rsidRPr="00885F53">
        <w:rPr>
          <w:rFonts w:cs="v4.2.0"/>
        </w:rPr>
        <w:lastRenderedPageBreak/>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12C4FBCE" w14:textId="77777777" w:rsidR="006242A1" w:rsidRPr="00885F53" w:rsidRDefault="006242A1" w:rsidP="006242A1">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29FCC775" w14:textId="0F085556" w:rsidR="006242A1" w:rsidRPr="00885F53" w:rsidRDefault="00606D4E" w:rsidP="006242A1">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w:t>
      </w:r>
      <w:r w:rsidR="006242A1" w:rsidRPr="00BE78B0">
        <w:rPr>
          <w:lang w:eastAsia="zh-CN"/>
        </w:rPr>
        <w:t>configured by</w:t>
      </w:r>
      <w:r w:rsidR="006242A1" w:rsidRPr="00BE78B0">
        <w:t xml:space="preserve"> </w:t>
      </w:r>
      <w:proofErr w:type="spellStart"/>
      <w:r w:rsidR="006242A1">
        <w:t>PSCell</w:t>
      </w:r>
      <w:proofErr w:type="spellEnd"/>
      <w:r w:rsidR="006242A1">
        <w:t xml:space="preserve"> and </w:t>
      </w:r>
      <w:r w:rsidR="006242A1" w:rsidRPr="00BE78B0">
        <w:t xml:space="preserve">E-UTRA </w:t>
      </w:r>
      <w:proofErr w:type="spellStart"/>
      <w:r w:rsidR="006242A1" w:rsidRPr="00BE78B0">
        <w:t>PCell</w:t>
      </w:r>
      <w:proofErr w:type="spellEnd"/>
      <w:r w:rsidR="006242A1" w:rsidRPr="00BE78B0">
        <w:t xml:space="preserve"> </w:t>
      </w:r>
      <w:r w:rsidR="006242A1" w:rsidRPr="00885F53">
        <w:t xml:space="preserve">applicable for UE configured with EN-DC according to Table 9.1.4.2-1, and </w:t>
      </w:r>
      <w:ins w:id="507" w:author="Rapporteur" w:date="2020-05-15T11:51:00Z">
        <w:r w:rsidR="00D0322E">
          <w:t xml:space="preserve">n </w:t>
        </w:r>
      </w:ins>
      <w:del w:id="508" w:author="Rapporteur" w:date="2020-05-15T11:51:00Z">
        <w:r w:rsidR="00E06440" w:rsidRPr="00D0322E">
          <w:rPr>
            <w:noProof/>
            <w:position w:val="-6"/>
            <w:sz w:val="15"/>
            <w:szCs w:val="15"/>
          </w:rPr>
          <w:object w:dxaOrig="200" w:dyaOrig="220" w14:anchorId="501565EA">
            <v:shape id="_x0000_i1045" type="#_x0000_t75" alt="" style="width:12pt;height:12pt;mso-width-percent:0;mso-height-percent:0;mso-width-percent:0;mso-height-percent:0" o:ole="">
              <v:imagedata r:id="rId52" o:title=""/>
            </v:shape>
            <o:OLEObject Type="Embed" ProgID="Equation.3" ShapeID="_x0000_i1045" DrawAspect="Content" ObjectID="_1651067090" r:id="rId53"/>
          </w:object>
        </w:r>
        <w:r w:rsidR="006242A1" w:rsidRPr="00885F53" w:rsidDel="00D0322E">
          <w:delText xml:space="preserve"> </w:delText>
        </w:r>
      </w:del>
      <w:r w:rsidR="006242A1" w:rsidRPr="00885F53">
        <w:t xml:space="preserve">is the number of configured NR serving frequencies, including </w:t>
      </w:r>
      <w:proofErr w:type="spellStart"/>
      <w:r w:rsidR="006242A1" w:rsidRPr="00885F53">
        <w:t>PSCell</w:t>
      </w:r>
      <w:proofErr w:type="spellEnd"/>
      <w:r w:rsidR="006242A1" w:rsidRPr="00885F53">
        <w:t xml:space="preserve"> and </w:t>
      </w:r>
      <w:proofErr w:type="spellStart"/>
      <w:r w:rsidR="006242A1" w:rsidRPr="00885F53">
        <w:t>SCells</w:t>
      </w:r>
      <w:proofErr w:type="spellEnd"/>
      <w:r w:rsidR="006242A1" w:rsidRPr="00885F53">
        <w:t xml:space="preserve"> carrier frequencies,</w:t>
      </w:r>
    </w:p>
    <w:p w14:paraId="617CA121" w14:textId="77777777" w:rsidR="006242A1" w:rsidRPr="00885F53" w:rsidRDefault="00606D4E" w:rsidP="006242A1">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242A1" w:rsidRPr="00885F53">
        <w:t xml:space="preserve"> is the total number of </w:t>
      </w:r>
      <w:r w:rsidR="006242A1" w:rsidRPr="00885F53">
        <w:rPr>
          <w:lang w:eastAsia="zh-CN"/>
        </w:rPr>
        <w:t xml:space="preserve">E-UTRA </w:t>
      </w:r>
      <w:r w:rsidR="006242A1" w:rsidRPr="00885F53">
        <w:t xml:space="preserve">reporting criteria </w:t>
      </w:r>
      <w:r w:rsidR="006242A1" w:rsidRPr="00885F53">
        <w:rPr>
          <w:lang w:eastAsia="zh-CN"/>
        </w:rPr>
        <w:t>configured by</w:t>
      </w:r>
      <w:r w:rsidR="006242A1" w:rsidRPr="00885F53">
        <w:t xml:space="preserve"> E-UTRA </w:t>
      </w:r>
      <w:proofErr w:type="spellStart"/>
      <w:r w:rsidR="006242A1" w:rsidRPr="00885F53">
        <w:t>PCell</w:t>
      </w:r>
      <w:proofErr w:type="spellEnd"/>
      <w:r w:rsidR="006242A1" w:rsidRPr="00885F53">
        <w:t xml:space="preserve"> except </w:t>
      </w:r>
      <w:proofErr w:type="spellStart"/>
      <w:r w:rsidR="006242A1" w:rsidRPr="00885F53">
        <w:t>PSCell</w:t>
      </w:r>
      <w:proofErr w:type="spellEnd"/>
      <w:r w:rsidR="006242A1" w:rsidRPr="00885F53">
        <w:t xml:space="preserve"> and </w:t>
      </w:r>
      <w:proofErr w:type="spellStart"/>
      <w:r w:rsidR="006242A1" w:rsidRPr="00885F53">
        <w:t>SCells</w:t>
      </w:r>
      <w:proofErr w:type="spellEnd"/>
      <w:r w:rsidR="006242A1" w:rsidRPr="00885F53">
        <w:t xml:space="preserve"> carrier frequencies, as specified in TS 36.133 [15] for UE configured with EN-DC.</w:t>
      </w:r>
    </w:p>
    <w:p w14:paraId="053E4FBA" w14:textId="77777777" w:rsidR="006242A1" w:rsidRPr="00885F53" w:rsidRDefault="006242A1" w:rsidP="006242A1">
      <w:pPr>
        <w:pStyle w:val="B10"/>
        <w:ind w:left="0" w:firstLine="0"/>
      </w:pPr>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428532CA" w14:textId="262697B9" w:rsidR="006242A1" w:rsidRPr="00885F53" w:rsidRDefault="00606D4E" w:rsidP="006242A1">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according to Table 9.1.4.2-1, and </w:t>
      </w:r>
      <w:ins w:id="509" w:author="Rapporteur" w:date="2020-05-15T11:52:00Z">
        <w:r w:rsidR="00D0322E">
          <w:t xml:space="preserve">n </w:t>
        </w:r>
      </w:ins>
      <w:del w:id="510" w:author="Rapporteur" w:date="2020-05-15T11:52:00Z">
        <w:r w:rsidR="00E06440" w:rsidRPr="00885F53">
          <w:rPr>
            <w:noProof/>
            <w:position w:val="-6"/>
          </w:rPr>
          <w:object w:dxaOrig="200" w:dyaOrig="220" w14:anchorId="2EF825B9">
            <v:shape id="_x0000_i1044" type="#_x0000_t75" alt="" style="width:12pt;height:12pt;mso-width-percent:0;mso-height-percent:0;mso-width-percent:0;mso-height-percent:0" o:ole="">
              <v:imagedata r:id="rId52" o:title=""/>
            </v:shape>
            <o:OLEObject Type="Embed" ProgID="Equation.3" ShapeID="_x0000_i1044" DrawAspect="Content" ObjectID="_1651067091" r:id="rId54"/>
          </w:object>
        </w:r>
        <w:r w:rsidR="006242A1" w:rsidRPr="00885F53" w:rsidDel="00D0322E">
          <w:delText xml:space="preserve"> </w:delText>
        </w:r>
      </w:del>
      <w:r w:rsidR="006242A1" w:rsidRPr="00885F53">
        <w:t xml:space="preserve">is the number of configured NR serving frequencies, including </w:t>
      </w:r>
      <w:proofErr w:type="spellStart"/>
      <w:r w:rsidR="006242A1" w:rsidRPr="00885F53">
        <w:t>PCell</w:t>
      </w:r>
      <w:proofErr w:type="spellEnd"/>
      <w:r w:rsidR="006242A1" w:rsidRPr="00885F53">
        <w:t xml:space="preserve"> and </w:t>
      </w:r>
      <w:proofErr w:type="spellStart"/>
      <w:r w:rsidR="006242A1" w:rsidRPr="00885F53">
        <w:t>SCells</w:t>
      </w:r>
      <w:proofErr w:type="spellEnd"/>
      <w:r w:rsidR="006242A1" w:rsidRPr="00885F53">
        <w:t xml:space="preserve"> carrier frequencies,</w:t>
      </w:r>
    </w:p>
    <w:p w14:paraId="0AFA4D46" w14:textId="77777777" w:rsidR="006242A1" w:rsidRPr="00885F53" w:rsidRDefault="00606D4E" w:rsidP="006242A1">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242A1" w:rsidRPr="00885F53">
        <w:t xml:space="preserve">, </w:t>
      </w:r>
      <w:r w:rsidR="006242A1" w:rsidRPr="00885F53">
        <w:rPr>
          <w:lang w:eastAsia="zh-CN"/>
        </w:rPr>
        <w:t>where</w:t>
      </w:r>
    </w:p>
    <w:p w14:paraId="3F731A65" w14:textId="77777777" w:rsidR="006242A1" w:rsidRPr="00885F53" w:rsidRDefault="00606D4E" w:rsidP="006242A1">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242A1" w:rsidRPr="00885F53">
        <w:t xml:space="preserve"> is the total number of inter-RAT E-UTRA reporting criteria </w:t>
      </w:r>
      <w:r w:rsidR="006242A1" w:rsidRPr="00885F53">
        <w:rPr>
          <w:lang w:eastAsia="zh-CN"/>
        </w:rPr>
        <w:t>configured</w:t>
      </w:r>
      <w:r w:rsidR="006242A1" w:rsidRPr="00885F53">
        <w:t xml:space="preserve"> </w:t>
      </w:r>
      <w:r w:rsidR="006242A1" w:rsidRPr="00885F53">
        <w:rPr>
          <w:lang w:eastAsia="zh-CN"/>
        </w:rPr>
        <w:t xml:space="preserve">by </w:t>
      </w:r>
      <w:proofErr w:type="spellStart"/>
      <w:r w:rsidR="006242A1" w:rsidRPr="00885F53">
        <w:t>PCell</w:t>
      </w:r>
      <w:proofErr w:type="spellEnd"/>
      <w:r w:rsidR="006242A1" w:rsidRPr="00885F53">
        <w:t xml:space="preserve"> except E-UTRA </w:t>
      </w:r>
      <w:proofErr w:type="spellStart"/>
      <w:r w:rsidR="006242A1" w:rsidRPr="00885F53">
        <w:t>PSCell</w:t>
      </w:r>
      <w:proofErr w:type="spellEnd"/>
      <w:r w:rsidR="006242A1" w:rsidRPr="00885F53">
        <w:t xml:space="preserve"> and E-UTRA </w:t>
      </w:r>
      <w:proofErr w:type="spellStart"/>
      <w:r w:rsidR="006242A1" w:rsidRPr="00885F53">
        <w:t>SCells</w:t>
      </w:r>
      <w:proofErr w:type="spellEnd"/>
      <w:r w:rsidR="006242A1" w:rsidRPr="00885F53">
        <w:t xml:space="preserve"> carrier frequencies, according to Table 9.1.4.2-1,</w:t>
      </w:r>
    </w:p>
    <w:p w14:paraId="3DC875B9" w14:textId="77777777" w:rsidR="006242A1" w:rsidRPr="00885F53" w:rsidRDefault="00606D4E" w:rsidP="006242A1">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242A1" w:rsidRPr="00885F53">
        <w:t xml:space="preserve"> is the total number of E-UTRA reporting criteria including E-UTRA PSCell and E-UTRA SCells carrier frequencies as specified in TS 36.133 [15] for UE configured with NE-DC.</w:t>
      </w:r>
    </w:p>
    <w:p w14:paraId="4E591CAA" w14:textId="77777777" w:rsidR="006242A1" w:rsidRPr="00885F53" w:rsidRDefault="006242A1" w:rsidP="006242A1">
      <w:pPr>
        <w:pStyle w:val="B10"/>
        <w:ind w:left="0" w:firstLine="0"/>
      </w:pPr>
      <w:r w:rsidRPr="00885F53">
        <w:t>-</w:t>
      </w:r>
      <w:r w:rsidRPr="00885F53">
        <w:tab/>
        <w:t xml:space="preserve">For UE configured with SA operation mode: </w:t>
      </w:r>
      <w:r w:rsidR="00E06440" w:rsidRPr="00885F53">
        <w:rPr>
          <w:noProof/>
          <w:position w:val="-14"/>
        </w:rPr>
        <w:object w:dxaOrig="2220" w:dyaOrig="380" w14:anchorId="65682FEE">
          <v:shape id="_x0000_i1043" type="#_x0000_t75" alt="" style="width:111pt;height:17pt;mso-width-percent:0;mso-height-percent:0;mso-width-percent:0;mso-height-percent:0" o:ole="">
            <v:imagedata r:id="rId55" o:title=""/>
          </v:shape>
          <o:OLEObject Type="Embed" ProgID="Equation.3" ShapeID="_x0000_i1043" DrawAspect="Content" ObjectID="_1651067092" r:id="rId56"/>
        </w:object>
      </w:r>
      <w:r w:rsidRPr="00885F53">
        <w:t>, where</w:t>
      </w:r>
    </w:p>
    <w:p w14:paraId="4BAD7329" w14:textId="2F978D66" w:rsidR="006242A1" w:rsidRPr="00885F53" w:rsidRDefault="00E06440" w:rsidP="006242A1">
      <w:pPr>
        <w:pStyle w:val="B10"/>
        <w:ind w:left="540" w:firstLine="0"/>
      </w:pPr>
      <w:r w:rsidRPr="00885F53">
        <w:rPr>
          <w:noProof/>
          <w:position w:val="-14"/>
        </w:rPr>
        <w:object w:dxaOrig="1980" w:dyaOrig="380" w14:anchorId="7B23D549">
          <v:shape id="_x0000_i1042" type="#_x0000_t75" alt="" style="width:97pt;height:17pt;mso-width-percent:0;mso-height-percent:0;mso-width-percent:0;mso-height-percent:0" o:ole="">
            <v:imagedata r:id="rId57" o:title=""/>
          </v:shape>
          <o:OLEObject Type="Embed" ProgID="Equation.3" ShapeID="_x0000_i1042" DrawAspect="Content" ObjectID="_1651067093" r:id="rId58"/>
        </w:object>
      </w:r>
      <w:r w:rsidR="006242A1" w:rsidRPr="00885F53">
        <w:t xml:space="preserve">  is the total number of NR reporting criteria according to Table 9.1.4.2-1, and </w:t>
      </w:r>
      <w:del w:id="511" w:author="Rapporteur" w:date="2020-05-15T11:52:00Z">
        <w:r w:rsidRPr="00885F53">
          <w:rPr>
            <w:noProof/>
            <w:position w:val="-6"/>
          </w:rPr>
          <w:object w:dxaOrig="200" w:dyaOrig="220" w14:anchorId="59959D0F">
            <v:shape id="_x0000_i1041" type="#_x0000_t75" alt="" style="width:12pt;height:12pt;mso-width-percent:0;mso-height-percent:0;mso-width-percent:0;mso-height-percent:0" o:ole="">
              <v:imagedata r:id="rId52" o:title=""/>
            </v:shape>
            <o:OLEObject Type="Embed" ProgID="Equation.3" ShapeID="_x0000_i1041" DrawAspect="Content" ObjectID="_1651067094" r:id="rId59"/>
          </w:object>
        </w:r>
      </w:del>
      <w:ins w:id="512" w:author="Rapporteur" w:date="2020-05-15T11:52:00Z">
        <w:r w:rsidR="00D0322E">
          <w:rPr>
            <w:noProof/>
          </w:rPr>
          <w:t>n</w:t>
        </w:r>
      </w:ins>
      <w:r w:rsidR="006242A1" w:rsidRPr="00885F53">
        <w:t xml:space="preserve"> is the number of configured NR serving frequencies, including </w:t>
      </w:r>
      <w:proofErr w:type="spellStart"/>
      <w:r w:rsidR="006242A1" w:rsidRPr="00885F53">
        <w:t>PCell</w:t>
      </w:r>
      <w:proofErr w:type="spellEnd"/>
      <w:r w:rsidR="006242A1" w:rsidRPr="00885F53">
        <w:rPr>
          <w:lang w:eastAsia="zh-CN"/>
        </w:rPr>
        <w:t xml:space="preserve">, </w:t>
      </w:r>
      <w:r w:rsidR="006242A1" w:rsidRPr="00885F53">
        <w:t xml:space="preserve">and </w:t>
      </w:r>
      <w:proofErr w:type="spellStart"/>
      <w:r w:rsidR="006242A1" w:rsidRPr="00885F53">
        <w:t>SCells</w:t>
      </w:r>
      <w:proofErr w:type="spellEnd"/>
      <w:r w:rsidR="006242A1" w:rsidRPr="00885F53">
        <w:t xml:space="preserve"> carrier frequencies,</w:t>
      </w:r>
    </w:p>
    <w:p w14:paraId="5827B7B9" w14:textId="77777777" w:rsidR="006242A1" w:rsidRPr="00885F53" w:rsidRDefault="00E06440" w:rsidP="006242A1">
      <w:pPr>
        <w:pStyle w:val="B10"/>
        <w:ind w:left="540" w:firstLine="0"/>
      </w:pPr>
      <w:r w:rsidRPr="00885F53">
        <w:rPr>
          <w:noProof/>
          <w:position w:val="-14"/>
        </w:rPr>
        <w:object w:dxaOrig="1180" w:dyaOrig="380" w14:anchorId="10ED06FB">
          <v:shape id="_x0000_i1040" type="#_x0000_t75" alt="" style="width:60pt;height:17pt;mso-width-percent:0;mso-height-percent:0;mso-width-percent:0;mso-height-percent:0" o:ole="">
            <v:imagedata r:id="rId60" o:title=""/>
          </v:shape>
          <o:OLEObject Type="Embed" ProgID="Equation.3" ShapeID="_x0000_i1040" DrawAspect="Content" ObjectID="_1651067095" r:id="rId61"/>
        </w:object>
      </w:r>
      <w:r w:rsidR="006242A1" w:rsidRPr="00885F53">
        <w:t xml:space="preserve"> is the total number of inter-RAT E-UTRA reporting criteria according to Table 9.1.4.2-</w:t>
      </w:r>
      <w:proofErr w:type="gramStart"/>
      <w:r w:rsidR="006242A1" w:rsidRPr="00885F53">
        <w:t>1.</w:t>
      </w:r>
      <w:proofErr w:type="gramEnd"/>
    </w:p>
    <w:p w14:paraId="06C00728" w14:textId="77777777" w:rsidR="006242A1" w:rsidRPr="00885F53" w:rsidRDefault="006242A1" w:rsidP="006242A1">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0FDF3FEF" w14:textId="2407F90F" w:rsidR="006242A1" w:rsidRPr="00885F53" w:rsidRDefault="00606D4E" w:rsidP="006242A1">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according to Table 9.1.4.2-1, and </w:t>
      </w:r>
      <w:del w:id="513" w:author="Rapporteur" w:date="2020-05-15T11:52:00Z">
        <w:r w:rsidR="00E06440" w:rsidRPr="00885F53">
          <w:rPr>
            <w:noProof/>
            <w:position w:val="-6"/>
          </w:rPr>
          <w:object w:dxaOrig="200" w:dyaOrig="220" w14:anchorId="04C236BB">
            <v:shape id="_x0000_i1039" type="#_x0000_t75" alt="" style="width:12pt;height:12pt;mso-width-percent:0;mso-height-percent:0;mso-width-percent:0;mso-height-percent:0" o:ole="">
              <v:imagedata r:id="rId52" o:title=""/>
            </v:shape>
            <o:OLEObject Type="Embed" ProgID="Equation.3" ShapeID="_x0000_i1039" DrawAspect="Content" ObjectID="_1651067096" r:id="rId62"/>
          </w:object>
        </w:r>
      </w:del>
      <w:ins w:id="514" w:author="Rapporteur" w:date="2020-05-15T11:52:00Z">
        <w:r w:rsidR="00D0322E">
          <w:rPr>
            <w:noProof/>
          </w:rPr>
          <w:t>n</w:t>
        </w:r>
      </w:ins>
      <w:r w:rsidR="006242A1" w:rsidRPr="00885F53">
        <w:t xml:space="preserve"> is the number of configured NR serving frequencies, including </w:t>
      </w:r>
      <w:proofErr w:type="spellStart"/>
      <w:r w:rsidR="006242A1" w:rsidRPr="00885F53">
        <w:t>PCell</w:t>
      </w:r>
      <w:proofErr w:type="spellEnd"/>
      <w:r w:rsidR="006242A1" w:rsidRPr="00885F53">
        <w:rPr>
          <w:lang w:eastAsia="zh-CN"/>
        </w:rPr>
        <w:t xml:space="preserve">, </w:t>
      </w:r>
      <w:proofErr w:type="spellStart"/>
      <w:r w:rsidR="006242A1" w:rsidRPr="00885F53">
        <w:rPr>
          <w:lang w:eastAsia="zh-CN"/>
        </w:rPr>
        <w:t>PSCell</w:t>
      </w:r>
      <w:proofErr w:type="spellEnd"/>
      <w:r w:rsidR="006242A1" w:rsidRPr="00885F53">
        <w:t xml:space="preserve"> and </w:t>
      </w:r>
      <w:proofErr w:type="spellStart"/>
      <w:r w:rsidR="006242A1" w:rsidRPr="00885F53">
        <w:t>SCells</w:t>
      </w:r>
      <w:proofErr w:type="spellEnd"/>
      <w:r w:rsidR="006242A1" w:rsidRPr="00885F53">
        <w:t xml:space="preserve"> carrier frequencies,</w:t>
      </w:r>
    </w:p>
    <w:p w14:paraId="02A4625C" w14:textId="77777777" w:rsidR="006242A1" w:rsidRPr="00885F53" w:rsidRDefault="00606D4E" w:rsidP="006242A1">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6242A1" w:rsidRPr="00885F53">
        <w:t xml:space="preserve"> is the total number of inter-RAT E-UTRA reporting criteria according to Table 9.1.4.2-</w:t>
      </w:r>
      <w:proofErr w:type="gramStart"/>
      <w:r w:rsidR="006242A1" w:rsidRPr="00885F53">
        <w:t>1.</w:t>
      </w:r>
      <w:proofErr w:type="gramEnd"/>
    </w:p>
    <w:p w14:paraId="775E0F2D" w14:textId="77777777" w:rsidR="006242A1" w:rsidRPr="00885F53" w:rsidRDefault="006242A1" w:rsidP="006242A1">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242A1" w:rsidRPr="00885F53" w14:paraId="62D8BFC4" w14:textId="77777777" w:rsidTr="0075660E">
        <w:trPr>
          <w:cantSplit/>
          <w:jc w:val="center"/>
        </w:trPr>
        <w:tc>
          <w:tcPr>
            <w:tcW w:w="4395" w:type="dxa"/>
          </w:tcPr>
          <w:p w14:paraId="6E79348C" w14:textId="77777777" w:rsidR="006242A1" w:rsidRPr="00885F53" w:rsidRDefault="006242A1" w:rsidP="0075660E">
            <w:pPr>
              <w:pStyle w:val="TAH"/>
              <w:rPr>
                <w:rFonts w:cs="Arial"/>
              </w:rPr>
            </w:pPr>
            <w:r w:rsidRPr="00885F53">
              <w:rPr>
                <w:rFonts w:cs="v4.2.0"/>
              </w:rPr>
              <w:t>Measurement category</w:t>
            </w:r>
          </w:p>
        </w:tc>
        <w:tc>
          <w:tcPr>
            <w:tcW w:w="992" w:type="dxa"/>
          </w:tcPr>
          <w:p w14:paraId="3AE1D1BA" w14:textId="77777777" w:rsidR="006242A1" w:rsidRPr="00885F53" w:rsidRDefault="006242A1" w:rsidP="0075660E">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379195" w14:textId="77777777" w:rsidR="006242A1" w:rsidRPr="00885F53" w:rsidRDefault="006242A1" w:rsidP="0075660E">
            <w:pPr>
              <w:pStyle w:val="TAH"/>
              <w:rPr>
                <w:rFonts w:cs="Arial"/>
              </w:rPr>
            </w:pPr>
            <w:r w:rsidRPr="00885F53">
              <w:rPr>
                <w:rFonts w:cs="v4.2.0"/>
              </w:rPr>
              <w:t>Note</w:t>
            </w:r>
          </w:p>
        </w:tc>
      </w:tr>
      <w:tr w:rsidR="006242A1" w:rsidRPr="00885F53" w14:paraId="48677839" w14:textId="77777777" w:rsidTr="0075660E">
        <w:trPr>
          <w:cantSplit/>
          <w:jc w:val="center"/>
        </w:trPr>
        <w:tc>
          <w:tcPr>
            <w:tcW w:w="4395" w:type="dxa"/>
          </w:tcPr>
          <w:p w14:paraId="3041BCB6" w14:textId="77777777" w:rsidR="006242A1" w:rsidRPr="00885F53" w:rsidRDefault="006242A1" w:rsidP="0075660E">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4F16B48" w14:textId="77777777" w:rsidR="006242A1" w:rsidRPr="00885F53" w:rsidRDefault="006242A1" w:rsidP="0075660E">
            <w:pPr>
              <w:pStyle w:val="TAC"/>
              <w:rPr>
                <w:rFonts w:cs="Arial"/>
              </w:rPr>
            </w:pPr>
            <w:r w:rsidRPr="00885F53">
              <w:rPr>
                <w:rFonts w:cs="Arial"/>
              </w:rPr>
              <w:t>9</w:t>
            </w:r>
          </w:p>
        </w:tc>
        <w:tc>
          <w:tcPr>
            <w:tcW w:w="4094" w:type="dxa"/>
          </w:tcPr>
          <w:p w14:paraId="1CAD88D8" w14:textId="77777777" w:rsidR="006242A1" w:rsidRPr="00885F53" w:rsidRDefault="006242A1" w:rsidP="0075660E">
            <w:pPr>
              <w:pStyle w:val="TAL"/>
              <w:rPr>
                <w:rFonts w:cs="Arial"/>
              </w:rPr>
            </w:pPr>
            <w:r w:rsidRPr="00885F53">
              <w:rPr>
                <w:rFonts w:cs="Arial"/>
              </w:rPr>
              <w:t>Events for any one or a combination of intra-frequency SS-RSRP, SS-RSRQ, and SS-SINR for NG-RAN intra-frequency cells</w:t>
            </w:r>
          </w:p>
        </w:tc>
      </w:tr>
      <w:tr w:rsidR="006242A1" w:rsidRPr="00885F53" w14:paraId="2DABE1C8" w14:textId="77777777" w:rsidTr="0075660E">
        <w:trPr>
          <w:cantSplit/>
          <w:jc w:val="center"/>
        </w:trPr>
        <w:tc>
          <w:tcPr>
            <w:tcW w:w="4395" w:type="dxa"/>
          </w:tcPr>
          <w:p w14:paraId="447BED8F" w14:textId="77777777" w:rsidR="006242A1" w:rsidRPr="00885F53" w:rsidRDefault="006242A1" w:rsidP="0075660E">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61557265" w14:textId="77777777" w:rsidR="006242A1" w:rsidRPr="00885F53" w:rsidRDefault="006242A1" w:rsidP="0075660E">
            <w:pPr>
              <w:pStyle w:val="TAC"/>
              <w:rPr>
                <w:rFonts w:cs="Arial"/>
              </w:rPr>
            </w:pPr>
            <w:r w:rsidRPr="00885F53">
              <w:rPr>
                <w:rFonts w:cs="Arial"/>
              </w:rPr>
              <w:t>10</w:t>
            </w:r>
          </w:p>
        </w:tc>
        <w:tc>
          <w:tcPr>
            <w:tcW w:w="4094" w:type="dxa"/>
          </w:tcPr>
          <w:p w14:paraId="261278AA" w14:textId="77777777" w:rsidR="006242A1" w:rsidRPr="00885F53" w:rsidRDefault="006242A1" w:rsidP="0075660E">
            <w:pPr>
              <w:pStyle w:val="TAL"/>
              <w:rPr>
                <w:rFonts w:cs="Arial"/>
              </w:rPr>
            </w:pPr>
            <w:r w:rsidRPr="00885F53">
              <w:rPr>
                <w:rFonts w:cs="Arial"/>
              </w:rPr>
              <w:t>Events for any one or a combination of inter-frequency SS-RSRP, SS-RSRQ, and SS-SINR for NG-RAN inter-frequency cells</w:t>
            </w:r>
          </w:p>
        </w:tc>
      </w:tr>
      <w:tr w:rsidR="006242A1" w:rsidRPr="00885F53" w14:paraId="48CC0058" w14:textId="77777777" w:rsidTr="0075660E">
        <w:trPr>
          <w:cantSplit/>
          <w:jc w:val="center"/>
        </w:trPr>
        <w:tc>
          <w:tcPr>
            <w:tcW w:w="4395" w:type="dxa"/>
          </w:tcPr>
          <w:p w14:paraId="36018F32" w14:textId="77777777" w:rsidR="006242A1" w:rsidRPr="00885F53" w:rsidRDefault="006242A1" w:rsidP="0075660E">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74DF4D53" w14:textId="77777777" w:rsidR="006242A1" w:rsidRPr="00885F53" w:rsidDel="00870872" w:rsidRDefault="006242A1" w:rsidP="0075660E">
            <w:pPr>
              <w:pStyle w:val="TAC"/>
              <w:rPr>
                <w:rFonts w:cs="Arial"/>
              </w:rPr>
            </w:pPr>
            <w:r w:rsidRPr="00885F53">
              <w:rPr>
                <w:rFonts w:cs="Arial"/>
                <w:lang w:val="sv-SE"/>
              </w:rPr>
              <w:t>10</w:t>
            </w:r>
          </w:p>
        </w:tc>
        <w:tc>
          <w:tcPr>
            <w:tcW w:w="4094" w:type="dxa"/>
          </w:tcPr>
          <w:p w14:paraId="35A65307" w14:textId="77777777" w:rsidR="006242A1" w:rsidRPr="00885F53" w:rsidRDefault="006242A1" w:rsidP="0075660E">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6242A1" w:rsidRPr="00885F53" w14:paraId="6132D702" w14:textId="77777777" w:rsidTr="0075660E">
        <w:trPr>
          <w:cantSplit/>
          <w:jc w:val="center"/>
        </w:trPr>
        <w:tc>
          <w:tcPr>
            <w:tcW w:w="4395" w:type="dxa"/>
          </w:tcPr>
          <w:p w14:paraId="553610C6" w14:textId="77777777" w:rsidR="006242A1" w:rsidRPr="00885F53" w:rsidRDefault="006242A1" w:rsidP="0075660E">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162E6FD9" w14:textId="77777777" w:rsidR="006242A1" w:rsidRPr="00885F53" w:rsidRDefault="006242A1" w:rsidP="0075660E">
            <w:pPr>
              <w:pStyle w:val="TAC"/>
              <w:rPr>
                <w:rFonts w:cs="Arial"/>
                <w:lang w:val="sv-SE"/>
              </w:rPr>
            </w:pPr>
            <w:r w:rsidRPr="00885F53">
              <w:rPr>
                <w:rFonts w:cs="Arial"/>
                <w:lang w:val="sv-SE"/>
              </w:rPr>
              <w:t>1</w:t>
            </w:r>
          </w:p>
        </w:tc>
        <w:tc>
          <w:tcPr>
            <w:tcW w:w="4094" w:type="dxa"/>
          </w:tcPr>
          <w:p w14:paraId="0E858B3C" w14:textId="77777777" w:rsidR="006242A1" w:rsidRPr="00885F53" w:rsidRDefault="006242A1" w:rsidP="0075660E">
            <w:pPr>
              <w:pStyle w:val="TAL"/>
              <w:rPr>
                <w:rFonts w:cs="Arial"/>
              </w:rPr>
            </w:pPr>
            <w:r w:rsidRPr="00885F53">
              <w:rPr>
                <w:rFonts w:cs="Arial"/>
              </w:rPr>
              <w:t>Inter-RAT RSTD measurement reporting for UE supporting OTDOA; 1 report capable of minimum 16 inter-RAT cell measurements.</w:t>
            </w:r>
          </w:p>
          <w:p w14:paraId="343B4780" w14:textId="77777777" w:rsidR="006242A1" w:rsidRPr="00885F53" w:rsidRDefault="006242A1" w:rsidP="0075660E">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6242A1" w:rsidRPr="00885F53" w14:paraId="7109D28B" w14:textId="77777777" w:rsidTr="0075660E">
        <w:trPr>
          <w:cantSplit/>
          <w:jc w:val="center"/>
        </w:trPr>
        <w:tc>
          <w:tcPr>
            <w:tcW w:w="4395" w:type="dxa"/>
          </w:tcPr>
          <w:p w14:paraId="766F5BF0" w14:textId="77777777" w:rsidR="006242A1" w:rsidRPr="00885F53" w:rsidRDefault="006242A1" w:rsidP="0075660E">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2926FBD4" w14:textId="77777777" w:rsidR="006242A1" w:rsidRPr="00885F53" w:rsidRDefault="006242A1" w:rsidP="0075660E">
            <w:pPr>
              <w:pStyle w:val="TAC"/>
              <w:rPr>
                <w:rFonts w:cs="Arial"/>
                <w:lang w:val="sv-SE"/>
              </w:rPr>
            </w:pPr>
            <w:r w:rsidRPr="00885F53">
              <w:rPr>
                <w:rFonts w:cs="Arial"/>
              </w:rPr>
              <w:t>1</w:t>
            </w:r>
          </w:p>
        </w:tc>
        <w:tc>
          <w:tcPr>
            <w:tcW w:w="4094" w:type="dxa"/>
          </w:tcPr>
          <w:p w14:paraId="5797AE62" w14:textId="77777777" w:rsidR="006242A1" w:rsidRPr="00885F53" w:rsidRDefault="006242A1" w:rsidP="0075660E">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6242A1" w:rsidRPr="00885F53" w14:paraId="005442FA" w14:textId="77777777" w:rsidTr="0075660E">
        <w:trPr>
          <w:cantSplit/>
          <w:jc w:val="center"/>
        </w:trPr>
        <w:tc>
          <w:tcPr>
            <w:tcW w:w="9481" w:type="dxa"/>
            <w:gridSpan w:val="3"/>
          </w:tcPr>
          <w:p w14:paraId="20DF22BF" w14:textId="77777777" w:rsidR="006242A1" w:rsidRPr="00885F53" w:rsidRDefault="006242A1" w:rsidP="0075660E">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2B44C3CB" w14:textId="77777777" w:rsidR="006242A1" w:rsidRPr="00885F53" w:rsidRDefault="006242A1" w:rsidP="0075660E">
            <w:pPr>
              <w:pStyle w:val="TAN"/>
            </w:pPr>
            <w:r w:rsidRPr="00885F53">
              <w:t>NOTE 2: Applicable for UE configured with SA NR operation mode.</w:t>
            </w:r>
          </w:p>
          <w:p w14:paraId="08180463" w14:textId="77777777" w:rsidR="006242A1" w:rsidRPr="00885F53" w:rsidRDefault="006242A1" w:rsidP="0075660E">
            <w:pPr>
              <w:pStyle w:val="TAN"/>
            </w:pPr>
            <w:r w:rsidRPr="00885F53">
              <w:t>NOTE 3: Applicable for UE configured with EN-DC operation mode.</w:t>
            </w:r>
          </w:p>
          <w:p w14:paraId="1C6D01F0" w14:textId="77777777" w:rsidR="006242A1" w:rsidRPr="00885F53" w:rsidRDefault="006242A1" w:rsidP="0075660E">
            <w:pPr>
              <w:pStyle w:val="TAN"/>
            </w:pPr>
            <w:r w:rsidRPr="00885F53">
              <w:t>NOTE 4: Applicable for UE configured with NE-DC operation mode.</w:t>
            </w:r>
          </w:p>
          <w:p w14:paraId="1CF021F7" w14:textId="77777777" w:rsidR="006242A1" w:rsidRPr="00885F53" w:rsidRDefault="006242A1" w:rsidP="0075660E">
            <w:pPr>
              <w:pStyle w:val="TAN"/>
            </w:pPr>
            <w:r w:rsidRPr="00885F53">
              <w:t>NOTE 5: Applicable for UE configured with NR-DC operation mode.</w:t>
            </w:r>
          </w:p>
          <w:p w14:paraId="4353C909" w14:textId="77777777" w:rsidR="006242A1" w:rsidRPr="00885F53" w:rsidRDefault="006242A1" w:rsidP="0075660E">
            <w:pPr>
              <w:pStyle w:val="TAN"/>
            </w:pPr>
          </w:p>
        </w:tc>
      </w:tr>
    </w:tbl>
    <w:p w14:paraId="3B9A2918" w14:textId="77777777" w:rsidR="006242A1" w:rsidRPr="00885F53" w:rsidRDefault="006242A1" w:rsidP="006242A1"/>
    <w:p w14:paraId="24274102" w14:textId="77777777" w:rsidR="006242A1" w:rsidRPr="00885F53" w:rsidRDefault="006242A1" w:rsidP="006242A1">
      <w:pPr>
        <w:pStyle w:val="Heading3"/>
      </w:pPr>
      <w:r w:rsidRPr="00885F53">
        <w:t>9.1.5</w:t>
      </w:r>
      <w:r w:rsidRPr="00885F53">
        <w:tab/>
        <w:t>Carrier-specific scaling factor</w:t>
      </w:r>
    </w:p>
    <w:p w14:paraId="10F5AFF0" w14:textId="77777777" w:rsidR="006242A1" w:rsidRPr="00885F53" w:rsidRDefault="006242A1" w:rsidP="006242A1">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xml:space="preserve">. The CSSF values are categorized into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rPr>
          <w:vertAlign w:val="subscript"/>
        </w:rPr>
        <w:t xml:space="preserve"> </w:t>
      </w:r>
      <w:r w:rsidRPr="00885F53">
        <w:rPr>
          <w:rFonts w:eastAsia="Times New Roman"/>
        </w:rPr>
        <w:t>and</w:t>
      </w:r>
      <w:r w:rsidRPr="00885F53">
        <w:rPr>
          <w:i/>
        </w:rPr>
        <w:t xml:space="preserve"> </w:t>
      </w:r>
      <w:proofErr w:type="spellStart"/>
      <w:r w:rsidRPr="00885F53">
        <w:t>CSSF</w:t>
      </w:r>
      <w:r w:rsidRPr="00885F53">
        <w:rPr>
          <w:vertAlign w:val="subscript"/>
        </w:rPr>
        <w:t>within_gap,i</w:t>
      </w:r>
      <w:proofErr w:type="spellEnd"/>
      <w:r w:rsidRPr="00885F53">
        <w:t>, for the measurements conducted outside measurement gaps and within measurement gaps, respectively.</w:t>
      </w:r>
    </w:p>
    <w:p w14:paraId="3C6B453B" w14:textId="77777777" w:rsidR="006242A1" w:rsidRPr="00885F53" w:rsidRDefault="006242A1" w:rsidP="006242A1">
      <w:pPr>
        <w:pStyle w:val="Heading4"/>
      </w:pPr>
      <w:r w:rsidRPr="00885F53">
        <w:t>9.1.5.1</w:t>
      </w:r>
      <w:r w:rsidRPr="00885F53">
        <w:tab/>
        <w:t>Monitoring of multiple layers outside gaps</w:t>
      </w:r>
    </w:p>
    <w:p w14:paraId="7A4BC75D" w14:textId="77777777" w:rsidR="006242A1" w:rsidRPr="00885F53" w:rsidRDefault="006242A1" w:rsidP="006242A1">
      <w:pPr>
        <w:rPr>
          <w:iCs/>
        </w:rPr>
      </w:pPr>
      <w:r w:rsidRPr="00885F53">
        <w:t xml:space="preserve">The carrier-specific scaling factor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rPr>
          <w:vertAlign w:val="subscript"/>
        </w:rPr>
        <w:t xml:space="preserve"> </w:t>
      </w:r>
      <w:r w:rsidRPr="00885F53">
        <w:rPr>
          <w:rFonts w:eastAsia="Times New Roman"/>
        </w:rPr>
        <w:t xml:space="preserve">for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iCs/>
        </w:rPr>
        <w:t xml:space="preserve"> derived in this chapter is applied to following measurement types:</w:t>
      </w:r>
    </w:p>
    <w:p w14:paraId="482C404F" w14:textId="77777777" w:rsidR="006242A1" w:rsidRPr="00885F53" w:rsidRDefault="006242A1" w:rsidP="006242A1">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64ABE48C" w14:textId="77777777" w:rsidR="006242A1" w:rsidRPr="00885F53" w:rsidRDefault="006242A1" w:rsidP="006242A1">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316BC47F" w14:textId="77777777" w:rsidR="006242A1" w:rsidRPr="00885F53" w:rsidRDefault="006242A1" w:rsidP="006242A1">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rFonts w:eastAsia="Times New Roman"/>
        </w:rPr>
        <w:t xml:space="preserve"> only outside the measurement gaps.</w:t>
      </w:r>
    </w:p>
    <w:p w14:paraId="0E5E1CB9" w14:textId="77777777" w:rsidR="006242A1" w:rsidRPr="00885F53" w:rsidRDefault="006242A1" w:rsidP="006242A1">
      <w:r w:rsidRPr="00885F53">
        <w:rPr>
          <w:rFonts w:eastAsia="Times New Roman"/>
          <w:lang w:val="en-US"/>
        </w:rPr>
        <w:t xml:space="preserve">If the higher layer signaling in TS 38.331 [2] </w:t>
      </w:r>
      <w:del w:id="515" w:author="Rapportuer" w:date="2020-05-14T19:44:00Z">
        <w:r w:rsidRPr="00885F53" w:rsidDel="00167A2C">
          <w:delText xml:space="preserve">signaling </w:delText>
        </w:r>
      </w:del>
      <w:r w:rsidRPr="00885F53">
        <w:t xml:space="preserve">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outside_gap,i</w:t>
      </w:r>
      <w:proofErr w:type="spellEnd"/>
      <w:r w:rsidRPr="00885F53">
        <w:t xml:space="preserve"> and requirements </w:t>
      </w:r>
      <w:del w:id="516" w:author="Rapportuer" w:date="2020-05-14T19:44:00Z">
        <w:r w:rsidRPr="00885F53" w:rsidDel="00167A2C">
          <w:delText xml:space="preserve">derivied </w:delText>
        </w:r>
      </w:del>
      <w:ins w:id="517" w:author="Rapportuer" w:date="2020-05-14T19:44:00Z">
        <w:r>
          <w:t>derived</w:t>
        </w:r>
        <w:r w:rsidRPr="00885F53">
          <w:t xml:space="preserve"> </w:t>
        </w:r>
      </w:ins>
      <w:r w:rsidRPr="00885F53">
        <w:t xml:space="preserve">from </w:t>
      </w:r>
      <w:proofErr w:type="spellStart"/>
      <w:r w:rsidRPr="00885F53">
        <w:t>CSSF</w:t>
      </w:r>
      <w:r w:rsidRPr="00885F53">
        <w:rPr>
          <w:vertAlign w:val="subscript"/>
        </w:rPr>
        <w:t>outside_gap,i</w:t>
      </w:r>
      <w:proofErr w:type="spellEnd"/>
      <w:r w:rsidRPr="00885F53">
        <w:t xml:space="preserve"> are not specified.</w:t>
      </w:r>
    </w:p>
    <w:p w14:paraId="4B809DDA" w14:textId="77777777" w:rsidR="006242A1" w:rsidRPr="00885F53" w:rsidRDefault="006242A1" w:rsidP="006242A1">
      <w:pPr>
        <w:rPr>
          <w:noProof/>
        </w:rPr>
      </w:pPr>
      <w:r w:rsidRPr="00885F53">
        <w:rPr>
          <w:noProof/>
        </w:rPr>
        <w:lastRenderedPageBreak/>
        <w:t xml:space="preserve">The UE cell identification and measurement periods derived based on </w:t>
      </w:r>
      <w:r w:rsidRPr="00885F53">
        <w:rPr>
          <w:noProof/>
          <w:lang w:val="en-US"/>
        </w:rPr>
        <w:t>CSSF</w:t>
      </w:r>
      <w:proofErr w:type="spellStart"/>
      <w:r w:rsidRPr="00885F53">
        <w:rPr>
          <w:szCs w:val="24"/>
          <w:vertAlign w:val="subscript"/>
          <w:lang w:val="en-US"/>
        </w:rPr>
        <w:t>outside_</w:t>
      </w:r>
      <w:proofErr w:type="gramStart"/>
      <w:r w:rsidRPr="00885F53">
        <w:rPr>
          <w:szCs w:val="24"/>
          <w:vertAlign w:val="subscript"/>
          <w:lang w:val="en-US"/>
        </w:rPr>
        <w:t>gap,i</w:t>
      </w:r>
      <w:proofErr w:type="spellEnd"/>
      <w:proofErr w:type="gramEnd"/>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20349A53" w14:textId="77777777" w:rsidR="006242A1" w:rsidRPr="00885F53" w:rsidRDefault="006242A1" w:rsidP="006242A1">
      <w:pPr>
        <w:pStyle w:val="Heading5"/>
      </w:pPr>
      <w:r w:rsidRPr="00885F53">
        <w:t>9.1.5.1.1</w:t>
      </w:r>
      <w:r w:rsidRPr="00885F53">
        <w:tab/>
        <w:t>EN-DC mode: carrier-specific scaling factor for SSB-based measurements performed outside gaps</w:t>
      </w:r>
    </w:p>
    <w:p w14:paraId="1D112BBC" w14:textId="77777777" w:rsidR="006242A1" w:rsidRPr="00885F53" w:rsidRDefault="006242A1" w:rsidP="006242A1">
      <w:pPr>
        <w:rPr>
          <w:rFonts w:eastAsia="Times New Roman"/>
        </w:rPr>
      </w:pPr>
      <w:r w:rsidRPr="00885F53">
        <w:rPr>
          <w:rFonts w:eastAsia="Times New Roman"/>
        </w:rPr>
        <w:t xml:space="preserve">For UE configured with the E-UTRA-NR dual connectivity operation, the carrier-specific scaling factor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9.1.5.1.1-1.</w:t>
      </w:r>
    </w:p>
    <w:p w14:paraId="36C78D03" w14:textId="77777777" w:rsidR="006242A1" w:rsidRPr="00885F53" w:rsidRDefault="006242A1" w:rsidP="006242A1">
      <w:pPr>
        <w:pStyle w:val="TH"/>
      </w:pPr>
      <w:r w:rsidRPr="00885F53">
        <w:t xml:space="preserve">Table 9.1.5.1.1-1: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6242A1" w:rsidRPr="00885F53" w14:paraId="2BEE0F56" w14:textId="77777777" w:rsidTr="0075660E">
        <w:trPr>
          <w:trHeight w:val="340"/>
          <w:jc w:val="center"/>
        </w:trPr>
        <w:tc>
          <w:tcPr>
            <w:tcW w:w="1702" w:type="dxa"/>
            <w:shd w:val="clear" w:color="auto" w:fill="auto"/>
          </w:tcPr>
          <w:p w14:paraId="20796B08" w14:textId="77777777" w:rsidR="006242A1" w:rsidRPr="00885F53" w:rsidRDefault="006242A1" w:rsidP="0075660E">
            <w:pPr>
              <w:pStyle w:val="TAH"/>
              <w:rPr>
                <w:lang w:eastAsia="zh-CN"/>
              </w:rPr>
            </w:pPr>
            <w:r w:rsidRPr="00885F53">
              <w:t>Scenario</w:t>
            </w:r>
          </w:p>
        </w:tc>
        <w:tc>
          <w:tcPr>
            <w:tcW w:w="1340" w:type="dxa"/>
            <w:shd w:val="clear" w:color="auto" w:fill="auto"/>
          </w:tcPr>
          <w:p w14:paraId="6D0BDB8F"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PSCC</w:t>
            </w:r>
          </w:p>
        </w:tc>
        <w:tc>
          <w:tcPr>
            <w:tcW w:w="1418" w:type="dxa"/>
            <w:shd w:val="clear" w:color="auto" w:fill="auto"/>
          </w:tcPr>
          <w:p w14:paraId="7AF2EBFD"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SCC</w:t>
            </w:r>
          </w:p>
        </w:tc>
        <w:tc>
          <w:tcPr>
            <w:tcW w:w="1453" w:type="dxa"/>
            <w:shd w:val="clear" w:color="auto" w:fill="auto"/>
          </w:tcPr>
          <w:p w14:paraId="5454509B"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PSCC</w:t>
            </w:r>
          </w:p>
        </w:tc>
        <w:tc>
          <w:tcPr>
            <w:tcW w:w="2091" w:type="dxa"/>
          </w:tcPr>
          <w:p w14:paraId="41A52259" w14:textId="77777777" w:rsidR="006242A1" w:rsidRPr="00885F53" w:rsidRDefault="006242A1" w:rsidP="0075660E">
            <w:pPr>
              <w:pStyle w:val="TAH"/>
              <w:rPr>
                <w:i/>
              </w:rPr>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77239A94"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not required</w:t>
            </w:r>
          </w:p>
        </w:tc>
      </w:tr>
      <w:tr w:rsidR="006242A1" w:rsidRPr="00885F53" w14:paraId="07D31FFB" w14:textId="77777777" w:rsidTr="0075660E">
        <w:trPr>
          <w:trHeight w:val="340"/>
          <w:jc w:val="center"/>
        </w:trPr>
        <w:tc>
          <w:tcPr>
            <w:tcW w:w="1702" w:type="dxa"/>
            <w:shd w:val="clear" w:color="auto" w:fill="auto"/>
          </w:tcPr>
          <w:p w14:paraId="66CF1B8C" w14:textId="77777777" w:rsidR="006242A1" w:rsidRPr="00885F53" w:rsidRDefault="006242A1" w:rsidP="0075660E">
            <w:pPr>
              <w:pStyle w:val="TAL"/>
              <w:rPr>
                <w:b/>
              </w:rPr>
            </w:pPr>
            <w:r w:rsidRPr="00885F53">
              <w:rPr>
                <w:b/>
              </w:rPr>
              <w:t xml:space="preserve">EN-DC with FR1 only CA </w:t>
            </w:r>
          </w:p>
        </w:tc>
        <w:tc>
          <w:tcPr>
            <w:tcW w:w="1340" w:type="dxa"/>
            <w:shd w:val="clear" w:color="auto" w:fill="auto"/>
            <w:vAlign w:val="center"/>
          </w:tcPr>
          <w:p w14:paraId="3260CABD"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464E7852" w14:textId="77777777" w:rsidR="006242A1" w:rsidRPr="00885F53" w:rsidRDefault="006242A1" w:rsidP="0075660E">
            <w:pPr>
              <w:pStyle w:val="TAC"/>
            </w:pPr>
            <w:r w:rsidRPr="00885F53">
              <w:t xml:space="preserve">Number of configured FR1 </w:t>
            </w:r>
            <w:proofErr w:type="spellStart"/>
            <w:r w:rsidRPr="00885F53">
              <w:t>SCell</w:t>
            </w:r>
            <w:proofErr w:type="spellEnd"/>
            <w:r w:rsidRPr="00885F53">
              <w:t>(s)</w:t>
            </w:r>
          </w:p>
        </w:tc>
        <w:tc>
          <w:tcPr>
            <w:tcW w:w="1453" w:type="dxa"/>
            <w:shd w:val="clear" w:color="auto" w:fill="auto"/>
            <w:vAlign w:val="center"/>
          </w:tcPr>
          <w:p w14:paraId="4B6ABC74" w14:textId="77777777" w:rsidR="006242A1" w:rsidRPr="00885F53" w:rsidRDefault="006242A1" w:rsidP="0075660E">
            <w:pPr>
              <w:pStyle w:val="TAC"/>
            </w:pPr>
            <w:r w:rsidRPr="00885F53">
              <w:t>N/A</w:t>
            </w:r>
          </w:p>
        </w:tc>
        <w:tc>
          <w:tcPr>
            <w:tcW w:w="2091" w:type="dxa"/>
            <w:vAlign w:val="center"/>
          </w:tcPr>
          <w:p w14:paraId="58CC7FBD" w14:textId="77777777" w:rsidR="006242A1" w:rsidRPr="00885F53" w:rsidRDefault="006242A1" w:rsidP="0075660E">
            <w:pPr>
              <w:pStyle w:val="TAC"/>
            </w:pPr>
            <w:r w:rsidRPr="00885F53">
              <w:t>N/A</w:t>
            </w:r>
          </w:p>
        </w:tc>
        <w:tc>
          <w:tcPr>
            <w:tcW w:w="2048" w:type="dxa"/>
            <w:shd w:val="clear" w:color="auto" w:fill="auto"/>
            <w:vAlign w:val="center"/>
          </w:tcPr>
          <w:p w14:paraId="384D4815" w14:textId="77777777" w:rsidR="006242A1" w:rsidRPr="00885F53" w:rsidRDefault="006242A1" w:rsidP="0075660E">
            <w:pPr>
              <w:pStyle w:val="TAC"/>
            </w:pPr>
            <w:r w:rsidRPr="00885F53">
              <w:t>N/A</w:t>
            </w:r>
          </w:p>
        </w:tc>
      </w:tr>
      <w:tr w:rsidR="006242A1" w:rsidRPr="00885F53" w14:paraId="3F92131C" w14:textId="77777777" w:rsidTr="0075660E">
        <w:trPr>
          <w:trHeight w:val="340"/>
          <w:jc w:val="center"/>
        </w:trPr>
        <w:tc>
          <w:tcPr>
            <w:tcW w:w="1702" w:type="dxa"/>
            <w:shd w:val="clear" w:color="auto" w:fill="auto"/>
          </w:tcPr>
          <w:p w14:paraId="497E8533" w14:textId="77777777" w:rsidR="006242A1" w:rsidRPr="00885F53" w:rsidRDefault="006242A1" w:rsidP="0075660E">
            <w:pPr>
              <w:pStyle w:val="TAL"/>
              <w:rPr>
                <w:b/>
              </w:rPr>
            </w:pPr>
            <w:r w:rsidRPr="00885F53">
              <w:rPr>
                <w:b/>
              </w:rPr>
              <w:t>EN-DC with</w:t>
            </w:r>
          </w:p>
          <w:p w14:paraId="15C8C507" w14:textId="77777777" w:rsidR="006242A1" w:rsidRPr="00885F53" w:rsidRDefault="006242A1" w:rsidP="0075660E">
            <w:pPr>
              <w:pStyle w:val="TAL"/>
              <w:rPr>
                <w:b/>
              </w:rPr>
            </w:pPr>
            <w:r w:rsidRPr="00885F53">
              <w:rPr>
                <w:b/>
              </w:rPr>
              <w:t xml:space="preserve">FR2 only intra band CA </w:t>
            </w:r>
          </w:p>
        </w:tc>
        <w:tc>
          <w:tcPr>
            <w:tcW w:w="1340" w:type="dxa"/>
            <w:shd w:val="clear" w:color="auto" w:fill="auto"/>
            <w:vAlign w:val="center"/>
          </w:tcPr>
          <w:p w14:paraId="523B6CAB" w14:textId="77777777" w:rsidR="006242A1" w:rsidRPr="00885F53" w:rsidRDefault="006242A1" w:rsidP="0075660E">
            <w:pPr>
              <w:pStyle w:val="TAC"/>
              <w:rPr>
                <w:b/>
              </w:rPr>
            </w:pPr>
            <w:r w:rsidRPr="00885F53">
              <w:t>N/A</w:t>
            </w:r>
          </w:p>
        </w:tc>
        <w:tc>
          <w:tcPr>
            <w:tcW w:w="1418" w:type="dxa"/>
            <w:shd w:val="clear" w:color="auto" w:fill="auto"/>
            <w:vAlign w:val="center"/>
          </w:tcPr>
          <w:p w14:paraId="4CC4AEC4" w14:textId="77777777" w:rsidR="006242A1" w:rsidRPr="00885F53" w:rsidRDefault="006242A1" w:rsidP="0075660E">
            <w:pPr>
              <w:pStyle w:val="TAC"/>
              <w:rPr>
                <w:b/>
              </w:rPr>
            </w:pPr>
            <w:r w:rsidRPr="00885F53">
              <w:t>N/A</w:t>
            </w:r>
          </w:p>
        </w:tc>
        <w:tc>
          <w:tcPr>
            <w:tcW w:w="1453" w:type="dxa"/>
            <w:shd w:val="clear" w:color="auto" w:fill="auto"/>
            <w:vAlign w:val="center"/>
          </w:tcPr>
          <w:p w14:paraId="30717C75" w14:textId="77777777" w:rsidR="006242A1" w:rsidRPr="00885F53" w:rsidRDefault="006242A1" w:rsidP="0075660E">
            <w:pPr>
              <w:pStyle w:val="TAC"/>
            </w:pPr>
            <w:r w:rsidRPr="00885F53">
              <w:t>1</w:t>
            </w:r>
          </w:p>
        </w:tc>
        <w:tc>
          <w:tcPr>
            <w:tcW w:w="2091" w:type="dxa"/>
            <w:vAlign w:val="center"/>
          </w:tcPr>
          <w:p w14:paraId="0CC05386" w14:textId="77777777" w:rsidR="006242A1" w:rsidRPr="00885F53" w:rsidRDefault="006242A1" w:rsidP="0075660E">
            <w:pPr>
              <w:pStyle w:val="TAC"/>
            </w:pPr>
            <w:r w:rsidRPr="00885F53">
              <w:t>N/A</w:t>
            </w:r>
          </w:p>
        </w:tc>
        <w:tc>
          <w:tcPr>
            <w:tcW w:w="2048" w:type="dxa"/>
            <w:shd w:val="clear" w:color="auto" w:fill="auto"/>
            <w:vAlign w:val="center"/>
          </w:tcPr>
          <w:p w14:paraId="4950E5F0" w14:textId="77777777" w:rsidR="006242A1" w:rsidRPr="00885F53" w:rsidRDefault="006242A1" w:rsidP="0075660E">
            <w:pPr>
              <w:pStyle w:val="TAC"/>
            </w:pPr>
            <w:r w:rsidRPr="00885F53">
              <w:t xml:space="preserve">Number of configured FR2 </w:t>
            </w:r>
            <w:proofErr w:type="spellStart"/>
            <w:r w:rsidRPr="00885F53">
              <w:t>SCells</w:t>
            </w:r>
            <w:proofErr w:type="spellEnd"/>
          </w:p>
        </w:tc>
      </w:tr>
      <w:tr w:rsidR="006242A1" w:rsidRPr="00885F53" w14:paraId="5ABF9CBB" w14:textId="77777777" w:rsidTr="0075660E">
        <w:trPr>
          <w:trHeight w:val="340"/>
          <w:jc w:val="center"/>
        </w:trPr>
        <w:tc>
          <w:tcPr>
            <w:tcW w:w="1702" w:type="dxa"/>
            <w:shd w:val="clear" w:color="auto" w:fill="auto"/>
          </w:tcPr>
          <w:p w14:paraId="61F3FABA" w14:textId="77777777" w:rsidR="006242A1" w:rsidRPr="00885F53" w:rsidRDefault="006242A1" w:rsidP="0075660E">
            <w:pPr>
              <w:pStyle w:val="TAL"/>
              <w:rPr>
                <w:b/>
              </w:rPr>
            </w:pPr>
            <w:r w:rsidRPr="00885F53">
              <w:rPr>
                <w:b/>
              </w:rPr>
              <w:t>EN-DC with</w:t>
            </w:r>
          </w:p>
          <w:p w14:paraId="67E69E70" w14:textId="77777777" w:rsidR="006242A1" w:rsidRPr="00885F53" w:rsidRDefault="006242A1" w:rsidP="0075660E">
            <w:pPr>
              <w:pStyle w:val="TAL"/>
              <w:rPr>
                <w:b/>
              </w:rPr>
            </w:pPr>
            <w:r w:rsidRPr="00885F53">
              <w:rPr>
                <w:b/>
              </w:rPr>
              <w:t xml:space="preserve">FR1 +FR2 CA (FR1 </w:t>
            </w:r>
            <w:proofErr w:type="spellStart"/>
            <w:r w:rsidRPr="00885F53">
              <w:rPr>
                <w:b/>
              </w:rPr>
              <w:t>PSCell</w:t>
            </w:r>
            <w:proofErr w:type="spellEnd"/>
            <w:r w:rsidRPr="00885F53">
              <w:rPr>
                <w:b/>
              </w:rPr>
              <w:t xml:space="preserve">) </w:t>
            </w:r>
            <w:r w:rsidRPr="00885F53">
              <w:rPr>
                <w:b/>
                <w:vertAlign w:val="superscript"/>
              </w:rPr>
              <w:t>Note 1</w:t>
            </w:r>
          </w:p>
        </w:tc>
        <w:tc>
          <w:tcPr>
            <w:tcW w:w="1340" w:type="dxa"/>
            <w:shd w:val="clear" w:color="auto" w:fill="auto"/>
            <w:vAlign w:val="center"/>
          </w:tcPr>
          <w:p w14:paraId="15592BF8"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18F8978C"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(s)-1)</w:t>
            </w:r>
          </w:p>
        </w:tc>
        <w:tc>
          <w:tcPr>
            <w:tcW w:w="1453" w:type="dxa"/>
            <w:shd w:val="clear" w:color="auto" w:fill="auto"/>
            <w:vAlign w:val="center"/>
          </w:tcPr>
          <w:p w14:paraId="13DA9028" w14:textId="77777777" w:rsidR="006242A1" w:rsidRPr="00885F53" w:rsidRDefault="006242A1" w:rsidP="0075660E">
            <w:pPr>
              <w:pStyle w:val="TAC"/>
            </w:pPr>
            <w:r w:rsidRPr="00885F53">
              <w:t>N/A</w:t>
            </w:r>
          </w:p>
        </w:tc>
        <w:tc>
          <w:tcPr>
            <w:tcW w:w="2091" w:type="dxa"/>
            <w:vAlign w:val="center"/>
          </w:tcPr>
          <w:p w14:paraId="42D90E25" w14:textId="77777777" w:rsidR="006242A1" w:rsidRPr="00885F53" w:rsidRDefault="006242A1" w:rsidP="0075660E">
            <w:pPr>
              <w:pStyle w:val="TAC"/>
            </w:pPr>
            <w:r w:rsidRPr="00885F53">
              <w:t>2</w:t>
            </w:r>
          </w:p>
        </w:tc>
        <w:tc>
          <w:tcPr>
            <w:tcW w:w="2048" w:type="dxa"/>
            <w:shd w:val="clear" w:color="auto" w:fill="auto"/>
            <w:vAlign w:val="center"/>
          </w:tcPr>
          <w:p w14:paraId="1C008373"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(s)-1)</w:t>
            </w:r>
          </w:p>
        </w:tc>
      </w:tr>
      <w:tr w:rsidR="006242A1" w:rsidRPr="00885F53" w14:paraId="323B56A7" w14:textId="77777777" w:rsidTr="0075660E">
        <w:trPr>
          <w:trHeight w:val="340"/>
          <w:jc w:val="center"/>
        </w:trPr>
        <w:tc>
          <w:tcPr>
            <w:tcW w:w="1702" w:type="dxa"/>
            <w:shd w:val="clear" w:color="auto" w:fill="auto"/>
          </w:tcPr>
          <w:p w14:paraId="03EC967E" w14:textId="77777777" w:rsidR="006242A1" w:rsidRPr="00885F53" w:rsidRDefault="006242A1" w:rsidP="0075660E">
            <w:pPr>
              <w:pStyle w:val="TAL"/>
              <w:rPr>
                <w:b/>
              </w:rPr>
            </w:pPr>
            <w:r w:rsidRPr="00885F53">
              <w:rPr>
                <w:b/>
              </w:rPr>
              <w:t>EN-DC with</w:t>
            </w:r>
          </w:p>
          <w:p w14:paraId="26560A1C" w14:textId="77777777" w:rsidR="006242A1" w:rsidRPr="00885F53" w:rsidRDefault="006242A1" w:rsidP="0075660E">
            <w:pPr>
              <w:pStyle w:val="TAL"/>
              <w:rPr>
                <w:b/>
              </w:rPr>
            </w:pPr>
            <w:r w:rsidRPr="00885F53">
              <w:rPr>
                <w:b/>
              </w:rPr>
              <w:t xml:space="preserve">FR1 +FR2 CA (FR2 </w:t>
            </w:r>
            <w:proofErr w:type="spellStart"/>
            <w:r w:rsidRPr="00885F53">
              <w:rPr>
                <w:b/>
              </w:rPr>
              <w:t>PSCell</w:t>
            </w:r>
            <w:proofErr w:type="spellEnd"/>
            <w:r w:rsidRPr="00885F53">
              <w:rPr>
                <w:b/>
              </w:rPr>
              <w:t>)</w:t>
            </w:r>
            <w:r w:rsidRPr="00885F53">
              <w:rPr>
                <w:b/>
                <w:vertAlign w:val="superscript"/>
              </w:rPr>
              <w:t xml:space="preserve"> Note 1</w:t>
            </w:r>
          </w:p>
        </w:tc>
        <w:tc>
          <w:tcPr>
            <w:tcW w:w="1340" w:type="dxa"/>
            <w:shd w:val="clear" w:color="auto" w:fill="auto"/>
            <w:vAlign w:val="center"/>
          </w:tcPr>
          <w:p w14:paraId="4DCE9FB3" w14:textId="77777777" w:rsidR="006242A1" w:rsidRPr="00885F53" w:rsidRDefault="006242A1" w:rsidP="0075660E">
            <w:pPr>
              <w:pStyle w:val="TAC"/>
            </w:pPr>
            <w:r w:rsidRPr="00885F53">
              <w:t>N/A</w:t>
            </w:r>
          </w:p>
        </w:tc>
        <w:tc>
          <w:tcPr>
            <w:tcW w:w="1418" w:type="dxa"/>
            <w:shd w:val="clear" w:color="auto" w:fill="auto"/>
            <w:vAlign w:val="center"/>
          </w:tcPr>
          <w:p w14:paraId="0AD17377" w14:textId="77777777" w:rsidR="006242A1" w:rsidRPr="00885F53" w:rsidRDefault="006242A1" w:rsidP="0075660E">
            <w:pPr>
              <w:pStyle w:val="TAC"/>
            </w:pPr>
            <w:r w:rsidRPr="00885F53">
              <w:t xml:space="preserve">Number of configured </w:t>
            </w:r>
            <w:proofErr w:type="spellStart"/>
            <w:r w:rsidRPr="00885F53">
              <w:t>SCell</w:t>
            </w:r>
            <w:proofErr w:type="spellEnd"/>
            <w:r w:rsidRPr="00885F53">
              <w:t>(s)</w:t>
            </w:r>
          </w:p>
        </w:tc>
        <w:tc>
          <w:tcPr>
            <w:tcW w:w="1453" w:type="dxa"/>
            <w:shd w:val="clear" w:color="auto" w:fill="auto"/>
            <w:vAlign w:val="center"/>
          </w:tcPr>
          <w:p w14:paraId="2047631D" w14:textId="77777777" w:rsidR="006242A1" w:rsidRPr="00885F53" w:rsidRDefault="006242A1" w:rsidP="0075660E">
            <w:pPr>
              <w:pStyle w:val="TAC"/>
              <w:rPr>
                <w:lang w:eastAsia="zh-CN"/>
              </w:rPr>
            </w:pPr>
            <w:r w:rsidRPr="00885F53">
              <w:rPr>
                <w:lang w:eastAsia="zh-CN"/>
              </w:rPr>
              <w:t>1</w:t>
            </w:r>
          </w:p>
        </w:tc>
        <w:tc>
          <w:tcPr>
            <w:tcW w:w="2091" w:type="dxa"/>
            <w:vAlign w:val="center"/>
          </w:tcPr>
          <w:p w14:paraId="6DB222EE" w14:textId="77777777" w:rsidR="006242A1" w:rsidRPr="00885F53" w:rsidRDefault="006242A1" w:rsidP="0075660E">
            <w:pPr>
              <w:pStyle w:val="TAC"/>
            </w:pPr>
            <w:r w:rsidRPr="00885F53">
              <w:t>N/A</w:t>
            </w:r>
          </w:p>
        </w:tc>
        <w:tc>
          <w:tcPr>
            <w:tcW w:w="2048" w:type="dxa"/>
            <w:shd w:val="clear" w:color="auto" w:fill="auto"/>
            <w:vAlign w:val="center"/>
          </w:tcPr>
          <w:p w14:paraId="65F2E4AB" w14:textId="77777777" w:rsidR="006242A1" w:rsidRPr="00885F53" w:rsidRDefault="006242A1" w:rsidP="0075660E">
            <w:pPr>
              <w:pStyle w:val="TAC"/>
            </w:pPr>
            <w:r w:rsidRPr="00885F53">
              <w:t xml:space="preserve">Number of configured </w:t>
            </w:r>
            <w:proofErr w:type="spellStart"/>
            <w:r w:rsidRPr="00885F53">
              <w:t>SCell</w:t>
            </w:r>
            <w:proofErr w:type="spellEnd"/>
            <w:r w:rsidRPr="00885F53">
              <w:t>(s)</w:t>
            </w:r>
          </w:p>
        </w:tc>
      </w:tr>
      <w:tr w:rsidR="006242A1" w:rsidRPr="00885F53" w14:paraId="6E9448EC" w14:textId="77777777" w:rsidTr="0075660E">
        <w:trPr>
          <w:trHeight w:val="340"/>
          <w:jc w:val="center"/>
        </w:trPr>
        <w:tc>
          <w:tcPr>
            <w:tcW w:w="10052" w:type="dxa"/>
            <w:gridSpan w:val="6"/>
            <w:shd w:val="clear" w:color="auto" w:fill="auto"/>
          </w:tcPr>
          <w:p w14:paraId="2978190A"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7F655C56"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9BE8556" w14:textId="77777777" w:rsidR="006242A1" w:rsidRPr="00885F53" w:rsidRDefault="006242A1" w:rsidP="006242A1"/>
    <w:p w14:paraId="2D0E1AF8" w14:textId="77777777" w:rsidR="006242A1" w:rsidRPr="00885F53" w:rsidRDefault="006242A1" w:rsidP="006242A1">
      <w:pPr>
        <w:pStyle w:val="Heading5"/>
      </w:pPr>
      <w:r w:rsidRPr="00885F53">
        <w:t>9.1.5.1.2</w:t>
      </w:r>
      <w:r w:rsidRPr="00885F53">
        <w:tab/>
        <w:t>SA mode: carrier-specific scaling factor for SSB-based measurements performed outside gaps</w:t>
      </w:r>
    </w:p>
    <w:p w14:paraId="112D770F" w14:textId="77777777" w:rsidR="006242A1" w:rsidRPr="00885F53" w:rsidRDefault="006242A1" w:rsidP="006242A1">
      <w:pPr>
        <w:rPr>
          <w:rFonts w:eastAsia="Times New Roman"/>
        </w:rPr>
      </w:pPr>
      <w:r w:rsidRPr="00885F53">
        <w:rPr>
          <w:rFonts w:eastAsia="Times New Roman"/>
        </w:rPr>
        <w:t xml:space="preserve">For UE in SA operation mode, the carrier-specific scaling factor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183D418F" w14:textId="77777777" w:rsidR="006242A1" w:rsidRPr="00885F53" w:rsidRDefault="006242A1" w:rsidP="006242A1">
      <w:pPr>
        <w:pStyle w:val="TH"/>
      </w:pPr>
      <w:r w:rsidRPr="00885F53">
        <w:t xml:space="preserve">Table 9.1.5.1.2-1: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242A1" w:rsidRPr="00885F53" w14:paraId="4AD4D181" w14:textId="77777777" w:rsidTr="0075660E">
        <w:trPr>
          <w:trHeight w:val="340"/>
          <w:jc w:val="center"/>
        </w:trPr>
        <w:tc>
          <w:tcPr>
            <w:tcW w:w="1702" w:type="dxa"/>
            <w:shd w:val="clear" w:color="auto" w:fill="auto"/>
          </w:tcPr>
          <w:p w14:paraId="0108CCE4" w14:textId="77777777" w:rsidR="006242A1" w:rsidRPr="00885F53" w:rsidRDefault="006242A1" w:rsidP="0075660E">
            <w:pPr>
              <w:pStyle w:val="TAH"/>
              <w:rPr>
                <w:lang w:eastAsia="zh-CN"/>
              </w:rPr>
            </w:pPr>
            <w:r w:rsidRPr="00885F53">
              <w:t>Scenario</w:t>
            </w:r>
          </w:p>
        </w:tc>
        <w:tc>
          <w:tcPr>
            <w:tcW w:w="1417" w:type="dxa"/>
            <w:shd w:val="clear" w:color="auto" w:fill="auto"/>
          </w:tcPr>
          <w:p w14:paraId="49A8F44F"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PCC</w:t>
            </w:r>
          </w:p>
        </w:tc>
        <w:tc>
          <w:tcPr>
            <w:tcW w:w="1418" w:type="dxa"/>
            <w:shd w:val="clear" w:color="auto" w:fill="auto"/>
          </w:tcPr>
          <w:p w14:paraId="71B15E5A"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SCC</w:t>
            </w:r>
          </w:p>
        </w:tc>
        <w:tc>
          <w:tcPr>
            <w:tcW w:w="1376" w:type="dxa"/>
            <w:shd w:val="clear" w:color="auto" w:fill="auto"/>
          </w:tcPr>
          <w:p w14:paraId="3C7D9E54"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PCC</w:t>
            </w:r>
          </w:p>
        </w:tc>
        <w:tc>
          <w:tcPr>
            <w:tcW w:w="2026" w:type="dxa"/>
          </w:tcPr>
          <w:p w14:paraId="3A2FCB44" w14:textId="77777777" w:rsidR="006242A1" w:rsidRPr="00885F53" w:rsidRDefault="006242A1" w:rsidP="0075660E">
            <w:pPr>
              <w:pStyle w:val="TAH"/>
              <w:rPr>
                <w:i/>
              </w:rPr>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required</w:t>
            </w:r>
          </w:p>
        </w:tc>
        <w:tc>
          <w:tcPr>
            <w:tcW w:w="2113" w:type="dxa"/>
            <w:shd w:val="clear" w:color="auto" w:fill="auto"/>
          </w:tcPr>
          <w:p w14:paraId="5695C5DF"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not required</w:t>
            </w:r>
          </w:p>
        </w:tc>
      </w:tr>
      <w:tr w:rsidR="006242A1" w:rsidRPr="00885F53" w14:paraId="00D6D0C1" w14:textId="77777777" w:rsidTr="0075660E">
        <w:trPr>
          <w:trHeight w:val="340"/>
          <w:jc w:val="center"/>
        </w:trPr>
        <w:tc>
          <w:tcPr>
            <w:tcW w:w="1702" w:type="dxa"/>
            <w:shd w:val="clear" w:color="auto" w:fill="auto"/>
          </w:tcPr>
          <w:p w14:paraId="6176255E" w14:textId="77777777" w:rsidR="006242A1" w:rsidRPr="00885F53" w:rsidRDefault="006242A1" w:rsidP="0075660E">
            <w:pPr>
              <w:pStyle w:val="TAL"/>
              <w:rPr>
                <w:b/>
              </w:rPr>
            </w:pPr>
            <w:r w:rsidRPr="00885F53">
              <w:rPr>
                <w:b/>
              </w:rPr>
              <w:t xml:space="preserve">FR1 only CA </w:t>
            </w:r>
          </w:p>
        </w:tc>
        <w:tc>
          <w:tcPr>
            <w:tcW w:w="1417" w:type="dxa"/>
            <w:shd w:val="clear" w:color="auto" w:fill="auto"/>
            <w:vAlign w:val="center"/>
          </w:tcPr>
          <w:p w14:paraId="0C846962"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4ECB8D19" w14:textId="77777777" w:rsidR="006242A1" w:rsidRPr="00885F53" w:rsidRDefault="006242A1" w:rsidP="0075660E">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71F0D045" w14:textId="77777777" w:rsidR="006242A1" w:rsidRPr="00885F53" w:rsidRDefault="006242A1" w:rsidP="0075660E">
            <w:pPr>
              <w:pStyle w:val="TAC"/>
            </w:pPr>
            <w:r w:rsidRPr="00885F53">
              <w:t>N/A</w:t>
            </w:r>
          </w:p>
        </w:tc>
        <w:tc>
          <w:tcPr>
            <w:tcW w:w="2026" w:type="dxa"/>
            <w:vAlign w:val="center"/>
          </w:tcPr>
          <w:p w14:paraId="3E72DF40" w14:textId="77777777" w:rsidR="006242A1" w:rsidRPr="00885F53" w:rsidRDefault="006242A1" w:rsidP="0075660E">
            <w:pPr>
              <w:pStyle w:val="TAC"/>
            </w:pPr>
            <w:r w:rsidRPr="00885F53">
              <w:t>N/A</w:t>
            </w:r>
          </w:p>
        </w:tc>
        <w:tc>
          <w:tcPr>
            <w:tcW w:w="2113" w:type="dxa"/>
            <w:shd w:val="clear" w:color="auto" w:fill="auto"/>
            <w:vAlign w:val="center"/>
          </w:tcPr>
          <w:p w14:paraId="57EB8193" w14:textId="77777777" w:rsidR="006242A1" w:rsidRPr="00885F53" w:rsidRDefault="006242A1" w:rsidP="0075660E">
            <w:pPr>
              <w:pStyle w:val="TAC"/>
            </w:pPr>
            <w:r w:rsidRPr="00885F53">
              <w:t>N/A</w:t>
            </w:r>
          </w:p>
        </w:tc>
      </w:tr>
      <w:tr w:rsidR="006242A1" w:rsidRPr="00885F53" w14:paraId="22F5F241" w14:textId="77777777" w:rsidTr="0075660E">
        <w:trPr>
          <w:trHeight w:val="340"/>
          <w:jc w:val="center"/>
        </w:trPr>
        <w:tc>
          <w:tcPr>
            <w:tcW w:w="1702" w:type="dxa"/>
            <w:shd w:val="clear" w:color="auto" w:fill="auto"/>
          </w:tcPr>
          <w:p w14:paraId="4C132240" w14:textId="77777777" w:rsidR="006242A1" w:rsidRPr="00885F53" w:rsidRDefault="006242A1" w:rsidP="0075660E">
            <w:pPr>
              <w:pStyle w:val="TAL"/>
              <w:rPr>
                <w:b/>
              </w:rPr>
            </w:pPr>
            <w:r w:rsidRPr="00885F53">
              <w:rPr>
                <w:b/>
              </w:rPr>
              <w:t xml:space="preserve">FR2 only intra band CA </w:t>
            </w:r>
          </w:p>
        </w:tc>
        <w:tc>
          <w:tcPr>
            <w:tcW w:w="1417" w:type="dxa"/>
            <w:shd w:val="clear" w:color="auto" w:fill="auto"/>
            <w:vAlign w:val="center"/>
          </w:tcPr>
          <w:p w14:paraId="1515DC8D" w14:textId="77777777" w:rsidR="006242A1" w:rsidRPr="00885F53" w:rsidRDefault="006242A1" w:rsidP="0075660E">
            <w:pPr>
              <w:pStyle w:val="TAC"/>
              <w:rPr>
                <w:b/>
              </w:rPr>
            </w:pPr>
            <w:r w:rsidRPr="00885F53">
              <w:t>N/A</w:t>
            </w:r>
          </w:p>
        </w:tc>
        <w:tc>
          <w:tcPr>
            <w:tcW w:w="1418" w:type="dxa"/>
            <w:shd w:val="clear" w:color="auto" w:fill="auto"/>
            <w:vAlign w:val="center"/>
          </w:tcPr>
          <w:p w14:paraId="02BAD05D" w14:textId="77777777" w:rsidR="006242A1" w:rsidRPr="00885F53" w:rsidRDefault="006242A1" w:rsidP="0075660E">
            <w:pPr>
              <w:pStyle w:val="TAC"/>
              <w:rPr>
                <w:b/>
              </w:rPr>
            </w:pPr>
            <w:r w:rsidRPr="00885F53">
              <w:t>N/A</w:t>
            </w:r>
          </w:p>
        </w:tc>
        <w:tc>
          <w:tcPr>
            <w:tcW w:w="1376" w:type="dxa"/>
            <w:shd w:val="clear" w:color="auto" w:fill="auto"/>
            <w:vAlign w:val="center"/>
          </w:tcPr>
          <w:p w14:paraId="53D829AB" w14:textId="77777777" w:rsidR="006242A1" w:rsidRPr="00885F53" w:rsidRDefault="006242A1" w:rsidP="0075660E">
            <w:pPr>
              <w:pStyle w:val="TAC"/>
            </w:pPr>
            <w:r w:rsidRPr="00885F53">
              <w:t>1</w:t>
            </w:r>
          </w:p>
        </w:tc>
        <w:tc>
          <w:tcPr>
            <w:tcW w:w="2026" w:type="dxa"/>
            <w:vAlign w:val="center"/>
          </w:tcPr>
          <w:p w14:paraId="26C37392" w14:textId="77777777" w:rsidR="006242A1" w:rsidRPr="00885F53" w:rsidRDefault="006242A1" w:rsidP="0075660E">
            <w:pPr>
              <w:pStyle w:val="TAC"/>
            </w:pPr>
            <w:r w:rsidRPr="00885F53">
              <w:t>N/A</w:t>
            </w:r>
          </w:p>
        </w:tc>
        <w:tc>
          <w:tcPr>
            <w:tcW w:w="2113" w:type="dxa"/>
            <w:shd w:val="clear" w:color="auto" w:fill="auto"/>
            <w:vAlign w:val="center"/>
          </w:tcPr>
          <w:p w14:paraId="3335687A" w14:textId="77777777" w:rsidR="006242A1" w:rsidRPr="00885F53" w:rsidRDefault="006242A1" w:rsidP="0075660E">
            <w:pPr>
              <w:pStyle w:val="TAC"/>
            </w:pPr>
            <w:r w:rsidRPr="00885F53">
              <w:t xml:space="preserve">Number of configured FR2 </w:t>
            </w:r>
            <w:proofErr w:type="spellStart"/>
            <w:r w:rsidRPr="00885F53">
              <w:t>SCell</w:t>
            </w:r>
            <w:proofErr w:type="spellEnd"/>
            <w:r w:rsidRPr="00885F53">
              <w:t>(s)</w:t>
            </w:r>
          </w:p>
        </w:tc>
      </w:tr>
      <w:tr w:rsidR="006242A1" w:rsidRPr="00885F53" w14:paraId="59C26781" w14:textId="77777777" w:rsidTr="0075660E">
        <w:trPr>
          <w:trHeight w:val="340"/>
          <w:jc w:val="center"/>
        </w:trPr>
        <w:tc>
          <w:tcPr>
            <w:tcW w:w="1702" w:type="dxa"/>
            <w:shd w:val="clear" w:color="auto" w:fill="auto"/>
          </w:tcPr>
          <w:p w14:paraId="505B6A99" w14:textId="77777777" w:rsidR="006242A1" w:rsidRPr="00885F53" w:rsidRDefault="006242A1" w:rsidP="0075660E">
            <w:pPr>
              <w:pStyle w:val="TAL"/>
              <w:rPr>
                <w:b/>
              </w:rPr>
            </w:pPr>
            <w:r w:rsidRPr="00885F53">
              <w:rPr>
                <w:b/>
              </w:rPr>
              <w:t xml:space="preserve">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5E155841"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73E7AC4C"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(s)-1)</w:t>
            </w:r>
          </w:p>
        </w:tc>
        <w:tc>
          <w:tcPr>
            <w:tcW w:w="1376" w:type="dxa"/>
            <w:shd w:val="clear" w:color="auto" w:fill="auto"/>
            <w:vAlign w:val="center"/>
          </w:tcPr>
          <w:p w14:paraId="19C9D506" w14:textId="77777777" w:rsidR="006242A1" w:rsidRPr="00885F53" w:rsidRDefault="006242A1" w:rsidP="0075660E">
            <w:pPr>
              <w:pStyle w:val="TAC"/>
            </w:pPr>
            <w:r w:rsidRPr="00885F53">
              <w:t>N/A</w:t>
            </w:r>
          </w:p>
        </w:tc>
        <w:tc>
          <w:tcPr>
            <w:tcW w:w="2026" w:type="dxa"/>
            <w:vAlign w:val="center"/>
          </w:tcPr>
          <w:p w14:paraId="6EFE12EE" w14:textId="77777777" w:rsidR="006242A1" w:rsidRPr="00885F53" w:rsidRDefault="006242A1" w:rsidP="0075660E">
            <w:pPr>
              <w:pStyle w:val="TAC"/>
            </w:pPr>
            <w:r w:rsidRPr="00885F53">
              <w:t>2</w:t>
            </w:r>
          </w:p>
        </w:tc>
        <w:tc>
          <w:tcPr>
            <w:tcW w:w="2113" w:type="dxa"/>
            <w:shd w:val="clear" w:color="auto" w:fill="auto"/>
            <w:vAlign w:val="center"/>
          </w:tcPr>
          <w:p w14:paraId="242926CE"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(s)-1)</w:t>
            </w:r>
          </w:p>
        </w:tc>
      </w:tr>
      <w:tr w:rsidR="006242A1" w:rsidRPr="00885F53" w14:paraId="50C5B0A1" w14:textId="77777777" w:rsidTr="0075660E">
        <w:trPr>
          <w:trHeight w:val="340"/>
          <w:jc w:val="center"/>
        </w:trPr>
        <w:tc>
          <w:tcPr>
            <w:tcW w:w="10052" w:type="dxa"/>
            <w:gridSpan w:val="6"/>
            <w:shd w:val="clear" w:color="auto" w:fill="auto"/>
          </w:tcPr>
          <w:p w14:paraId="1209A252"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16A4F131"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B15E36F" w14:textId="77777777" w:rsidR="006242A1" w:rsidRPr="00885F53" w:rsidRDefault="006242A1" w:rsidP="006242A1"/>
    <w:p w14:paraId="21C2F616" w14:textId="77777777" w:rsidR="006242A1" w:rsidRPr="00885F53" w:rsidRDefault="006242A1" w:rsidP="006242A1">
      <w:pPr>
        <w:pStyle w:val="Heading5"/>
      </w:pPr>
      <w:r w:rsidRPr="00885F53">
        <w:lastRenderedPageBreak/>
        <w:t>9.1.5.1.3</w:t>
      </w:r>
      <w:r w:rsidRPr="00885F53">
        <w:tab/>
        <w:t>NR-DC mode: carrier-specific scaling factor for SSB-based measurements performed outside gaps</w:t>
      </w:r>
    </w:p>
    <w:p w14:paraId="4F677EE3" w14:textId="77777777" w:rsidR="006242A1" w:rsidRPr="00885F53" w:rsidRDefault="006242A1" w:rsidP="006242A1">
      <w:pPr>
        <w:rPr>
          <w:rFonts w:eastAsia="Times New Roman"/>
        </w:rPr>
      </w:pPr>
      <w:r w:rsidRPr="00885F53">
        <w:rPr>
          <w:rFonts w:eastAsia="Times New Roman"/>
        </w:rPr>
        <w:t xml:space="preserve">For UE configured with NR-DC operation, the carrier-specific scaling factor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9.1.5.1.3-1.</w:t>
      </w:r>
    </w:p>
    <w:p w14:paraId="507B9C96" w14:textId="77777777" w:rsidR="006242A1" w:rsidRPr="00885F53" w:rsidRDefault="006242A1" w:rsidP="006242A1">
      <w:pPr>
        <w:pStyle w:val="TH"/>
      </w:pPr>
      <w:r w:rsidRPr="00885F53">
        <w:t xml:space="preserve">Table 9.1.5.1.3-1: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6242A1" w:rsidRPr="00885F53" w14:paraId="7C9223F3" w14:textId="77777777" w:rsidTr="0075660E">
        <w:trPr>
          <w:trHeight w:val="340"/>
          <w:jc w:val="center"/>
        </w:trPr>
        <w:tc>
          <w:tcPr>
            <w:tcW w:w="1702" w:type="dxa"/>
            <w:shd w:val="clear" w:color="auto" w:fill="auto"/>
          </w:tcPr>
          <w:p w14:paraId="31330354" w14:textId="77777777" w:rsidR="006242A1" w:rsidRPr="00885F53" w:rsidRDefault="006242A1" w:rsidP="0075660E">
            <w:pPr>
              <w:pStyle w:val="TAH"/>
              <w:rPr>
                <w:lang w:eastAsia="zh-CN"/>
              </w:rPr>
            </w:pPr>
            <w:r w:rsidRPr="00885F53">
              <w:t>Scenario</w:t>
            </w:r>
          </w:p>
        </w:tc>
        <w:tc>
          <w:tcPr>
            <w:tcW w:w="1417" w:type="dxa"/>
            <w:shd w:val="clear" w:color="auto" w:fill="auto"/>
          </w:tcPr>
          <w:p w14:paraId="0D138962"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PCC</w:t>
            </w:r>
          </w:p>
        </w:tc>
        <w:tc>
          <w:tcPr>
            <w:tcW w:w="1696" w:type="dxa"/>
            <w:shd w:val="clear" w:color="auto" w:fill="auto"/>
          </w:tcPr>
          <w:p w14:paraId="418A1C3D"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SCC</w:t>
            </w:r>
          </w:p>
        </w:tc>
        <w:tc>
          <w:tcPr>
            <w:tcW w:w="1701" w:type="dxa"/>
            <w:shd w:val="clear" w:color="auto" w:fill="auto"/>
          </w:tcPr>
          <w:p w14:paraId="6A6A2D5E" w14:textId="77777777" w:rsidR="006242A1" w:rsidRPr="00885F53" w:rsidRDefault="006242A1" w:rsidP="0075660E">
            <w:pPr>
              <w:pStyle w:val="TAH"/>
              <w:rPr>
                <w:i/>
              </w:rPr>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PSCC</w:t>
            </w:r>
          </w:p>
        </w:tc>
        <w:tc>
          <w:tcPr>
            <w:tcW w:w="3536" w:type="dxa"/>
            <w:shd w:val="clear" w:color="auto" w:fill="auto"/>
          </w:tcPr>
          <w:p w14:paraId="065B6DDB"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not required</w:t>
            </w:r>
          </w:p>
        </w:tc>
      </w:tr>
      <w:tr w:rsidR="006242A1" w:rsidRPr="00885F53" w14:paraId="57346AB2" w14:textId="77777777" w:rsidTr="0075660E">
        <w:trPr>
          <w:trHeight w:val="340"/>
          <w:jc w:val="center"/>
        </w:trPr>
        <w:tc>
          <w:tcPr>
            <w:tcW w:w="1702" w:type="dxa"/>
            <w:shd w:val="clear" w:color="auto" w:fill="auto"/>
          </w:tcPr>
          <w:p w14:paraId="0D7A26BA" w14:textId="77777777" w:rsidR="006242A1" w:rsidRPr="00885F53" w:rsidRDefault="006242A1" w:rsidP="0075660E">
            <w:pPr>
              <w:pStyle w:val="TAL"/>
              <w:rPr>
                <w:b/>
              </w:rPr>
            </w:pPr>
            <w:r w:rsidRPr="00885F53">
              <w:rPr>
                <w:b/>
              </w:rPr>
              <w:t xml:space="preserve">FR1 + FR2 NR-DC (FR1 </w:t>
            </w:r>
            <w:proofErr w:type="spellStart"/>
            <w:r w:rsidRPr="00885F53">
              <w:rPr>
                <w:b/>
              </w:rPr>
              <w:t>PCell</w:t>
            </w:r>
            <w:proofErr w:type="spellEnd"/>
            <w:r w:rsidRPr="00885F53">
              <w:rPr>
                <w:b/>
              </w:rPr>
              <w:t xml:space="preserve"> and FR2 </w:t>
            </w:r>
            <w:proofErr w:type="spellStart"/>
            <w:r w:rsidRPr="00885F53">
              <w:rPr>
                <w:b/>
              </w:rPr>
              <w:t>PScell</w:t>
            </w:r>
            <w:proofErr w:type="spellEnd"/>
            <w:r w:rsidRPr="00885F53">
              <w:rPr>
                <w:b/>
              </w:rPr>
              <w:t xml:space="preserve">) </w:t>
            </w:r>
            <w:r w:rsidRPr="00885F53">
              <w:rPr>
                <w:b/>
                <w:vertAlign w:val="superscript"/>
              </w:rPr>
              <w:t>Note 1</w:t>
            </w:r>
          </w:p>
        </w:tc>
        <w:tc>
          <w:tcPr>
            <w:tcW w:w="1417" w:type="dxa"/>
            <w:shd w:val="clear" w:color="auto" w:fill="auto"/>
            <w:vAlign w:val="center"/>
          </w:tcPr>
          <w:p w14:paraId="222C7461" w14:textId="77777777" w:rsidR="006242A1" w:rsidRPr="00885F53" w:rsidRDefault="006242A1" w:rsidP="0075660E">
            <w:pPr>
              <w:pStyle w:val="TAC"/>
              <w:rPr>
                <w:lang w:eastAsia="zh-CN"/>
              </w:rPr>
            </w:pPr>
            <w:r w:rsidRPr="00885F53">
              <w:rPr>
                <w:lang w:eastAsia="zh-CN"/>
              </w:rPr>
              <w:t>1</w:t>
            </w:r>
          </w:p>
        </w:tc>
        <w:tc>
          <w:tcPr>
            <w:tcW w:w="1696" w:type="dxa"/>
            <w:shd w:val="clear" w:color="auto" w:fill="auto"/>
            <w:vAlign w:val="center"/>
          </w:tcPr>
          <w:p w14:paraId="1E7979AB"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w:t>
            </w:r>
          </w:p>
        </w:tc>
        <w:tc>
          <w:tcPr>
            <w:tcW w:w="1701" w:type="dxa"/>
            <w:shd w:val="clear" w:color="auto" w:fill="auto"/>
            <w:vAlign w:val="center"/>
          </w:tcPr>
          <w:p w14:paraId="353D5316" w14:textId="77777777" w:rsidR="006242A1" w:rsidRPr="00885F53" w:rsidRDefault="006242A1" w:rsidP="0075660E">
            <w:pPr>
              <w:pStyle w:val="TAC"/>
            </w:pPr>
            <w:r w:rsidRPr="00885F53">
              <w:t>2</w:t>
            </w:r>
          </w:p>
        </w:tc>
        <w:tc>
          <w:tcPr>
            <w:tcW w:w="3536" w:type="dxa"/>
            <w:shd w:val="clear" w:color="auto" w:fill="auto"/>
            <w:vAlign w:val="center"/>
          </w:tcPr>
          <w:p w14:paraId="0CA95527"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w:t>
            </w:r>
          </w:p>
        </w:tc>
      </w:tr>
      <w:tr w:rsidR="006242A1" w:rsidRPr="00885F53" w14:paraId="1727EA45" w14:textId="77777777" w:rsidTr="0075660E">
        <w:trPr>
          <w:trHeight w:val="340"/>
          <w:jc w:val="center"/>
        </w:trPr>
        <w:tc>
          <w:tcPr>
            <w:tcW w:w="10052" w:type="dxa"/>
            <w:gridSpan w:val="5"/>
            <w:shd w:val="clear" w:color="auto" w:fill="auto"/>
          </w:tcPr>
          <w:p w14:paraId="10EE0AFB"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71531D8C" w14:textId="77777777" w:rsidR="006242A1" w:rsidRPr="00885F53" w:rsidRDefault="006242A1" w:rsidP="006242A1"/>
    <w:p w14:paraId="1CA184D0" w14:textId="77777777" w:rsidR="006242A1" w:rsidRPr="00885F53" w:rsidRDefault="006242A1" w:rsidP="006242A1">
      <w:pPr>
        <w:pStyle w:val="Heading5"/>
      </w:pPr>
      <w:r w:rsidRPr="00885F53">
        <w:t>9.1.5.1.4</w:t>
      </w:r>
      <w:r w:rsidRPr="00885F53">
        <w:tab/>
        <w:t>NE-DC mode: carrier-specific scaling factor for SSB-based measurements performed outside gaps</w:t>
      </w:r>
    </w:p>
    <w:p w14:paraId="7B70EA43" w14:textId="77777777" w:rsidR="006242A1" w:rsidRPr="00885F53" w:rsidRDefault="006242A1" w:rsidP="006242A1">
      <w:pPr>
        <w:rPr>
          <w:rFonts w:eastAsia="Times New Roman"/>
        </w:rPr>
      </w:pPr>
      <w:r w:rsidRPr="00885F53">
        <w:rPr>
          <w:rFonts w:eastAsia="Times New Roman"/>
        </w:rPr>
        <w:t xml:space="preserve">For UE configured with NE-DC operation, the carrier-specific scaling factor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9.1.5.1.4-1. </w:t>
      </w:r>
    </w:p>
    <w:p w14:paraId="35D81037" w14:textId="77777777" w:rsidR="006242A1" w:rsidRPr="00885F53" w:rsidRDefault="006242A1" w:rsidP="006242A1">
      <w:pPr>
        <w:pStyle w:val="TH"/>
      </w:pPr>
      <w:r w:rsidRPr="00885F53">
        <w:t xml:space="preserve">Table 9.1.5.1.4-1: </w:t>
      </w:r>
      <w:proofErr w:type="spellStart"/>
      <w:r w:rsidRPr="00885F53">
        <w:t>CSSF</w:t>
      </w:r>
      <w:r w:rsidRPr="00885F53">
        <w:rPr>
          <w:vertAlign w:val="subscript"/>
        </w:rPr>
        <w:t>outside_</w:t>
      </w:r>
      <w:proofErr w:type="gramStart"/>
      <w:r w:rsidRPr="00885F53">
        <w:rPr>
          <w:vertAlign w:val="subscript"/>
        </w:rPr>
        <w:t>gap,i</w:t>
      </w:r>
      <w:proofErr w:type="spellEnd"/>
      <w:proofErr w:type="gramEnd"/>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242A1" w:rsidRPr="00885F53" w14:paraId="5708330A" w14:textId="77777777" w:rsidTr="0075660E">
        <w:trPr>
          <w:trHeight w:val="340"/>
          <w:jc w:val="center"/>
        </w:trPr>
        <w:tc>
          <w:tcPr>
            <w:tcW w:w="1702" w:type="dxa"/>
            <w:shd w:val="clear" w:color="auto" w:fill="auto"/>
          </w:tcPr>
          <w:p w14:paraId="3CF2DBD5" w14:textId="77777777" w:rsidR="006242A1" w:rsidRPr="00885F53" w:rsidRDefault="006242A1" w:rsidP="0075660E">
            <w:pPr>
              <w:pStyle w:val="TAH"/>
              <w:rPr>
                <w:lang w:eastAsia="zh-CN"/>
              </w:rPr>
            </w:pPr>
            <w:r w:rsidRPr="00885F53">
              <w:t>Scenario</w:t>
            </w:r>
          </w:p>
        </w:tc>
        <w:tc>
          <w:tcPr>
            <w:tcW w:w="1417" w:type="dxa"/>
            <w:shd w:val="clear" w:color="auto" w:fill="auto"/>
          </w:tcPr>
          <w:p w14:paraId="4BE849A7"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PCC</w:t>
            </w:r>
          </w:p>
        </w:tc>
        <w:tc>
          <w:tcPr>
            <w:tcW w:w="1418" w:type="dxa"/>
            <w:shd w:val="clear" w:color="auto" w:fill="auto"/>
          </w:tcPr>
          <w:p w14:paraId="295E6C41"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FR1 SCC</w:t>
            </w:r>
          </w:p>
        </w:tc>
        <w:tc>
          <w:tcPr>
            <w:tcW w:w="1376" w:type="dxa"/>
            <w:shd w:val="clear" w:color="auto" w:fill="auto"/>
          </w:tcPr>
          <w:p w14:paraId="266BB243"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PCC</w:t>
            </w:r>
          </w:p>
        </w:tc>
        <w:tc>
          <w:tcPr>
            <w:tcW w:w="2026" w:type="dxa"/>
          </w:tcPr>
          <w:p w14:paraId="0CA2741B" w14:textId="77777777" w:rsidR="006242A1" w:rsidRPr="00885F53" w:rsidRDefault="006242A1" w:rsidP="0075660E">
            <w:pPr>
              <w:pStyle w:val="TAH"/>
              <w:rPr>
                <w:i/>
              </w:rPr>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required</w:t>
            </w:r>
          </w:p>
        </w:tc>
        <w:tc>
          <w:tcPr>
            <w:tcW w:w="2113" w:type="dxa"/>
            <w:shd w:val="clear" w:color="auto" w:fill="auto"/>
          </w:tcPr>
          <w:p w14:paraId="4F4CF963" w14:textId="77777777" w:rsidR="006242A1" w:rsidRPr="00885F53" w:rsidRDefault="006242A1" w:rsidP="0075660E">
            <w:pPr>
              <w:pStyle w:val="TAH"/>
            </w:pPr>
            <w:proofErr w:type="spellStart"/>
            <w:r w:rsidRPr="00885F53">
              <w:rPr>
                <w:i/>
              </w:rPr>
              <w:t>CSSF</w:t>
            </w:r>
            <w:r w:rsidRPr="00885F53">
              <w:rPr>
                <w:vertAlign w:val="subscript"/>
              </w:rPr>
              <w:t>outside_</w:t>
            </w:r>
            <w:proofErr w:type="gramStart"/>
            <w:r w:rsidRPr="00885F53">
              <w:rPr>
                <w:vertAlign w:val="subscript"/>
              </w:rPr>
              <w:t>gap,i</w:t>
            </w:r>
            <w:proofErr w:type="spellEnd"/>
            <w:proofErr w:type="gramEnd"/>
            <w:r w:rsidRPr="00885F53">
              <w:t xml:space="preserve"> for FR2 SCC where neighbour cell measurement is not required</w:t>
            </w:r>
          </w:p>
        </w:tc>
      </w:tr>
      <w:tr w:rsidR="006242A1" w:rsidRPr="00885F53" w14:paraId="60AAEF7F" w14:textId="77777777" w:rsidTr="0075660E">
        <w:trPr>
          <w:trHeight w:val="340"/>
          <w:jc w:val="center"/>
        </w:trPr>
        <w:tc>
          <w:tcPr>
            <w:tcW w:w="1702" w:type="dxa"/>
            <w:shd w:val="clear" w:color="auto" w:fill="auto"/>
          </w:tcPr>
          <w:p w14:paraId="709AEBEF" w14:textId="77777777" w:rsidR="006242A1" w:rsidRPr="00885F53" w:rsidRDefault="006242A1" w:rsidP="0075660E">
            <w:pPr>
              <w:pStyle w:val="TAL"/>
              <w:rPr>
                <w:b/>
              </w:rPr>
            </w:pPr>
            <w:r w:rsidRPr="00885F53">
              <w:rPr>
                <w:b/>
              </w:rPr>
              <w:t xml:space="preserve">NE-DC with FR1 only CA </w:t>
            </w:r>
          </w:p>
        </w:tc>
        <w:tc>
          <w:tcPr>
            <w:tcW w:w="1417" w:type="dxa"/>
            <w:shd w:val="clear" w:color="auto" w:fill="auto"/>
            <w:vAlign w:val="center"/>
          </w:tcPr>
          <w:p w14:paraId="025A1FD9"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56846A39" w14:textId="77777777" w:rsidR="006242A1" w:rsidRPr="00885F53" w:rsidRDefault="006242A1" w:rsidP="0075660E">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30EBF4DC" w14:textId="77777777" w:rsidR="006242A1" w:rsidRPr="00885F53" w:rsidRDefault="006242A1" w:rsidP="0075660E">
            <w:pPr>
              <w:pStyle w:val="TAC"/>
            </w:pPr>
            <w:r w:rsidRPr="00885F53">
              <w:t>N/A</w:t>
            </w:r>
          </w:p>
        </w:tc>
        <w:tc>
          <w:tcPr>
            <w:tcW w:w="2026" w:type="dxa"/>
            <w:vAlign w:val="center"/>
          </w:tcPr>
          <w:p w14:paraId="671D78D5" w14:textId="77777777" w:rsidR="006242A1" w:rsidRPr="00885F53" w:rsidRDefault="006242A1" w:rsidP="0075660E">
            <w:pPr>
              <w:pStyle w:val="TAC"/>
            </w:pPr>
            <w:r w:rsidRPr="00885F53">
              <w:t>N/A</w:t>
            </w:r>
          </w:p>
        </w:tc>
        <w:tc>
          <w:tcPr>
            <w:tcW w:w="2113" w:type="dxa"/>
            <w:shd w:val="clear" w:color="auto" w:fill="auto"/>
            <w:vAlign w:val="center"/>
          </w:tcPr>
          <w:p w14:paraId="70B16635" w14:textId="77777777" w:rsidR="006242A1" w:rsidRPr="00885F53" w:rsidRDefault="006242A1" w:rsidP="0075660E">
            <w:pPr>
              <w:pStyle w:val="TAC"/>
            </w:pPr>
            <w:r w:rsidRPr="00885F53">
              <w:t>N/A</w:t>
            </w:r>
          </w:p>
        </w:tc>
      </w:tr>
      <w:tr w:rsidR="006242A1" w:rsidRPr="00885F53" w14:paraId="066DBC91" w14:textId="77777777" w:rsidTr="0075660E">
        <w:trPr>
          <w:trHeight w:val="340"/>
          <w:jc w:val="center"/>
        </w:trPr>
        <w:tc>
          <w:tcPr>
            <w:tcW w:w="1702" w:type="dxa"/>
            <w:shd w:val="clear" w:color="auto" w:fill="auto"/>
          </w:tcPr>
          <w:p w14:paraId="18B2B8E0" w14:textId="77777777" w:rsidR="006242A1" w:rsidRPr="00885F53" w:rsidRDefault="006242A1" w:rsidP="0075660E">
            <w:pPr>
              <w:pStyle w:val="TAL"/>
              <w:rPr>
                <w:b/>
              </w:rPr>
            </w:pPr>
            <w:r w:rsidRPr="00885F53">
              <w:rPr>
                <w:b/>
              </w:rPr>
              <w:t xml:space="preserve">NE-DC with FR2 only intra band CA </w:t>
            </w:r>
          </w:p>
        </w:tc>
        <w:tc>
          <w:tcPr>
            <w:tcW w:w="1417" w:type="dxa"/>
            <w:shd w:val="clear" w:color="auto" w:fill="auto"/>
            <w:vAlign w:val="center"/>
          </w:tcPr>
          <w:p w14:paraId="1B6B25C5" w14:textId="77777777" w:rsidR="006242A1" w:rsidRPr="00885F53" w:rsidRDefault="006242A1" w:rsidP="0075660E">
            <w:pPr>
              <w:pStyle w:val="TAC"/>
              <w:rPr>
                <w:b/>
              </w:rPr>
            </w:pPr>
            <w:r w:rsidRPr="00885F53">
              <w:t>N/A</w:t>
            </w:r>
          </w:p>
        </w:tc>
        <w:tc>
          <w:tcPr>
            <w:tcW w:w="1418" w:type="dxa"/>
            <w:shd w:val="clear" w:color="auto" w:fill="auto"/>
            <w:vAlign w:val="center"/>
          </w:tcPr>
          <w:p w14:paraId="7894B979" w14:textId="77777777" w:rsidR="006242A1" w:rsidRPr="00885F53" w:rsidRDefault="006242A1" w:rsidP="0075660E">
            <w:pPr>
              <w:pStyle w:val="TAC"/>
              <w:rPr>
                <w:b/>
              </w:rPr>
            </w:pPr>
            <w:r w:rsidRPr="00885F53">
              <w:t>N/A</w:t>
            </w:r>
          </w:p>
        </w:tc>
        <w:tc>
          <w:tcPr>
            <w:tcW w:w="1376" w:type="dxa"/>
            <w:shd w:val="clear" w:color="auto" w:fill="auto"/>
            <w:vAlign w:val="center"/>
          </w:tcPr>
          <w:p w14:paraId="7C9C5F06" w14:textId="77777777" w:rsidR="006242A1" w:rsidRPr="00885F53" w:rsidRDefault="006242A1" w:rsidP="0075660E">
            <w:pPr>
              <w:pStyle w:val="TAC"/>
            </w:pPr>
            <w:r w:rsidRPr="00885F53">
              <w:t>1</w:t>
            </w:r>
          </w:p>
        </w:tc>
        <w:tc>
          <w:tcPr>
            <w:tcW w:w="2026" w:type="dxa"/>
            <w:vAlign w:val="center"/>
          </w:tcPr>
          <w:p w14:paraId="15F663FD" w14:textId="77777777" w:rsidR="006242A1" w:rsidRPr="00885F53" w:rsidRDefault="006242A1" w:rsidP="0075660E">
            <w:pPr>
              <w:pStyle w:val="TAC"/>
            </w:pPr>
            <w:r w:rsidRPr="00885F53">
              <w:t>N/A</w:t>
            </w:r>
          </w:p>
        </w:tc>
        <w:tc>
          <w:tcPr>
            <w:tcW w:w="2113" w:type="dxa"/>
            <w:shd w:val="clear" w:color="auto" w:fill="auto"/>
            <w:vAlign w:val="center"/>
          </w:tcPr>
          <w:p w14:paraId="2866AFA9" w14:textId="77777777" w:rsidR="006242A1" w:rsidRPr="00885F53" w:rsidRDefault="006242A1" w:rsidP="0075660E">
            <w:pPr>
              <w:pStyle w:val="TAC"/>
            </w:pPr>
            <w:r w:rsidRPr="00885F53">
              <w:t xml:space="preserve">Number of configured FR2 </w:t>
            </w:r>
            <w:proofErr w:type="spellStart"/>
            <w:r w:rsidRPr="00885F53">
              <w:t>SCell</w:t>
            </w:r>
            <w:proofErr w:type="spellEnd"/>
            <w:r w:rsidRPr="00885F53">
              <w:t>(s)</w:t>
            </w:r>
          </w:p>
        </w:tc>
      </w:tr>
      <w:tr w:rsidR="006242A1" w:rsidRPr="00885F53" w14:paraId="1B435D19" w14:textId="77777777" w:rsidTr="0075660E">
        <w:trPr>
          <w:trHeight w:val="340"/>
          <w:jc w:val="center"/>
        </w:trPr>
        <w:tc>
          <w:tcPr>
            <w:tcW w:w="1702" w:type="dxa"/>
            <w:shd w:val="clear" w:color="auto" w:fill="auto"/>
          </w:tcPr>
          <w:p w14:paraId="3AE7B5CE" w14:textId="77777777" w:rsidR="006242A1" w:rsidRPr="00885F53" w:rsidRDefault="006242A1" w:rsidP="0075660E">
            <w:pPr>
              <w:pStyle w:val="TAL"/>
              <w:rPr>
                <w:b/>
              </w:rPr>
            </w:pPr>
            <w:r w:rsidRPr="00885F53">
              <w:rPr>
                <w:b/>
              </w:rPr>
              <w:t xml:space="preserve">NE-DC with 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66368357"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545982D6"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(s)-1)</w:t>
            </w:r>
          </w:p>
        </w:tc>
        <w:tc>
          <w:tcPr>
            <w:tcW w:w="1376" w:type="dxa"/>
            <w:shd w:val="clear" w:color="auto" w:fill="auto"/>
            <w:vAlign w:val="center"/>
          </w:tcPr>
          <w:p w14:paraId="08FD2A9B" w14:textId="77777777" w:rsidR="006242A1" w:rsidRPr="00885F53" w:rsidRDefault="006242A1" w:rsidP="0075660E">
            <w:pPr>
              <w:pStyle w:val="TAC"/>
            </w:pPr>
            <w:r w:rsidRPr="00885F53">
              <w:t>N/A</w:t>
            </w:r>
          </w:p>
        </w:tc>
        <w:tc>
          <w:tcPr>
            <w:tcW w:w="2026" w:type="dxa"/>
            <w:vAlign w:val="center"/>
          </w:tcPr>
          <w:p w14:paraId="73582E22" w14:textId="77777777" w:rsidR="006242A1" w:rsidRPr="00885F53" w:rsidRDefault="006242A1" w:rsidP="0075660E">
            <w:pPr>
              <w:pStyle w:val="TAC"/>
            </w:pPr>
            <w:r w:rsidRPr="00885F53">
              <w:t>2</w:t>
            </w:r>
          </w:p>
        </w:tc>
        <w:tc>
          <w:tcPr>
            <w:tcW w:w="2113" w:type="dxa"/>
            <w:shd w:val="clear" w:color="auto" w:fill="auto"/>
            <w:vAlign w:val="center"/>
          </w:tcPr>
          <w:p w14:paraId="18EEC68A" w14:textId="77777777" w:rsidR="006242A1" w:rsidRPr="00885F53" w:rsidRDefault="006242A1" w:rsidP="0075660E">
            <w:pPr>
              <w:pStyle w:val="TAC"/>
            </w:pPr>
            <w:r w:rsidRPr="00885F53">
              <w:t>2</w:t>
            </w:r>
            <w:proofErr w:type="gramStart"/>
            <w:r w:rsidRPr="00885F53">
              <w:t>×(</w:t>
            </w:r>
            <w:proofErr w:type="gramEnd"/>
            <w:r w:rsidRPr="00885F53">
              <w:t xml:space="preserve">Number of configured </w:t>
            </w:r>
            <w:proofErr w:type="spellStart"/>
            <w:r w:rsidRPr="00885F53">
              <w:t>SCell</w:t>
            </w:r>
            <w:proofErr w:type="spellEnd"/>
            <w:r w:rsidRPr="00885F53">
              <w:t>(s)-1)</w:t>
            </w:r>
          </w:p>
        </w:tc>
      </w:tr>
      <w:tr w:rsidR="006242A1" w:rsidRPr="00885F53" w14:paraId="33EC0E26" w14:textId="77777777" w:rsidTr="0075660E">
        <w:trPr>
          <w:trHeight w:val="340"/>
          <w:jc w:val="center"/>
        </w:trPr>
        <w:tc>
          <w:tcPr>
            <w:tcW w:w="10052" w:type="dxa"/>
            <w:gridSpan w:val="6"/>
            <w:shd w:val="clear" w:color="auto" w:fill="auto"/>
          </w:tcPr>
          <w:p w14:paraId="02574E12"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6A5AAEAD"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01E7967C" w14:textId="77777777" w:rsidR="006242A1" w:rsidRPr="00885F53" w:rsidRDefault="006242A1" w:rsidP="006242A1"/>
    <w:p w14:paraId="2C84BBE2" w14:textId="77777777" w:rsidR="006242A1" w:rsidRPr="00885F53" w:rsidRDefault="006242A1" w:rsidP="006242A1">
      <w:pPr>
        <w:pStyle w:val="Heading4"/>
      </w:pPr>
      <w:r w:rsidRPr="00885F53">
        <w:t>9.1.5.2</w:t>
      </w:r>
      <w:r w:rsidRPr="00885F53">
        <w:tab/>
        <w:t>Monitoring of multiple layers within gaps</w:t>
      </w:r>
    </w:p>
    <w:p w14:paraId="7B28A6B7" w14:textId="77777777" w:rsidR="006242A1" w:rsidRPr="00885F53" w:rsidRDefault="006242A1" w:rsidP="006242A1">
      <w:pPr>
        <w:rPr>
          <w:iCs/>
        </w:rPr>
      </w:pPr>
      <w:r w:rsidRPr="00885F53">
        <w:t xml:space="preserve">The carrier-specific scaling factor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iCs/>
        </w:rPr>
        <w:t xml:space="preserve"> </w:t>
      </w:r>
      <w:r w:rsidRPr="00BE78B0">
        <w:rPr>
          <w:rFonts w:eastAsia="Times New Roman"/>
        </w:rPr>
        <w:t xml:space="preserve">for </w:t>
      </w:r>
      <w:r>
        <w:rPr>
          <w:rFonts w:eastAsia="Times New Roman"/>
        </w:rPr>
        <w:t xml:space="preserve">a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iCs/>
        </w:rPr>
        <w:t xml:space="preserve"> derived in this chapter is applied to following measurement types:</w:t>
      </w:r>
    </w:p>
    <w:p w14:paraId="6190B49D" w14:textId="77777777" w:rsidR="006242A1" w:rsidRPr="00885F53" w:rsidRDefault="006242A1" w:rsidP="006242A1">
      <w:pPr>
        <w:pStyle w:val="B10"/>
      </w:pPr>
      <w:r w:rsidRPr="00885F53">
        <w:t>-</w:t>
      </w:r>
      <w:r w:rsidRPr="00885F53">
        <w:tab/>
        <w:t xml:space="preserve">Intra-frequency measurement </w:t>
      </w:r>
      <w:r>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076DC7E0" w14:textId="77777777" w:rsidR="006242A1" w:rsidRPr="00885F53" w:rsidRDefault="006242A1" w:rsidP="006242A1">
      <w:pPr>
        <w:pStyle w:val="B10"/>
      </w:pPr>
      <w:r w:rsidRPr="00885F53">
        <w:t>-</w:t>
      </w:r>
      <w:r w:rsidRPr="00885F53">
        <w:tab/>
        <w:t xml:space="preserve">Intra-frequency measurement </w:t>
      </w:r>
      <w:r>
        <w:t xml:space="preserve">object </w:t>
      </w:r>
      <w:r w:rsidRPr="00885F53">
        <w:t>with measurement gap in clause 9.2.6.</w:t>
      </w:r>
    </w:p>
    <w:p w14:paraId="199991E0" w14:textId="77777777" w:rsidR="006242A1" w:rsidRPr="00267496" w:rsidRDefault="006242A1" w:rsidP="006242A1">
      <w:pPr>
        <w:pStyle w:val="B10"/>
      </w:pPr>
      <w:r w:rsidRPr="00885F53">
        <w:t>-</w:t>
      </w:r>
      <w:r w:rsidRPr="00885F53">
        <w:tab/>
        <w:t xml:space="preserve">Inter-frequency measurement </w:t>
      </w:r>
      <w:r>
        <w:t xml:space="preserve">object </w:t>
      </w:r>
      <w:r w:rsidRPr="00885F53">
        <w:t>in clause 9.3</w:t>
      </w:r>
      <w:r w:rsidRPr="00267496">
        <w:t>.</w:t>
      </w:r>
    </w:p>
    <w:p w14:paraId="337E0C60" w14:textId="77777777" w:rsidR="006242A1" w:rsidRDefault="006242A1" w:rsidP="006242A1">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05AD9C17" w14:textId="77777777" w:rsidR="006242A1" w:rsidRPr="00267496" w:rsidRDefault="006242A1" w:rsidP="006242A1">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7049D054" w14:textId="77777777" w:rsidR="006242A1" w:rsidRPr="00267496" w:rsidRDefault="006242A1" w:rsidP="006242A1">
      <w:pPr>
        <w:pStyle w:val="B10"/>
      </w:pPr>
      <w:r w:rsidRPr="00267496">
        <w:t>-</w:t>
      </w:r>
      <w:r w:rsidRPr="00267496">
        <w:tab/>
      </w:r>
      <w:r>
        <w:t xml:space="preserve">NR </w:t>
      </w:r>
      <w:r w:rsidRPr="00267496">
        <w:t xml:space="preserve">Inter-RAT measurement </w:t>
      </w:r>
      <w:r>
        <w:t xml:space="preserve">object configured by the E-UTRAN </w:t>
      </w:r>
      <w:proofErr w:type="spellStart"/>
      <w:r>
        <w:t>PCell</w:t>
      </w:r>
      <w:proofErr w:type="spellEnd"/>
      <w:r>
        <w:t xml:space="preserve"> (</w:t>
      </w:r>
      <w:r w:rsidRPr="00267496">
        <w:t>TS 36.133 [15] clause 8.17.4</w:t>
      </w:r>
      <w:r>
        <w:t>)</w:t>
      </w:r>
      <w:r w:rsidRPr="00267496">
        <w:t>.</w:t>
      </w:r>
    </w:p>
    <w:p w14:paraId="5ACA2CA3" w14:textId="77777777" w:rsidR="006242A1" w:rsidRPr="00267496" w:rsidRDefault="006242A1" w:rsidP="006242A1">
      <w:pPr>
        <w:pStyle w:val="B10"/>
      </w:pPr>
      <w:r w:rsidRPr="00267496">
        <w:t>-</w:t>
      </w:r>
      <w:r w:rsidRPr="00267496">
        <w:tab/>
      </w:r>
      <w:r>
        <w:t xml:space="preserve">E-UTRAN </w:t>
      </w:r>
      <w:r w:rsidRPr="00267496">
        <w:t xml:space="preserve">Inter-frequency measurement </w:t>
      </w:r>
      <w:r>
        <w:t xml:space="preserve">object configured by the E-UTRAN </w:t>
      </w:r>
      <w:proofErr w:type="spellStart"/>
      <w:r>
        <w:t>PCell</w:t>
      </w:r>
      <w:proofErr w:type="spellEnd"/>
      <w:r>
        <w:t xml:space="preserve"> (</w:t>
      </w:r>
      <w:r w:rsidRPr="00267496">
        <w:t>TS 36.133 [15] clause 8.17.3</w:t>
      </w:r>
      <w:r>
        <w:t>)</w:t>
      </w:r>
      <w:r w:rsidRPr="00267496">
        <w:t xml:space="preserve"> and </w:t>
      </w:r>
      <w:r>
        <w:t xml:space="preserve">by the E-UTRAN </w:t>
      </w:r>
      <w:proofErr w:type="spellStart"/>
      <w:r>
        <w:t>PSCell</w:t>
      </w:r>
      <w:proofErr w:type="spellEnd"/>
      <w:r>
        <w:t xml:space="preserve"> (</w:t>
      </w:r>
      <w:r w:rsidRPr="00267496">
        <w:t>TS 36.133 [15] clause 8.19.3</w:t>
      </w:r>
      <w:r>
        <w:t>)</w:t>
      </w:r>
      <w:r w:rsidRPr="00267496">
        <w:t>.</w:t>
      </w:r>
    </w:p>
    <w:p w14:paraId="191F4874" w14:textId="77777777" w:rsidR="006242A1" w:rsidRDefault="006242A1" w:rsidP="006242A1">
      <w:pPr>
        <w:pStyle w:val="B10"/>
      </w:pPr>
      <w:r w:rsidRPr="00267496">
        <w:lastRenderedPageBreak/>
        <w:t>-</w:t>
      </w:r>
      <w:r w:rsidRPr="00267496">
        <w:tab/>
      </w:r>
      <w:r>
        <w:t xml:space="preserve">E-UTRAN </w:t>
      </w:r>
      <w:r w:rsidRPr="00267496">
        <w:t xml:space="preserve">Inter-frequency RSTD measurement </w:t>
      </w:r>
      <w:r>
        <w:t xml:space="preserve">configured by the E-UTRAN </w:t>
      </w:r>
      <w:proofErr w:type="spellStart"/>
      <w:r>
        <w:t>PCell</w:t>
      </w:r>
      <w:proofErr w:type="spellEnd"/>
      <w:r>
        <w:t xml:space="preserve"> (</w:t>
      </w:r>
      <w:r w:rsidRPr="00267496">
        <w:t>TS 36.133 [15] clause</w:t>
      </w:r>
      <w:r>
        <w:t xml:space="preserve"> 8.17.15)</w:t>
      </w:r>
      <w:r w:rsidRPr="00267496">
        <w:t>.</w:t>
      </w:r>
    </w:p>
    <w:p w14:paraId="602B3872" w14:textId="77777777" w:rsidR="006242A1" w:rsidRPr="00267496" w:rsidRDefault="006242A1" w:rsidP="006242A1">
      <w:pPr>
        <w:pStyle w:val="B10"/>
      </w:pPr>
      <w:r w:rsidRPr="00267496">
        <w:t>-</w:t>
      </w:r>
      <w:r w:rsidRPr="00267496">
        <w:tab/>
      </w:r>
      <w:r>
        <w:t xml:space="preserve">UTRA </w:t>
      </w:r>
      <w:r w:rsidRPr="00267496">
        <w:t xml:space="preserve">Inter-RAT measurement </w:t>
      </w:r>
      <w:r>
        <w:t xml:space="preserve">object configured by the E-UTRAN </w:t>
      </w:r>
      <w:proofErr w:type="spellStart"/>
      <w:r>
        <w:t>PCell</w:t>
      </w:r>
      <w:proofErr w:type="spellEnd"/>
      <w:r>
        <w:t xml:space="preserve"> (</w:t>
      </w:r>
      <w:r w:rsidRPr="00267496">
        <w:t>TS 36.133 [15] clause</w:t>
      </w:r>
      <w:r>
        <w:t>s</w:t>
      </w:r>
      <w:r w:rsidRPr="00267496">
        <w:t xml:space="preserve"> 8.17.5 to 8.17.12</w:t>
      </w:r>
      <w:r>
        <w:t>)</w:t>
      </w:r>
      <w:r w:rsidRPr="00267496">
        <w:t>.</w:t>
      </w:r>
    </w:p>
    <w:p w14:paraId="752150FE" w14:textId="77777777" w:rsidR="006242A1" w:rsidRPr="00267496" w:rsidRDefault="006242A1" w:rsidP="006242A1">
      <w:pPr>
        <w:pStyle w:val="B10"/>
      </w:pPr>
      <w:r w:rsidRPr="00267496">
        <w:t>-</w:t>
      </w:r>
      <w:r w:rsidRPr="00267496">
        <w:tab/>
      </w:r>
      <w:r>
        <w:t xml:space="preserve">GSM </w:t>
      </w:r>
      <w:r w:rsidRPr="00267496">
        <w:t>Inter-RAT measurement</w:t>
      </w:r>
      <w:r>
        <w:t>s</w:t>
      </w:r>
      <w:r w:rsidRPr="00267496">
        <w:t xml:space="preserve"> </w:t>
      </w:r>
      <w:r>
        <w:t xml:space="preserve">configured by the E-UTRAN </w:t>
      </w:r>
      <w:proofErr w:type="spellStart"/>
      <w:r>
        <w:t>PCell</w:t>
      </w:r>
      <w:proofErr w:type="spellEnd"/>
      <w:r>
        <w:t xml:space="preserve"> (</w:t>
      </w:r>
      <w:r w:rsidRPr="00267496">
        <w:t>TS 36.133 [15] clause</w:t>
      </w:r>
      <w:r>
        <w:t>s</w:t>
      </w:r>
      <w:r w:rsidRPr="00267496">
        <w:t xml:space="preserve"> 8.17.13 and 8.17.14</w:t>
      </w:r>
      <w:r>
        <w:t>)</w:t>
      </w:r>
      <w:r w:rsidRPr="00267496">
        <w:t>.</w:t>
      </w:r>
    </w:p>
    <w:p w14:paraId="1A2D097A" w14:textId="77777777" w:rsidR="006242A1" w:rsidRPr="00885F53" w:rsidRDefault="006242A1" w:rsidP="006242A1">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rFonts w:eastAsia="Times New Roman"/>
        </w:rPr>
        <w:t xml:space="preserve"> only within the measurement gaps.</w:t>
      </w:r>
    </w:p>
    <w:p w14:paraId="4CD141B2" w14:textId="77777777" w:rsidR="006242A1" w:rsidRPr="00885F53" w:rsidRDefault="006242A1" w:rsidP="006242A1">
      <w:r w:rsidRPr="00885F53">
        <w:rPr>
          <w:rFonts w:eastAsia="Times New Roman"/>
          <w:lang w:val="en-US"/>
        </w:rPr>
        <w:t xml:space="preserve">If the higher layer signaling in TS 38.331 [2] </w:t>
      </w:r>
      <w:del w:id="518" w:author="Rapportuer" w:date="2020-05-14T19:44:00Z">
        <w:r w:rsidRPr="00885F53" w:rsidDel="00167A2C">
          <w:delText xml:space="preserve">signaling </w:delText>
        </w:r>
      </w:del>
      <w:r w:rsidRPr="00885F53">
        <w:t xml:space="preserve">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within_gap,i</w:t>
      </w:r>
      <w:proofErr w:type="spellEnd"/>
      <w:r w:rsidRPr="00885F53">
        <w:t xml:space="preserve"> and requirements </w:t>
      </w:r>
      <w:del w:id="519" w:author="Rapportuer" w:date="2020-05-14T19:44:00Z">
        <w:r w:rsidRPr="00885F53" w:rsidDel="00167A2C">
          <w:delText xml:space="preserve">derivied </w:delText>
        </w:r>
      </w:del>
      <w:ins w:id="520" w:author="Rapportuer" w:date="2020-05-14T19:44:00Z">
        <w:r>
          <w:t>derived</w:t>
        </w:r>
        <w:r w:rsidRPr="00885F53">
          <w:t xml:space="preserve"> </w:t>
        </w:r>
      </w:ins>
      <w:r w:rsidRPr="00885F53">
        <w:t xml:space="preserve">from </w:t>
      </w:r>
      <w:proofErr w:type="spellStart"/>
      <w:r w:rsidRPr="00885F53">
        <w:t>CSSF</w:t>
      </w:r>
      <w:r w:rsidRPr="00885F53">
        <w:rPr>
          <w:vertAlign w:val="subscript"/>
        </w:rPr>
        <w:t>outside_gap,i</w:t>
      </w:r>
      <w:proofErr w:type="spellEnd"/>
      <w:r w:rsidRPr="00885F53">
        <w:t xml:space="preserve"> are not specified.</w:t>
      </w:r>
    </w:p>
    <w:p w14:paraId="12D2223B" w14:textId="77777777" w:rsidR="006242A1" w:rsidRPr="00885F53" w:rsidRDefault="006242A1" w:rsidP="006242A1">
      <w:pPr>
        <w:pStyle w:val="Heading5"/>
      </w:pPr>
      <w:r w:rsidRPr="00885F53">
        <w:t>9.1.5.2.1</w:t>
      </w:r>
      <w:r w:rsidRPr="00885F53">
        <w:tab/>
        <w:t>EN-DC mode: carrier-specific scaling factor for SSB-based measurements performed within gaps</w:t>
      </w:r>
    </w:p>
    <w:p w14:paraId="2277FFBC" w14:textId="77777777" w:rsidR="006242A1" w:rsidRPr="00885F53" w:rsidRDefault="006242A1" w:rsidP="006242A1">
      <w:pPr>
        <w:rPr>
          <w:i/>
        </w:rPr>
      </w:pPr>
      <w:r w:rsidRPr="00885F53">
        <w:rPr>
          <w:i/>
          <w:iCs/>
        </w:rPr>
        <w:t xml:space="preserve">Editor’s note: The scaling value </w:t>
      </w:r>
      <w:proofErr w:type="spellStart"/>
      <w:r w:rsidRPr="00885F53">
        <w:rPr>
          <w:i/>
        </w:rPr>
        <w:t>CSSF</w:t>
      </w:r>
      <w:r w:rsidRPr="00885F53">
        <w:rPr>
          <w:i/>
          <w:vertAlign w:val="subscript"/>
        </w:rPr>
        <w:t>within_</w:t>
      </w:r>
      <w:proofErr w:type="gramStart"/>
      <w:r w:rsidRPr="00885F53">
        <w:rPr>
          <w:i/>
          <w:vertAlign w:val="subscript"/>
        </w:rPr>
        <w:t>gap,i</w:t>
      </w:r>
      <w:proofErr w:type="spellEnd"/>
      <w:proofErr w:type="gramEnd"/>
      <w:r w:rsidRPr="00885F53">
        <w:rPr>
          <w:i/>
          <w:iCs/>
        </w:rPr>
        <w:t xml:space="preserve"> below has been derived without considering </w:t>
      </w:r>
      <w:r w:rsidRPr="00885F53">
        <w:rPr>
          <w:i/>
        </w:rPr>
        <w:t>GSM inter-RAT carriers.</w:t>
      </w:r>
    </w:p>
    <w:p w14:paraId="709AA204"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w:t>
      </w:r>
      <w:proofErr w:type="gramStart"/>
      <w:r w:rsidRPr="00885F53">
        <w:rPr>
          <w:vertAlign w:val="subscript"/>
          <w:lang w:val="en-US"/>
        </w:rPr>
        <w:t>gap,i</w:t>
      </w:r>
      <w:proofErr w:type="spellEnd"/>
      <w:proofErr w:type="gramEnd"/>
      <w:r w:rsidRPr="00885F53">
        <w:rPr>
          <w:lang w:val="en-US"/>
        </w:rPr>
        <w:t xml:space="preserve"> and is derived as described in this </w:t>
      </w:r>
      <w:r>
        <w:rPr>
          <w:lang w:val="en-US"/>
        </w:rPr>
        <w:t>clause</w:t>
      </w:r>
      <w:r w:rsidRPr="00885F53">
        <w:rPr>
          <w:lang w:val="en-US"/>
        </w:rPr>
        <w:t>.</w:t>
      </w:r>
    </w:p>
    <w:p w14:paraId="774661AB" w14:textId="77777777" w:rsidR="006242A1" w:rsidRPr="00885F53" w:rsidRDefault="006242A1" w:rsidP="006242A1">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w:t>
      </w:r>
      <w:proofErr w:type="gramStart"/>
      <w:r w:rsidRPr="00885F53">
        <w:rPr>
          <w:vertAlign w:val="subscript"/>
        </w:rPr>
        <w:t>gap,i</w:t>
      </w:r>
      <w:proofErr w:type="spellEnd"/>
      <w:proofErr w:type="gramEnd"/>
      <w:r w:rsidRPr="00885F53">
        <w:rPr>
          <w:noProof/>
        </w:rPr>
        <w:t>=1. Otherwise, the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for other measurement objects (including RSTD measurement with periodicity Tprs=160ms) participate in the gap competition are derived as below.</w:t>
      </w:r>
    </w:p>
    <w:p w14:paraId="621DE4D1" w14:textId="77777777" w:rsidR="006242A1" w:rsidRPr="00BE78B0" w:rsidRDefault="006242A1" w:rsidP="006242A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2FDFFDF8" w14:textId="77777777" w:rsidR="006242A1" w:rsidRPr="00885F53" w:rsidRDefault="006242A1" w:rsidP="006242A1">
      <w:pPr>
        <w:pStyle w:val="B10"/>
      </w:pPr>
      <w:r w:rsidRPr="00885F53">
        <w:rPr>
          <w:noProof/>
        </w:rPr>
        <w:t>-</w:t>
      </w:r>
      <w:r w:rsidRPr="00885F53">
        <w:rPr>
          <w:noProof/>
        </w:rPr>
        <w:tab/>
        <w:t>An NR</w:t>
      </w:r>
      <w:r w:rsidRPr="002132B8" w:rsidDel="009571A0">
        <w:rPr>
          <w:noProof/>
        </w:rPr>
        <w:t xml:space="preserve">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3F1ED6FB" w14:textId="77777777" w:rsidR="006242A1" w:rsidRDefault="006242A1" w:rsidP="006242A1">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1D2A2464" w14:textId="77777777" w:rsidR="006242A1" w:rsidRDefault="006242A1" w:rsidP="006242A1">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74C2D58F" w14:textId="77777777" w:rsidR="006242A1" w:rsidRDefault="006242A1" w:rsidP="006242A1">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7187C8DB"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13167C8" w14:textId="77777777" w:rsidR="006242A1" w:rsidRPr="00885F53" w:rsidRDefault="006242A1" w:rsidP="006242A1">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F671EA0" w14:textId="77777777" w:rsidR="006242A1" w:rsidRPr="00885F53" w:rsidRDefault="006242A1" w:rsidP="006242A1">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20EB818" w14:textId="77777777" w:rsidR="006242A1"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59B93919" w14:textId="77777777" w:rsidR="006242A1" w:rsidRPr="00885F53"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31D05FC1" w14:textId="77777777" w:rsidR="006242A1" w:rsidRPr="00885F53" w:rsidRDefault="006242A1" w:rsidP="006242A1">
      <w:pPr>
        <w:rPr>
          <w:noProof/>
        </w:rPr>
      </w:pPr>
      <w:r w:rsidRPr="00885F53">
        <w:rPr>
          <w:noProof/>
        </w:rPr>
        <w:t>The carrier specific scaling factor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given by:</w:t>
      </w:r>
    </w:p>
    <w:p w14:paraId="21F649A1" w14:textId="77777777" w:rsidR="006242A1" w:rsidRPr="00885F53" w:rsidRDefault="006242A1" w:rsidP="006242A1">
      <w:pPr>
        <w:pStyle w:val="B10"/>
        <w:rPr>
          <w:noProof/>
        </w:rPr>
      </w:pPr>
      <w:r w:rsidRPr="00885F53">
        <w:rPr>
          <w:noProof/>
        </w:rPr>
        <w:lastRenderedPageBreak/>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w:t>
      </w:r>
      <w:proofErr w:type="gramStart"/>
      <w:r w:rsidRPr="00885F53">
        <w:rPr>
          <w:vertAlign w:val="subscript"/>
        </w:rPr>
        <w:t>gap,i</w:t>
      </w:r>
      <w:proofErr w:type="spellEnd"/>
      <w:proofErr w:type="gram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00736927" w14:textId="77777777" w:rsidR="006242A1" w:rsidRPr="00885F53" w:rsidRDefault="006242A1" w:rsidP="006242A1">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14:paraId="6695B177"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the maximum among</w:t>
      </w:r>
    </w:p>
    <w:p w14:paraId="17C61A32"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25E7A7B0"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4318D544" w14:textId="77777777" w:rsidR="006242A1" w:rsidRPr="00885F53" w:rsidRDefault="006242A1" w:rsidP="006242A1">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the maximum among</w:t>
      </w:r>
    </w:p>
    <w:p w14:paraId="2ABA72BD"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DD078C1" w14:textId="77777777" w:rsidR="006242A1"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0F208F">
        <w:t xml:space="preserve"> </w:t>
      </w:r>
    </w:p>
    <w:p w14:paraId="51B55183" w14:textId="77777777" w:rsidR="006242A1" w:rsidRPr="00885F53" w:rsidRDefault="006242A1" w:rsidP="006242A1">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proofErr w:type="spellStart"/>
      <w:r w:rsidRPr="00BE78B0">
        <w:rPr>
          <w:i/>
        </w:rPr>
        <w:t>i</w:t>
      </w:r>
      <w:proofErr w:type="spellEnd"/>
      <w:r w:rsidRPr="00BE78B0">
        <w:t xml:space="preserve"> is a candidate to be measured over the number of measurement gap where measurement object </w:t>
      </w:r>
      <w:proofErr w:type="spellStart"/>
      <w:r w:rsidRPr="00BE78B0">
        <w:rPr>
          <w:i/>
        </w:rPr>
        <w:t>i</w:t>
      </w:r>
      <w:proofErr w:type="spellEnd"/>
      <w:r w:rsidRPr="00BE78B0">
        <w:t xml:space="preserve"> is a candidate and not used for RSTD measurement with periodicity </w:t>
      </w:r>
      <w:proofErr w:type="spellStart"/>
      <w:r w:rsidRPr="00BE78B0">
        <w:t>Tprs</w:t>
      </w:r>
      <w:proofErr w:type="spellEnd"/>
      <w:r w:rsidRPr="00BE78B0">
        <w:t xml:space="preserve">&gt;160ms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340500C8" w14:textId="77777777" w:rsidR="006242A1" w:rsidRPr="00885F53" w:rsidRDefault="006242A1" w:rsidP="006242A1">
      <w:pPr>
        <w:pStyle w:val="Heading5"/>
      </w:pPr>
      <w:r w:rsidRPr="00885F53">
        <w:t>9.1.5.2.2</w:t>
      </w:r>
      <w:r w:rsidRPr="00885F53">
        <w:tab/>
        <w:t>SA mode: carrier-specific scaling factor for SSB-based measurements performed within gaps</w:t>
      </w:r>
    </w:p>
    <w:p w14:paraId="3EFBCB9A"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w:t>
      </w:r>
      <w:proofErr w:type="gramStart"/>
      <w:r w:rsidRPr="00885F53">
        <w:rPr>
          <w:vertAlign w:val="subscript"/>
          <w:lang w:val="en-US"/>
        </w:rPr>
        <w:t>gap,i</w:t>
      </w:r>
      <w:proofErr w:type="spellEnd"/>
      <w:proofErr w:type="gramEnd"/>
      <w:r w:rsidRPr="00885F53">
        <w:rPr>
          <w:lang w:val="en-US"/>
        </w:rPr>
        <w:t xml:space="preserve"> and is derived as described in this </w:t>
      </w:r>
      <w:r>
        <w:rPr>
          <w:lang w:val="en-US"/>
        </w:rPr>
        <w:t>clause</w:t>
      </w:r>
      <w:r w:rsidRPr="00885F53">
        <w:rPr>
          <w:lang w:val="en-US"/>
        </w:rPr>
        <w:t>.</w:t>
      </w:r>
    </w:p>
    <w:p w14:paraId="5CBEAFB5" w14:textId="77777777" w:rsidR="006242A1" w:rsidRPr="00885F53" w:rsidRDefault="006242A1" w:rsidP="006242A1">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w:t>
      </w:r>
      <w:proofErr w:type="gramStart"/>
      <w:r w:rsidRPr="00885F53">
        <w:rPr>
          <w:vertAlign w:val="subscript"/>
          <w:lang w:val="en-US"/>
        </w:rPr>
        <w:t>gap,i</w:t>
      </w:r>
      <w:proofErr w:type="spellEnd"/>
      <w:proofErr w:type="gramEnd"/>
      <w:r w:rsidRPr="00885F53">
        <w:rPr>
          <w:noProof/>
          <w:lang w:val="en-US"/>
        </w:rPr>
        <w:t>=1. Otherwise, the CSSF</w:t>
      </w:r>
      <w:proofErr w:type="spellStart"/>
      <w:r w:rsidRPr="00885F53">
        <w:rPr>
          <w:szCs w:val="24"/>
          <w:vertAlign w:val="subscript"/>
          <w:lang w:val="en-US"/>
        </w:rPr>
        <w:t>within_</w:t>
      </w:r>
      <w:proofErr w:type="gramStart"/>
      <w:r w:rsidRPr="00885F53">
        <w:rPr>
          <w:szCs w:val="24"/>
          <w:vertAlign w:val="subscript"/>
          <w:lang w:val="en-US"/>
        </w:rPr>
        <w:t>gap,i</w:t>
      </w:r>
      <w:proofErr w:type="spellEnd"/>
      <w:proofErr w:type="gram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14:paraId="1A6787A6" w14:textId="77777777" w:rsidR="006242A1" w:rsidRPr="00BE78B0" w:rsidRDefault="006242A1" w:rsidP="006242A1">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10CBBD6E" w14:textId="77777777" w:rsidR="006242A1" w:rsidRPr="00885F53" w:rsidRDefault="006242A1" w:rsidP="006242A1">
      <w:pPr>
        <w:pStyle w:val="B10"/>
      </w:pPr>
      <w:r w:rsidRPr="00885F53">
        <w:rPr>
          <w:noProof/>
        </w:rPr>
        <w:t>-</w:t>
      </w:r>
      <w:r w:rsidRPr="00885F53">
        <w:rPr>
          <w:noProof/>
        </w:rPr>
        <w:tab/>
        <w:t xml:space="preserve">An NR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Pr>
          <w:noProof/>
        </w:rPr>
        <w:t>measurement object</w:t>
      </w:r>
      <w:r w:rsidRPr="00BE78B0">
        <w:t>s</w:t>
      </w:r>
      <w:r w:rsidRPr="00885F53">
        <w:t xml:space="preserve">,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32EDB6E" w14:textId="77777777" w:rsidR="006242A1" w:rsidRPr="00885F53" w:rsidRDefault="006242A1" w:rsidP="006242A1">
      <w:pPr>
        <w:pStyle w:val="B10"/>
        <w:rPr>
          <w:noProof/>
        </w:rPr>
      </w:pPr>
      <w:r w:rsidRPr="00885F53">
        <w:rPr>
          <w:noProof/>
        </w:rPr>
        <w:t>-</w:t>
      </w:r>
      <w:r w:rsidRPr="00885F53">
        <w:rPr>
          <w:noProof/>
        </w:rPr>
        <w:tab/>
        <w:t>An inter-RAT measurement object is a candidate to be measured in all meausrement gaps.</w:t>
      </w:r>
    </w:p>
    <w:p w14:paraId="67A50D2F" w14:textId="77777777" w:rsidR="006242A1" w:rsidRPr="00885F53" w:rsidRDefault="006242A1" w:rsidP="006242A1">
      <w:pPr>
        <w:pStyle w:val="B10"/>
        <w:rPr>
          <w:noProof/>
        </w:rPr>
      </w:pPr>
      <w:r w:rsidRPr="00885F53">
        <w:rPr>
          <w:noProof/>
        </w:rPr>
        <w:t>-</w:t>
      </w:r>
      <w:r w:rsidRPr="00885F53">
        <w:rPr>
          <w:noProof/>
        </w:rPr>
        <w:tab/>
        <w:t>An inter-frequency SFTD measurement object is a candidate to be measured in all measurement gaps.</w:t>
      </w:r>
    </w:p>
    <w:p w14:paraId="41F7B897"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57713DA3" w14:textId="77777777" w:rsidR="006242A1" w:rsidRPr="00885F53" w:rsidRDefault="006242A1" w:rsidP="006242A1">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2E568CAE" w14:textId="77777777" w:rsidR="006242A1" w:rsidRPr="00885F53" w:rsidRDefault="006242A1" w:rsidP="006242A1">
      <w:pPr>
        <w:pStyle w:val="B10"/>
        <w:rPr>
          <w:noProof/>
        </w:rPr>
      </w:pPr>
      <w:r w:rsidRPr="00885F53">
        <w:rPr>
          <w:noProof/>
        </w:rPr>
        <w:t>M</w:t>
      </w:r>
      <w:r w:rsidRPr="00885F53">
        <w:rPr>
          <w:noProof/>
          <w:vertAlign w:val="subscript"/>
        </w:rPr>
        <w:t xml:space="preserve">inter,i,j </w:t>
      </w:r>
      <w:r w:rsidRPr="00885F53">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95FA95B"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75F0E019"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34D20955" w14:textId="77777777" w:rsidR="006242A1" w:rsidRPr="00885F53" w:rsidRDefault="006242A1" w:rsidP="006242A1">
      <w:pPr>
        <w:rPr>
          <w:noProof/>
        </w:rPr>
      </w:pPr>
      <w:r w:rsidRPr="00885F53">
        <w:rPr>
          <w:noProof/>
        </w:rPr>
        <w:t>The carrier specific scaling factor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given by:</w:t>
      </w:r>
    </w:p>
    <w:p w14:paraId="78BCCB3B" w14:textId="77777777" w:rsidR="006242A1" w:rsidRPr="00885F53" w:rsidRDefault="006242A1" w:rsidP="006242A1">
      <w:pPr>
        <w:pStyle w:val="B10"/>
        <w:rPr>
          <w:noProof/>
        </w:rPr>
      </w:pPr>
      <w:r w:rsidRPr="00885F53">
        <w:rPr>
          <w:noProof/>
        </w:rPr>
        <w:lastRenderedPageBreak/>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w:t>
      </w:r>
      <w:proofErr w:type="gramStart"/>
      <w:r w:rsidRPr="00885F53">
        <w:rPr>
          <w:vertAlign w:val="subscript"/>
        </w:rPr>
        <w:t>gap,i</w:t>
      </w:r>
      <w:proofErr w:type="spellEnd"/>
      <w:proofErr w:type="gram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7DCD8FF7" w14:textId="77777777" w:rsidR="006242A1" w:rsidRPr="00885F53" w:rsidRDefault="006242A1" w:rsidP="006242A1">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14:paraId="5218E88C"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the maximum among</w:t>
      </w:r>
    </w:p>
    <w:p w14:paraId="209E1967"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C415663"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219C093B"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the maximum among</w:t>
      </w:r>
    </w:p>
    <w:p w14:paraId="7A1ADA3F"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73339D77" w14:textId="77777777" w:rsidR="006242A1"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D66676">
        <w:t xml:space="preserve"> </w:t>
      </w:r>
    </w:p>
    <w:p w14:paraId="1E2CE4BB" w14:textId="77777777" w:rsidR="006242A1" w:rsidRPr="003B486B" w:rsidRDefault="006242A1" w:rsidP="006242A1">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3B4F8F35" w14:textId="77777777" w:rsidR="006242A1" w:rsidRPr="00885F53" w:rsidRDefault="006242A1" w:rsidP="006242A1">
      <w:pPr>
        <w:rPr>
          <w:noProof/>
        </w:rPr>
      </w:pPr>
      <w:r w:rsidRPr="00885F53">
        <w:rPr>
          <w:noProof/>
        </w:rPr>
        <w:t>CSSF</w:t>
      </w:r>
      <w:proofErr w:type="spellStart"/>
      <w:r w:rsidRPr="00885F53">
        <w:rPr>
          <w:vertAlign w:val="subscript"/>
        </w:rPr>
        <w:t>within_gap,k</w:t>
      </w:r>
      <w:proofErr w:type="spellEnd"/>
      <w:r w:rsidRPr="00885F53">
        <w:rPr>
          <w:noProof/>
          <w:lang w:eastAsia="zh-CN"/>
        </w:rPr>
        <w:t xml:space="preserve">=1 </w:t>
      </w:r>
      <w:r w:rsidRPr="00885F53">
        <w:rPr>
          <w:noProof/>
        </w:rPr>
        <w:t xml:space="preserve">during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specified in clause 9.4.4.1.2.2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 xml:space="preserve"> specified in </w:t>
      </w:r>
      <w:r>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proofErr w:type="spellStart"/>
      <w:r w:rsidRPr="00885F53">
        <w:rPr>
          <w:szCs w:val="24"/>
          <w:vertAlign w:val="subscript"/>
          <w:lang w:val="en-US"/>
        </w:rPr>
        <w:t>within_gap,i</w:t>
      </w:r>
      <w:proofErr w:type="spellEnd"/>
      <w:r w:rsidRPr="00885F53">
        <w:rPr>
          <w:noProof/>
        </w:rPr>
        <w:t xml:space="preserve"> in clauses 9.2.5.1, 9.2.5.2, 9.2.6.2, 9.2.6.3, 9.3.4, 9.3.5, 9.4.2.2, and 9.4.2.3 may be extended for measurement objects of which the cell identification and measurement periods are overlapped with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w:t>
      </w:r>
    </w:p>
    <w:p w14:paraId="7635C3B6" w14:textId="77777777" w:rsidR="006242A1" w:rsidRPr="00885F53" w:rsidRDefault="006242A1" w:rsidP="006242A1">
      <w:pPr>
        <w:pStyle w:val="Heading5"/>
      </w:pPr>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p>
    <w:p w14:paraId="07A206B2"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proofErr w:type="spellStart"/>
      <w:r w:rsidRPr="00885F53">
        <w:rPr>
          <w:i/>
          <w:lang w:val="en-US"/>
        </w:rPr>
        <w:t>i</w:t>
      </w:r>
      <w:proofErr w:type="spellEnd"/>
      <w:r w:rsidRPr="00885F53">
        <w:rPr>
          <w:lang w:val="en-US"/>
        </w:rPr>
        <w:t xml:space="preserve"> is designated as </w:t>
      </w:r>
      <w:proofErr w:type="spellStart"/>
      <w:r w:rsidRPr="00885F53">
        <w:rPr>
          <w:lang w:val="en-US"/>
        </w:rPr>
        <w:t>CSSF</w:t>
      </w:r>
      <w:r w:rsidRPr="00885F53">
        <w:rPr>
          <w:vertAlign w:val="subscript"/>
          <w:lang w:val="en-US"/>
        </w:rPr>
        <w:t>within_</w:t>
      </w:r>
      <w:proofErr w:type="gramStart"/>
      <w:r w:rsidRPr="00885F53">
        <w:rPr>
          <w:vertAlign w:val="subscript"/>
          <w:lang w:val="en-US"/>
        </w:rPr>
        <w:t>gap,i</w:t>
      </w:r>
      <w:proofErr w:type="spellEnd"/>
      <w:proofErr w:type="gramEnd"/>
      <w:r w:rsidRPr="00885F53">
        <w:rPr>
          <w:lang w:val="en-US"/>
        </w:rPr>
        <w:t xml:space="preserve"> and is derived as described in this </w:t>
      </w:r>
      <w:r>
        <w:rPr>
          <w:lang w:val="en-US"/>
        </w:rPr>
        <w:t>clause</w:t>
      </w:r>
      <w:r w:rsidRPr="00885F53">
        <w:rPr>
          <w:lang w:val="en-US"/>
        </w:rPr>
        <w:t>.</w:t>
      </w:r>
    </w:p>
    <w:p w14:paraId="6DE78B97" w14:textId="77777777" w:rsidR="006242A1" w:rsidRPr="00885F53" w:rsidRDefault="006242A1" w:rsidP="006242A1">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w:t>
      </w:r>
      <w:proofErr w:type="gramStart"/>
      <w:r w:rsidRPr="00885F53">
        <w:rPr>
          <w:vertAlign w:val="subscript"/>
        </w:rPr>
        <w:t>gap,i</w:t>
      </w:r>
      <w:proofErr w:type="spellEnd"/>
      <w:proofErr w:type="gramEnd"/>
      <w:r w:rsidRPr="00885F53">
        <w:rPr>
          <w:noProof/>
        </w:rPr>
        <w:t>=1. Otherwise, the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for other measurement objects (including RSTD measurement with periodicity Tprs=160ms) participate in the gap competition are derived as below.</w:t>
      </w:r>
    </w:p>
    <w:p w14:paraId="66E31125" w14:textId="77777777" w:rsidR="006242A1" w:rsidRPr="00BE78B0" w:rsidRDefault="006242A1" w:rsidP="006242A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3015AADC" w14:textId="77777777" w:rsidR="006242A1" w:rsidRPr="00885F53" w:rsidRDefault="006242A1" w:rsidP="006242A1">
      <w:pPr>
        <w:pStyle w:val="B10"/>
      </w:pPr>
      <w:r w:rsidRPr="00885F53">
        <w:rPr>
          <w:noProof/>
        </w:rPr>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A487B69" w14:textId="77777777" w:rsidR="006242A1" w:rsidRDefault="006242A1" w:rsidP="006242A1">
      <w:pPr>
        <w:pStyle w:val="B10"/>
        <w:rPr>
          <w:noProof/>
        </w:rPr>
      </w:pPr>
      <w:r w:rsidRPr="00885F53">
        <w:rPr>
          <w:noProof/>
        </w:rPr>
        <w:t>-</w:t>
      </w:r>
      <w:r w:rsidRPr="00885F53">
        <w:rPr>
          <w:noProof/>
        </w:rPr>
        <w:tab/>
        <w:t>An inter-RAT measurement object is a candidate to be measured in all meausrement gaps.</w:t>
      </w:r>
      <w:r w:rsidRPr="00974738">
        <w:rPr>
          <w:noProof/>
        </w:rPr>
        <w:t xml:space="preserve"> </w:t>
      </w:r>
    </w:p>
    <w:p w14:paraId="59B33B8B" w14:textId="77777777" w:rsidR="006242A1" w:rsidRDefault="006242A1" w:rsidP="006242A1">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4C001983"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3ADFA483" w14:textId="77777777" w:rsidR="006242A1" w:rsidRPr="00885F53" w:rsidRDefault="006242A1" w:rsidP="006242A1">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30B6FAFA" w14:textId="77777777" w:rsidR="006242A1" w:rsidRPr="00885F53" w:rsidRDefault="006242A1" w:rsidP="006242A1">
      <w:pPr>
        <w:pStyle w:val="B2"/>
        <w:rPr>
          <w:noProof/>
        </w:rPr>
      </w:pPr>
      <w:r w:rsidRPr="00885F53">
        <w:rPr>
          <w:noProof/>
          <w:lang w:eastAsia="zh-CN"/>
        </w:rPr>
        <w:t>FR1</w:t>
      </w:r>
      <w:r w:rsidRPr="00885F53">
        <w:rPr>
          <w:noProof/>
        </w:rPr>
        <w:t xml:space="preserve"> and FR2 intrafrequency measurement objects belong to group A</w:t>
      </w:r>
    </w:p>
    <w:p w14:paraId="76C703F0" w14:textId="77777777" w:rsidR="006242A1" w:rsidRPr="00885F53" w:rsidRDefault="006242A1" w:rsidP="006242A1">
      <w:pPr>
        <w:pStyle w:val="B2"/>
        <w:rPr>
          <w:noProof/>
        </w:rPr>
      </w:pPr>
      <w:r w:rsidRPr="00885F53">
        <w:rPr>
          <w:noProof/>
        </w:rPr>
        <w:t>Interfrequency and interRAT measurement objects belong to group B</w:t>
      </w:r>
    </w:p>
    <w:p w14:paraId="4BEEF417" w14:textId="77777777" w:rsidR="006242A1" w:rsidRPr="00885F53" w:rsidRDefault="006242A1" w:rsidP="006242A1">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2916F165" w14:textId="77777777" w:rsidR="006242A1" w:rsidRPr="00885F53" w:rsidRDefault="006242A1" w:rsidP="006242A1">
      <w:pPr>
        <w:pStyle w:val="B2"/>
        <w:rPr>
          <w:noProof/>
        </w:rPr>
      </w:pPr>
      <w:r w:rsidRPr="00885F53">
        <w:rPr>
          <w:noProof/>
        </w:rPr>
        <w:t>M</w:t>
      </w:r>
      <w:r w:rsidRPr="00885F53">
        <w:rPr>
          <w:noProof/>
          <w:vertAlign w:val="subscript"/>
        </w:rPr>
        <w:t>groupBi,j</w:t>
      </w:r>
      <w:r w:rsidRPr="00885F53">
        <w:rPr>
          <w:noProof/>
        </w:rPr>
        <w:t>: Number of NR inter-frequency</w:t>
      </w:r>
      <w:r>
        <w:rPr>
          <w:noProof/>
        </w:rPr>
        <w:t>,</w:t>
      </w:r>
      <w:r w:rsidRPr="00BE78B0">
        <w:rPr>
          <w:noProof/>
        </w:rPr>
        <w:t xml:space="preserve"> </w:t>
      </w:r>
      <w:r w:rsidRPr="00885F53">
        <w:rPr>
          <w:noProof/>
        </w:rPr>
        <w:t>EUTRA inter-RAT</w:t>
      </w:r>
      <w:r w:rsidRPr="00571128">
        <w:rPr>
          <w:noProof/>
        </w:rPr>
        <w:t xml:space="preserve"> </w:t>
      </w:r>
      <w:r>
        <w:rPr>
          <w:noProof/>
        </w:rPr>
        <w:t>and UTRA inter-RAT</w:t>
      </w:r>
      <w:r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70377DC4" w14:textId="77777777" w:rsidR="006242A1" w:rsidRDefault="006242A1" w:rsidP="006242A1">
      <w:pPr>
        <w:pStyle w:val="B10"/>
        <w:rPr>
          <w:noProof/>
        </w:rPr>
      </w:pPr>
      <w:r>
        <w:rPr>
          <w:noProof/>
        </w:rPr>
        <w:t>If the number of configured inter-frequency and inter-RAT measuerement objects is zero and the UE is configured with per UE gaps:</w:t>
      </w:r>
    </w:p>
    <w:p w14:paraId="1BE0AC63" w14:textId="77777777" w:rsidR="006242A1" w:rsidRPr="00885F53" w:rsidRDefault="006242A1" w:rsidP="006242A1">
      <w:pPr>
        <w:pStyle w:val="B2"/>
        <w:rPr>
          <w:noProof/>
        </w:rPr>
      </w:pPr>
      <w:r w:rsidRPr="00885F53">
        <w:rPr>
          <w:noProof/>
          <w:lang w:eastAsia="zh-CN"/>
        </w:rPr>
        <w:t>FR1</w:t>
      </w:r>
      <w:r w:rsidRPr="00885F53">
        <w:rPr>
          <w:noProof/>
        </w:rPr>
        <w:t xml:space="preserve"> intrafrequency measurement objects belong to group A</w:t>
      </w:r>
    </w:p>
    <w:p w14:paraId="1541FFE6" w14:textId="77777777" w:rsidR="006242A1" w:rsidRPr="00885F53" w:rsidRDefault="006242A1" w:rsidP="006242A1">
      <w:pPr>
        <w:pStyle w:val="B2"/>
        <w:rPr>
          <w:noProof/>
        </w:rPr>
      </w:pPr>
      <w:r w:rsidRPr="00885F53">
        <w:rPr>
          <w:noProof/>
        </w:rPr>
        <w:t>FR2 intrafrequency measurement objects belong to group B</w:t>
      </w:r>
    </w:p>
    <w:p w14:paraId="2002DB4C"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28A3A3B0" w14:textId="77777777" w:rsidR="006242A1" w:rsidRPr="00885F53" w:rsidRDefault="006242A1" w:rsidP="006242A1">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8CB6FCE"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F8CF5A6"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7DB8A38A" w14:textId="77777777" w:rsidR="006242A1" w:rsidRPr="00885F53" w:rsidRDefault="006242A1" w:rsidP="006242A1">
      <w:pPr>
        <w:rPr>
          <w:noProof/>
        </w:rPr>
      </w:pPr>
      <w:r w:rsidRPr="00885F53">
        <w:rPr>
          <w:noProof/>
        </w:rPr>
        <w:t>The carrier specific scaling factor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given by:</w:t>
      </w:r>
    </w:p>
    <w:p w14:paraId="2F66D4DA" w14:textId="77777777" w:rsidR="006242A1" w:rsidRPr="00885F53" w:rsidRDefault="006242A1" w:rsidP="006242A1">
      <w:pPr>
        <w:pStyle w:val="B10"/>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w:t>
      </w:r>
      <w:proofErr w:type="gramStart"/>
      <w:r w:rsidRPr="00885F53">
        <w:rPr>
          <w:vertAlign w:val="subscript"/>
        </w:rPr>
        <w:t>gap,i</w:t>
      </w:r>
      <w:proofErr w:type="spellEnd"/>
      <w:proofErr w:type="gram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7008272" w14:textId="77777777" w:rsidR="006242A1" w:rsidRDefault="006242A1" w:rsidP="006242A1">
      <w:pPr>
        <w:pStyle w:val="B10"/>
        <w:rPr>
          <w:noProof/>
        </w:rPr>
      </w:pPr>
      <w:r>
        <w:rPr>
          <w:noProof/>
        </w:rPr>
        <w:t xml:space="preserve">If </w:t>
      </w:r>
      <w:proofErr w:type="spellStart"/>
      <w:r>
        <w:rPr>
          <w:i/>
        </w:rPr>
        <w:t>measGapSharingScheme</w:t>
      </w:r>
      <w:proofErr w:type="spellEnd"/>
      <w:r>
        <w:rPr>
          <w:noProof/>
        </w:rPr>
        <w:t xml:space="preserve"> is not equal sharing and</w:t>
      </w:r>
    </w:p>
    <w:p w14:paraId="0998FB53"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4CEE6390"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06E5EEE"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53CC593"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17746EA6"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68C58C67"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7DA82ACC" w14:textId="77777777" w:rsidR="006242A1" w:rsidRPr="00BE78B0" w:rsidRDefault="006242A1" w:rsidP="006242A1">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377EDD14" w14:textId="77777777" w:rsidR="006242A1" w:rsidRPr="00885F53" w:rsidRDefault="006242A1" w:rsidP="006242A1">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18F4239B" w14:textId="77777777" w:rsidR="006242A1" w:rsidRPr="00885F53" w:rsidRDefault="006242A1" w:rsidP="006242A1">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proofErr w:type="spellStart"/>
      <w:r w:rsidRPr="00885F53">
        <w:rPr>
          <w:rFonts w:eastAsia="PMingLiU"/>
          <w:i/>
          <w:lang w:val="en-US"/>
        </w:rPr>
        <w:t>i</w:t>
      </w:r>
      <w:proofErr w:type="spellEnd"/>
      <w:r w:rsidRPr="00885F53">
        <w:rPr>
          <w:rFonts w:eastAsia="PMingLiU"/>
          <w:lang w:val="en-US"/>
        </w:rPr>
        <w:t xml:space="preserve"> is designated as </w:t>
      </w:r>
      <w:proofErr w:type="spellStart"/>
      <w:r w:rsidRPr="00885F53">
        <w:rPr>
          <w:rFonts w:eastAsia="PMingLiU"/>
          <w:lang w:val="en-US"/>
        </w:rPr>
        <w:t>CSSF</w:t>
      </w:r>
      <w:r w:rsidRPr="00885F53">
        <w:rPr>
          <w:rFonts w:eastAsia="PMingLiU"/>
          <w:vertAlign w:val="subscript"/>
          <w:lang w:val="en-US"/>
        </w:rPr>
        <w:t>within_</w:t>
      </w:r>
      <w:proofErr w:type="gramStart"/>
      <w:r w:rsidRPr="00885F53">
        <w:rPr>
          <w:rFonts w:eastAsia="PMingLiU"/>
          <w:vertAlign w:val="subscript"/>
          <w:lang w:val="en-US"/>
        </w:rPr>
        <w:t>gap,i</w:t>
      </w:r>
      <w:proofErr w:type="spellEnd"/>
      <w:proofErr w:type="gramEnd"/>
      <w:r w:rsidRPr="00885F53">
        <w:rPr>
          <w:rFonts w:eastAsia="PMingLiU"/>
          <w:lang w:val="en-US"/>
        </w:rPr>
        <w:t xml:space="preserve"> and is derived as described in this </w:t>
      </w:r>
      <w:r>
        <w:rPr>
          <w:rFonts w:eastAsia="PMingLiU"/>
          <w:lang w:val="en-US"/>
        </w:rPr>
        <w:t>clause</w:t>
      </w:r>
      <w:r w:rsidRPr="00885F53">
        <w:rPr>
          <w:rFonts w:eastAsia="PMingLiU"/>
          <w:lang w:val="en-US"/>
        </w:rPr>
        <w:t>.</w:t>
      </w:r>
    </w:p>
    <w:p w14:paraId="6906B4E4" w14:textId="77777777" w:rsidR="006242A1" w:rsidRPr="00885F53" w:rsidRDefault="006242A1" w:rsidP="006242A1">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w:t>
      </w:r>
      <w:proofErr w:type="gramStart"/>
      <w:r w:rsidRPr="00885F53">
        <w:rPr>
          <w:vertAlign w:val="subscript"/>
          <w:lang w:val="en-US"/>
        </w:rPr>
        <w:t>gap,i</w:t>
      </w:r>
      <w:proofErr w:type="spellEnd"/>
      <w:proofErr w:type="gramEnd"/>
      <w:r w:rsidRPr="00885F53">
        <w:rPr>
          <w:noProof/>
          <w:lang w:val="en-US"/>
        </w:rPr>
        <w:t>=1. Otherwise, the CSSF</w:t>
      </w:r>
      <w:proofErr w:type="spellStart"/>
      <w:r w:rsidRPr="00885F53">
        <w:rPr>
          <w:szCs w:val="24"/>
          <w:vertAlign w:val="subscript"/>
          <w:lang w:val="en-US"/>
        </w:rPr>
        <w:t>within_</w:t>
      </w:r>
      <w:proofErr w:type="gramStart"/>
      <w:r w:rsidRPr="00885F53">
        <w:rPr>
          <w:szCs w:val="24"/>
          <w:vertAlign w:val="subscript"/>
          <w:lang w:val="en-US"/>
        </w:rPr>
        <w:t>gap,i</w:t>
      </w:r>
      <w:proofErr w:type="spellEnd"/>
      <w:proofErr w:type="gram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14:paraId="415688E3" w14:textId="77777777" w:rsidR="006242A1" w:rsidRPr="00885F53" w:rsidRDefault="006242A1" w:rsidP="006242A1">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2FCE422F" w14:textId="77777777" w:rsidR="006242A1" w:rsidRPr="00885F53" w:rsidRDefault="006242A1" w:rsidP="006242A1">
      <w:pPr>
        <w:pStyle w:val="B10"/>
      </w:pPr>
      <w:r w:rsidRPr="00885F53">
        <w:rPr>
          <w:noProof/>
        </w:rPr>
        <w:lastRenderedPageBreak/>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16CDD720" w14:textId="77777777" w:rsidR="006242A1" w:rsidRPr="00885F53" w:rsidRDefault="006242A1" w:rsidP="006242A1">
      <w:pPr>
        <w:pStyle w:val="B10"/>
        <w:rPr>
          <w:noProof/>
        </w:rPr>
      </w:pPr>
      <w:r w:rsidRPr="00885F53">
        <w:rPr>
          <w:noProof/>
        </w:rPr>
        <w:t>-</w:t>
      </w:r>
      <w:r w:rsidRPr="00885F53">
        <w:rPr>
          <w:noProof/>
        </w:rPr>
        <w:tab/>
        <w:t>An inter-RAT measurement object is a candidate to be measured in all meausrement gaps.</w:t>
      </w:r>
    </w:p>
    <w:p w14:paraId="71C29620"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51064FF9" w14:textId="77777777" w:rsidR="006242A1" w:rsidRPr="00885F53" w:rsidRDefault="006242A1" w:rsidP="006242A1">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A36D128" w14:textId="77777777" w:rsidR="006242A1" w:rsidRPr="00885F53" w:rsidRDefault="006242A1" w:rsidP="006242A1">
      <w:pPr>
        <w:pStyle w:val="B2"/>
        <w:rPr>
          <w:noProof/>
        </w:rPr>
      </w:pPr>
      <w:r w:rsidRPr="00885F53">
        <w:rPr>
          <w:noProof/>
          <w:lang w:eastAsia="zh-CN"/>
        </w:rPr>
        <w:t>FR1</w:t>
      </w:r>
      <w:r w:rsidRPr="00885F53">
        <w:rPr>
          <w:noProof/>
        </w:rPr>
        <w:t xml:space="preserve"> and FR2 intrafrequency measurement objects belong to group A</w:t>
      </w:r>
    </w:p>
    <w:p w14:paraId="2402D33C" w14:textId="77777777" w:rsidR="006242A1" w:rsidRPr="00885F53" w:rsidRDefault="006242A1" w:rsidP="006242A1">
      <w:pPr>
        <w:pStyle w:val="B2"/>
        <w:rPr>
          <w:noProof/>
        </w:rPr>
      </w:pPr>
      <w:r w:rsidRPr="00885F53">
        <w:rPr>
          <w:noProof/>
        </w:rPr>
        <w:t>Interfrequency and interRAT measurement objects belong to group B</w:t>
      </w:r>
    </w:p>
    <w:p w14:paraId="1B6E6743"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757C2D3C" w14:textId="77777777" w:rsidR="006242A1" w:rsidRPr="00BE78B0" w:rsidRDefault="006242A1" w:rsidP="006242A1">
      <w:pPr>
        <w:pStyle w:val="B2"/>
        <w:rPr>
          <w:noProof/>
          <w:lang w:eastAsia="zh-CN"/>
        </w:rPr>
      </w:pPr>
      <w:r>
        <w:rPr>
          <w:noProof/>
        </w:rPr>
        <w:t>M</w:t>
      </w:r>
      <w:r>
        <w:rPr>
          <w:noProof/>
          <w:vertAlign w:val="subscript"/>
        </w:rPr>
        <w:t xml:space="preserve">groupBi,j </w:t>
      </w:r>
      <w:r>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Otherwise M</w:t>
      </w:r>
      <w:r>
        <w:rPr>
          <w:noProof/>
          <w:vertAlign w:val="subscript"/>
        </w:rPr>
        <w:t>groupB,i,j</w:t>
      </w:r>
      <w:r>
        <w:rPr>
          <w:noProof/>
        </w:rPr>
        <w:t xml:space="preserve">  equals 0.</w:t>
      </w:r>
    </w:p>
    <w:p w14:paraId="37E043F8" w14:textId="77777777" w:rsidR="006242A1" w:rsidRPr="00885F53" w:rsidRDefault="006242A1" w:rsidP="006242A1">
      <w:pPr>
        <w:pStyle w:val="B10"/>
        <w:rPr>
          <w:noProof/>
        </w:rPr>
      </w:pPr>
      <w:r w:rsidRPr="00885F53">
        <w:rPr>
          <w:noProof/>
        </w:rPr>
        <w:t>If the number of configured interfrequency and interRAT measuerement objects is zero and the UE is configured with per UE gaps:</w:t>
      </w:r>
    </w:p>
    <w:p w14:paraId="319C4D99" w14:textId="77777777" w:rsidR="006242A1" w:rsidRPr="00885F53" w:rsidRDefault="006242A1" w:rsidP="006242A1">
      <w:pPr>
        <w:pStyle w:val="B2"/>
        <w:rPr>
          <w:noProof/>
        </w:rPr>
      </w:pPr>
      <w:r w:rsidRPr="00885F53">
        <w:rPr>
          <w:noProof/>
          <w:lang w:eastAsia="zh-CN"/>
        </w:rPr>
        <w:t>FR1</w:t>
      </w:r>
      <w:r w:rsidRPr="00885F53">
        <w:rPr>
          <w:noProof/>
        </w:rPr>
        <w:t xml:space="preserve"> intrafrequency measurement objects belong to group A</w:t>
      </w:r>
    </w:p>
    <w:p w14:paraId="5459AB84" w14:textId="77777777" w:rsidR="006242A1" w:rsidRPr="00885F53" w:rsidRDefault="006242A1" w:rsidP="006242A1">
      <w:pPr>
        <w:pStyle w:val="B2"/>
        <w:rPr>
          <w:noProof/>
        </w:rPr>
      </w:pPr>
      <w:r w:rsidRPr="00885F53">
        <w:rPr>
          <w:noProof/>
        </w:rPr>
        <w:t>FR2 intrafrequency measurement objects belong to group B</w:t>
      </w:r>
    </w:p>
    <w:p w14:paraId="0F15C4FE"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5132F62D" w14:textId="77777777" w:rsidR="006242A1" w:rsidRPr="00885F53" w:rsidRDefault="006242A1" w:rsidP="006242A1">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B1AF524"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43B22EC"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BB77E18" w14:textId="77777777" w:rsidR="006242A1" w:rsidRPr="00885F53" w:rsidRDefault="006242A1" w:rsidP="006242A1">
      <w:pPr>
        <w:rPr>
          <w:noProof/>
        </w:rPr>
      </w:pPr>
      <w:r w:rsidRPr="00885F53">
        <w:rPr>
          <w:noProof/>
        </w:rPr>
        <w:t>The carrier specific scaling factor CSSF</w:t>
      </w:r>
      <w:proofErr w:type="spellStart"/>
      <w:r w:rsidRPr="00885F53">
        <w:rPr>
          <w:vertAlign w:val="subscript"/>
        </w:rPr>
        <w:t>within_</w:t>
      </w:r>
      <w:proofErr w:type="gramStart"/>
      <w:r w:rsidRPr="00885F53">
        <w:rPr>
          <w:vertAlign w:val="subscript"/>
        </w:rPr>
        <w:t>gap,i</w:t>
      </w:r>
      <w:proofErr w:type="spellEnd"/>
      <w:proofErr w:type="gramEnd"/>
      <w:r w:rsidRPr="00885F53">
        <w:rPr>
          <w:noProof/>
        </w:rPr>
        <w:t xml:space="preserve"> is given by:</w:t>
      </w:r>
    </w:p>
    <w:p w14:paraId="396D27B3" w14:textId="77777777" w:rsidR="006242A1" w:rsidRPr="00BE78B0" w:rsidRDefault="006242A1" w:rsidP="006242A1">
      <w:pPr>
        <w:pStyle w:val="B10"/>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w:t>
      </w:r>
      <w:proofErr w:type="gramStart"/>
      <w:r w:rsidRPr="00BE78B0">
        <w:rPr>
          <w:vertAlign w:val="subscript"/>
        </w:rPr>
        <w:t>gap,i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B98D4B9" w14:textId="77777777" w:rsidR="006242A1" w:rsidRDefault="006242A1" w:rsidP="006242A1">
      <w:pPr>
        <w:pStyle w:val="B10"/>
        <w:rPr>
          <w:noProof/>
        </w:rPr>
      </w:pPr>
      <w:r>
        <w:rPr>
          <w:noProof/>
        </w:rPr>
        <w:t xml:space="preserve">If </w:t>
      </w:r>
      <w:proofErr w:type="spellStart"/>
      <w:r>
        <w:rPr>
          <w:i/>
        </w:rPr>
        <w:t>measGapSharingScheme</w:t>
      </w:r>
      <w:proofErr w:type="spellEnd"/>
      <w:r>
        <w:rPr>
          <w:noProof/>
        </w:rPr>
        <w:t xml:space="preserve"> is not equal sharing and</w:t>
      </w:r>
    </w:p>
    <w:p w14:paraId="212576C1"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 group A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354990C6"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6243BA6B"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B538771"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an group B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2E7FDB75"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A12F66F"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448505D9" w14:textId="77777777" w:rsidR="006242A1" w:rsidRPr="00BE78B0" w:rsidRDefault="006242A1" w:rsidP="006242A1">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3E3E23AF" w14:textId="77777777" w:rsidR="006242A1" w:rsidRPr="00885F53" w:rsidRDefault="006242A1" w:rsidP="006242A1">
      <w:pPr>
        <w:rPr>
          <w:noProof/>
        </w:rPr>
      </w:pPr>
    </w:p>
    <w:p w14:paraId="70EBBFD8" w14:textId="77777777" w:rsidR="006242A1" w:rsidRPr="00885F53" w:rsidRDefault="006242A1" w:rsidP="006242A1">
      <w:pPr>
        <w:pStyle w:val="Heading3"/>
      </w:pPr>
      <w:r w:rsidRPr="00885F53">
        <w:t>9.1.6</w:t>
      </w:r>
      <w:r w:rsidRPr="00885F53">
        <w:tab/>
        <w:t>Minimum requirement at transitions</w:t>
      </w:r>
    </w:p>
    <w:p w14:paraId="1F2BC86B"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6DB46997"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3D43B2F4"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69350019" w14:textId="77777777" w:rsidR="006242A1" w:rsidRPr="00885F53" w:rsidRDefault="006242A1" w:rsidP="006242A1">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151A789" w14:textId="77777777" w:rsidR="006242A1" w:rsidRPr="00885F53" w:rsidRDefault="006242A1" w:rsidP="006242A1">
      <w:pPr>
        <w:pStyle w:val="Heading2"/>
      </w:pPr>
      <w:r w:rsidRPr="00885F53">
        <w:t>9.2</w:t>
      </w:r>
      <w:r w:rsidRPr="00885F53">
        <w:tab/>
        <w:t>NR intra-frequency measurements</w:t>
      </w:r>
    </w:p>
    <w:p w14:paraId="2494EE31" w14:textId="77777777" w:rsidR="006242A1" w:rsidRPr="00885F53" w:rsidRDefault="006242A1" w:rsidP="006242A1">
      <w:pPr>
        <w:pStyle w:val="Heading3"/>
      </w:pPr>
      <w:r w:rsidRPr="00885F53">
        <w:t>9.2.1</w:t>
      </w:r>
      <w:r w:rsidRPr="00885F53">
        <w:tab/>
        <w:t>Introduction</w:t>
      </w:r>
    </w:p>
    <w:p w14:paraId="008282DB" w14:textId="77777777" w:rsidR="006242A1" w:rsidRPr="00885F53" w:rsidRDefault="006242A1" w:rsidP="006242A1">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29E2AFC0" w14:textId="77777777" w:rsidR="006242A1" w:rsidRPr="00885F53" w:rsidRDefault="006242A1" w:rsidP="006242A1">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p>
    <w:p w14:paraId="787D2852" w14:textId="77777777" w:rsidR="006242A1" w:rsidRPr="00885F53" w:rsidRDefault="006242A1" w:rsidP="006242A1">
      <w:r w:rsidRPr="00885F53">
        <w:t>The UE can perform intra-frequency SSB based measurements without measurement gaps if</w:t>
      </w:r>
    </w:p>
    <w:p w14:paraId="7480D9BE" w14:textId="77777777" w:rsidR="006242A1" w:rsidRPr="00885F53" w:rsidRDefault="006242A1" w:rsidP="006242A1">
      <w:pPr>
        <w:ind w:left="568" w:hanging="284"/>
        <w:rPr>
          <w:lang w:eastAsia="zh-CN"/>
        </w:rPr>
      </w:pPr>
      <w:r w:rsidRPr="00885F53">
        <w:t>-</w:t>
      </w:r>
      <w:r w:rsidRPr="00885F53">
        <w:tab/>
        <w:t xml:space="preserve">the SSB is completely contained in the </w:t>
      </w:r>
      <w:r w:rsidRPr="00885F53">
        <w:rPr>
          <w:lang w:eastAsia="zh-CN"/>
        </w:rPr>
        <w:t>active BWP</w:t>
      </w:r>
      <w:del w:id="521" w:author="Rapportuer" w:date="2020-05-14T19:45:00Z">
        <w:r w:rsidRPr="00885F53" w:rsidDel="00167A2C">
          <w:delText xml:space="preserve"> </w:delText>
        </w:r>
      </w:del>
      <w:r w:rsidRPr="00885F53">
        <w:t xml:space="preserve"> of the UE</w:t>
      </w:r>
      <w:r w:rsidRPr="00885F53">
        <w:rPr>
          <w:lang w:eastAsia="zh-CN"/>
        </w:rPr>
        <w:t>, or</w:t>
      </w:r>
    </w:p>
    <w:p w14:paraId="0E2E51AD" w14:textId="77777777" w:rsidR="006242A1" w:rsidRPr="00885F53" w:rsidRDefault="006242A1" w:rsidP="006242A1">
      <w:pPr>
        <w:ind w:left="568" w:hanging="284"/>
      </w:pPr>
      <w:r w:rsidRPr="00885F53">
        <w:rPr>
          <w:lang w:eastAsia="zh-CN"/>
        </w:rPr>
        <w:t>-</w:t>
      </w:r>
      <w:r w:rsidRPr="00885F53">
        <w:tab/>
        <w:t xml:space="preserve">the active downlink BWP is initial </w:t>
      </w:r>
      <w:proofErr w:type="gramStart"/>
      <w:r w:rsidRPr="00885F53">
        <w:t>BWP</w:t>
      </w:r>
      <w:r w:rsidRPr="00885F53">
        <w:rPr>
          <w:lang w:eastAsia="zh-CN"/>
        </w:rPr>
        <w:t>[</w:t>
      </w:r>
      <w:proofErr w:type="gramEnd"/>
      <w:r w:rsidRPr="00885F53">
        <w:rPr>
          <w:lang w:eastAsia="zh-CN"/>
        </w:rPr>
        <w:t>3]</w:t>
      </w:r>
      <w:r w:rsidRPr="00885F53">
        <w:t>.</w:t>
      </w:r>
    </w:p>
    <w:p w14:paraId="220012DF" w14:textId="77777777" w:rsidR="006242A1" w:rsidRPr="00885F53" w:rsidRDefault="006242A1" w:rsidP="006242A1">
      <w:r w:rsidRPr="00885F53">
        <w:t>For intra-frequency SSB based measurements without measurement gaps, UE may cause scheduling restriction as specified in clause 9.2.5.3.</w:t>
      </w:r>
    </w:p>
    <w:p w14:paraId="77E0B140" w14:textId="77777777" w:rsidR="006242A1" w:rsidRPr="00885F53" w:rsidRDefault="006242A1" w:rsidP="006242A1">
      <w:r w:rsidRPr="00885F53">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885F53">
        <w:t>offset</w:t>
      </w:r>
      <w:proofErr w:type="gramEnd"/>
      <w:r w:rsidRPr="00885F53">
        <w:t xml:space="preserve"> and measurement duration are configured per intra-frequency measurement object.</w:t>
      </w:r>
    </w:p>
    <w:p w14:paraId="01FCE5F4" w14:textId="77777777" w:rsidR="006242A1" w:rsidRPr="00885F53" w:rsidRDefault="006242A1" w:rsidP="006242A1">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E0E854D" w14:textId="77777777" w:rsidR="006242A1" w:rsidRPr="00885F53" w:rsidRDefault="006242A1" w:rsidP="006242A1">
      <w:pPr>
        <w:pStyle w:val="Heading3"/>
      </w:pPr>
      <w:r w:rsidRPr="00885F53">
        <w:t>9.2.2</w:t>
      </w:r>
      <w:r w:rsidRPr="00885F53">
        <w:tab/>
        <w:t>Requirements applicability</w:t>
      </w:r>
    </w:p>
    <w:p w14:paraId="6E1CB5A3" w14:textId="77777777" w:rsidR="006242A1" w:rsidRPr="00885F53" w:rsidRDefault="006242A1" w:rsidP="006242A1">
      <w:r w:rsidRPr="00885F53">
        <w:t>The requirements in clause 9.2 apply, provided:</w:t>
      </w:r>
    </w:p>
    <w:p w14:paraId="5E7116D0" w14:textId="77777777" w:rsidR="006242A1" w:rsidRPr="00885F53" w:rsidRDefault="006242A1" w:rsidP="006242A1">
      <w:pPr>
        <w:pStyle w:val="B10"/>
      </w:pPr>
      <w:r w:rsidRPr="00885F53">
        <w:t>-</w:t>
      </w:r>
      <w:r w:rsidRPr="00885F53">
        <w:tab/>
        <w:t>The cell being identified or measured is detectable.</w:t>
      </w:r>
    </w:p>
    <w:p w14:paraId="33851948" w14:textId="77777777" w:rsidR="006242A1" w:rsidRPr="00885F53" w:rsidRDefault="006242A1" w:rsidP="006242A1">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1427B254" w14:textId="77777777" w:rsidR="006242A1" w:rsidRPr="00885F53" w:rsidRDefault="006242A1" w:rsidP="006242A1">
      <w:pPr>
        <w:pStyle w:val="B10"/>
      </w:pPr>
      <w:r w:rsidRPr="00885F53">
        <w:t>-</w:t>
      </w:r>
      <w:r w:rsidRPr="00885F53">
        <w:tab/>
        <w:t>SS-RSRP related side conditions given in clauses 10.1.2 and 10.1.3 for FR1 and FR2, respectively, for a corresponding Band,</w:t>
      </w:r>
    </w:p>
    <w:p w14:paraId="51F10BD1" w14:textId="77777777" w:rsidR="006242A1" w:rsidRPr="00885F53" w:rsidRDefault="006242A1" w:rsidP="006242A1">
      <w:pPr>
        <w:pStyle w:val="B10"/>
      </w:pPr>
      <w:r w:rsidRPr="00885F53">
        <w:t>-</w:t>
      </w:r>
      <w:r w:rsidRPr="00885F53">
        <w:tab/>
        <w:t>SS-RSRQ related side conditions given in clauses 10.1.7 and 10.1.8 for FR1 and FR2, respectively, for a corresponding Band,</w:t>
      </w:r>
    </w:p>
    <w:p w14:paraId="275F3FD2" w14:textId="77777777" w:rsidR="006242A1" w:rsidRPr="00885F53" w:rsidRDefault="006242A1" w:rsidP="006242A1">
      <w:pPr>
        <w:pStyle w:val="B10"/>
      </w:pPr>
      <w:r w:rsidRPr="00885F53">
        <w:lastRenderedPageBreak/>
        <w:t>-</w:t>
      </w:r>
      <w:r w:rsidRPr="00885F53">
        <w:tab/>
        <w:t>SS-SINR related side conditions given in clauses 10.1.12 and 10.1.13 for FR1 and FR2, respectively, for a corresponding Band,</w:t>
      </w:r>
    </w:p>
    <w:p w14:paraId="0C202E8A" w14:textId="77777777" w:rsidR="006242A1" w:rsidRPr="00885F53" w:rsidRDefault="006242A1" w:rsidP="006242A1">
      <w:pPr>
        <w:pStyle w:val="B10"/>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49A6100A" w14:textId="77777777" w:rsidR="006242A1" w:rsidRPr="00885F53" w:rsidRDefault="006242A1" w:rsidP="006242A1">
      <w:pPr>
        <w:pStyle w:val="Heading3"/>
      </w:pPr>
      <w:r w:rsidRPr="00885F53">
        <w:t>9.2.3</w:t>
      </w:r>
      <w:r w:rsidRPr="00885F53">
        <w:tab/>
        <w:t>Number of cells and number of SSB</w:t>
      </w:r>
    </w:p>
    <w:p w14:paraId="02C23A69" w14:textId="77777777" w:rsidR="006242A1" w:rsidRPr="00885F53" w:rsidRDefault="006242A1" w:rsidP="006242A1">
      <w:pPr>
        <w:pStyle w:val="Heading4"/>
      </w:pPr>
      <w:r w:rsidRPr="00967CF8">
        <w:t>9.2.3.1</w:t>
      </w:r>
      <w:r w:rsidRPr="00885F53">
        <w:tab/>
        <w:t>Requirements for FR1</w:t>
      </w:r>
    </w:p>
    <w:p w14:paraId="70477B66" w14:textId="77777777" w:rsidR="006242A1" w:rsidRPr="00885F53" w:rsidRDefault="006242A1" w:rsidP="006242A1">
      <w:r w:rsidRPr="00885F53">
        <w:t xml:space="preserve">For each intra-frequency layer, during each layer 1 measurement period, </w:t>
      </w:r>
      <w:del w:id="522" w:author="Rapportuer" w:date="2020-05-14T19:45:00Z">
        <w:r w:rsidRPr="00885F53" w:rsidDel="00167A2C">
          <w:delText xml:space="preserve"> </w:delText>
        </w:r>
      </w:del>
      <w:r w:rsidRPr="00885F53">
        <w:t xml:space="preserve">the UE shall be capable of performing </w:t>
      </w:r>
      <w:r w:rsidRPr="00885F53">
        <w:rPr>
          <w:rFonts w:cs="v4.2.0"/>
        </w:rPr>
        <w:t xml:space="preserve">SS-RSRP, SS-RSRQ, and SS-SINR measurements </w:t>
      </w:r>
      <w:r>
        <w:rPr>
          <w:rFonts w:cs="v4.2.0"/>
        </w:rPr>
        <w:t>for</w:t>
      </w:r>
      <w:r>
        <w:t xml:space="preserve"> at </w:t>
      </w:r>
      <w:r w:rsidRPr="00885F53">
        <w:t>least:</w:t>
      </w:r>
    </w:p>
    <w:p w14:paraId="0155ED2D" w14:textId="77777777" w:rsidR="006242A1" w:rsidRPr="00885F53" w:rsidRDefault="006242A1" w:rsidP="006242A1">
      <w:pPr>
        <w:pStyle w:val="B10"/>
      </w:pPr>
      <w:r w:rsidRPr="00885F53">
        <w:t>-</w:t>
      </w:r>
      <w:r w:rsidRPr="00885F53">
        <w:tab/>
        <w:t>8 identified cells, and</w:t>
      </w:r>
    </w:p>
    <w:p w14:paraId="587877CA" w14:textId="77777777" w:rsidR="006242A1" w:rsidRPr="00885F53" w:rsidRDefault="006242A1" w:rsidP="006242A1">
      <w:pPr>
        <w:pStyle w:val="B10"/>
      </w:pPr>
      <w:r w:rsidRPr="00885F53">
        <w:t>-</w:t>
      </w:r>
      <w:r w:rsidRPr="00885F53">
        <w:tab/>
        <w:t xml:space="preserve">14 SSBs with different SSB index and/or PCI on the intra-frequency layer, where the number of SSBs in the serving cell (except for the </w:t>
      </w:r>
      <w:proofErr w:type="spellStart"/>
      <w:r w:rsidRPr="00885F53">
        <w:t>SCell</w:t>
      </w:r>
      <w:proofErr w:type="spellEnd"/>
      <w:r w:rsidRPr="00885F53">
        <w:t>) is not smaller than the number of configured RLM-RS SSB resources.</w:t>
      </w:r>
    </w:p>
    <w:p w14:paraId="2098732D" w14:textId="77777777" w:rsidR="006242A1" w:rsidRPr="00885F53" w:rsidRDefault="006242A1" w:rsidP="006242A1">
      <w:pPr>
        <w:pStyle w:val="Heading4"/>
      </w:pPr>
      <w:r w:rsidRPr="00967CF8">
        <w:t>9.2.3.2</w:t>
      </w:r>
      <w:r w:rsidRPr="00885F53">
        <w:tab/>
        <w:t>Requirements for FR2</w:t>
      </w:r>
    </w:p>
    <w:p w14:paraId="13874EC8" w14:textId="77777777" w:rsidR="006242A1" w:rsidRPr="00885F53" w:rsidRDefault="006242A1" w:rsidP="006242A1">
      <w:r w:rsidRPr="00885F53">
        <w:t xml:space="preserve">For each intra-frequency layer, during each layer 1 measurement period, </w:t>
      </w:r>
      <w:del w:id="523" w:author="Rapportuer" w:date="2020-05-14T19:45:00Z">
        <w:r w:rsidRPr="00885F53" w:rsidDel="00167A2C">
          <w:delText xml:space="preserve"> </w:delText>
        </w:r>
      </w:del>
      <w:r w:rsidRPr="00885F53">
        <w:t xml:space="preserve">the UE shall be capable of performing </w:t>
      </w:r>
      <w:r w:rsidRPr="00885F53">
        <w:rPr>
          <w:rFonts w:cs="v4.2.0"/>
        </w:rPr>
        <w:t xml:space="preserve">SS-RSRP, SS-RSRQ, and SS-SINR measurements for </w:t>
      </w:r>
      <w:r w:rsidRPr="00885F53">
        <w:t>at least:</w:t>
      </w:r>
    </w:p>
    <w:p w14:paraId="48E6026E" w14:textId="77777777" w:rsidR="006242A1" w:rsidRPr="00885F53" w:rsidRDefault="006242A1" w:rsidP="006242A1">
      <w:pPr>
        <w:pStyle w:val="B10"/>
      </w:pPr>
      <w:r w:rsidRPr="00885F53">
        <w:t>-</w:t>
      </w:r>
      <w:r w:rsidRPr="00885F53">
        <w:tab/>
        <w:t>6</w:t>
      </w:r>
      <w:r>
        <w:t xml:space="preserve"> identified </w:t>
      </w:r>
      <w:r w:rsidRPr="00885F53">
        <w:t>cells, and</w:t>
      </w:r>
    </w:p>
    <w:p w14:paraId="3AF82382" w14:textId="77777777" w:rsidR="006242A1" w:rsidRPr="00885F53" w:rsidRDefault="006242A1" w:rsidP="006242A1">
      <w:pPr>
        <w:pStyle w:val="B10"/>
      </w:pPr>
      <w:r w:rsidRPr="00885F53">
        <w:t>-</w:t>
      </w:r>
      <w:r w:rsidRPr="00885F53">
        <w:tab/>
        <w:t>24 SSBs with different SSB index and/or PCI,</w:t>
      </w:r>
    </w:p>
    <w:p w14:paraId="5C76FB21" w14:textId="77777777" w:rsidR="006242A1" w:rsidRPr="00885F53" w:rsidRDefault="006242A1" w:rsidP="006242A1">
      <w:r w:rsidRPr="00885F53">
        <w:t>where the single serving carrier shall be:</w:t>
      </w:r>
    </w:p>
    <w:p w14:paraId="5B8D1713" w14:textId="77777777" w:rsidR="006242A1" w:rsidRPr="00885F53" w:rsidRDefault="006242A1" w:rsidP="006242A1">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4EBB17EE" w14:textId="77777777" w:rsidR="006242A1" w:rsidRPr="00885F53" w:rsidRDefault="006242A1" w:rsidP="006242A1">
      <w:pPr>
        <w:pStyle w:val="B10"/>
        <w:rPr>
          <w:lang w:eastAsia="zh-CN"/>
        </w:rPr>
      </w:pPr>
      <w:r w:rsidRPr="00885F53">
        <w:t>-</w:t>
      </w:r>
      <w:r w:rsidRPr="00885F53">
        <w:tab/>
        <w:t>PSCC</w:t>
      </w:r>
      <w:r w:rsidRPr="00885F53">
        <w:rPr>
          <w:lang w:eastAsia="zh-CN"/>
        </w:rPr>
        <w:t xml:space="preserve"> when UE is configured with EN-DC with PSCC in the band; or</w:t>
      </w:r>
    </w:p>
    <w:p w14:paraId="7A91F21B" w14:textId="77777777" w:rsidR="006242A1" w:rsidRPr="00885F53" w:rsidRDefault="006242A1" w:rsidP="006242A1">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t>SCC is determined by UE implementation.</w:t>
      </w:r>
    </w:p>
    <w:p w14:paraId="4C01DE2F" w14:textId="77777777" w:rsidR="006242A1" w:rsidRPr="00885F53" w:rsidRDefault="006242A1" w:rsidP="006242A1">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7EB58BF5" w14:textId="77777777" w:rsidR="006242A1" w:rsidRPr="00885F53" w:rsidRDefault="006242A1" w:rsidP="006242A1">
      <w:pPr>
        <w:pStyle w:val="Heading3"/>
      </w:pPr>
      <w:r w:rsidRPr="00885F53">
        <w:t>9.2.4</w:t>
      </w:r>
      <w:r w:rsidRPr="00885F53">
        <w:tab/>
        <w:t>Measurement Reporting Requirements</w:t>
      </w:r>
    </w:p>
    <w:p w14:paraId="15C742DF" w14:textId="77777777" w:rsidR="006242A1" w:rsidRPr="00885F53" w:rsidRDefault="006242A1" w:rsidP="006242A1">
      <w:pPr>
        <w:pStyle w:val="Heading4"/>
      </w:pPr>
      <w:r w:rsidRPr="00967CF8">
        <w:t>9.2.4.1</w:t>
      </w:r>
      <w:r w:rsidRPr="00885F53">
        <w:tab/>
        <w:t>Periodic Reporting</w:t>
      </w:r>
    </w:p>
    <w:p w14:paraId="185D2B13" w14:textId="77777777" w:rsidR="006242A1" w:rsidRPr="00CC6906" w:rsidRDefault="006242A1" w:rsidP="006242A1">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94A2502" w14:textId="77777777" w:rsidR="006242A1" w:rsidRPr="00CC6906" w:rsidRDefault="006242A1" w:rsidP="006242A1">
      <w:pPr>
        <w:pStyle w:val="Heading4"/>
      </w:pPr>
      <w:r w:rsidRPr="00967CF8">
        <w:rPr>
          <w:rFonts w:eastAsia="Times New Roman"/>
        </w:rPr>
        <w:t>9.2.4.2</w:t>
      </w:r>
      <w:r w:rsidRPr="00CC6906">
        <w:rPr>
          <w:rFonts w:eastAsia="Times New Roman"/>
        </w:rPr>
        <w:tab/>
        <w:t>Event-triggered Periodic Reporting</w:t>
      </w:r>
    </w:p>
    <w:p w14:paraId="3C7AA4E7" w14:textId="77777777" w:rsidR="006242A1" w:rsidRPr="00CC6906" w:rsidRDefault="006242A1" w:rsidP="006242A1">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8151054" w14:textId="77777777" w:rsidR="006242A1" w:rsidRPr="00885F53" w:rsidRDefault="006242A1" w:rsidP="006242A1">
      <w:pPr>
        <w:rPr>
          <w:rFonts w:cs="v4.2.0"/>
        </w:rPr>
      </w:pPr>
      <w:r w:rsidRPr="00885F53">
        <w:rPr>
          <w:rFonts w:cs="v4.2.0"/>
        </w:rPr>
        <w:t>The first report in event triggered periodic measurement reporting shall meet the requirements specified in clause </w:t>
      </w:r>
      <w:r w:rsidRPr="00885F53">
        <w:t>9.2.4.3.</w:t>
      </w:r>
    </w:p>
    <w:p w14:paraId="6B203B42" w14:textId="77777777" w:rsidR="006242A1" w:rsidRPr="00885F53" w:rsidRDefault="006242A1" w:rsidP="006242A1">
      <w:pPr>
        <w:pStyle w:val="Heading4"/>
      </w:pPr>
      <w:r w:rsidRPr="00967CF8">
        <w:t>9.2.4.3</w:t>
      </w:r>
      <w:r w:rsidRPr="00885F53">
        <w:tab/>
        <w:t>Event Triggered Reporting</w:t>
      </w:r>
    </w:p>
    <w:p w14:paraId="4E8E3D86" w14:textId="77777777" w:rsidR="006242A1" w:rsidRPr="00CC6906" w:rsidRDefault="006242A1" w:rsidP="006242A1">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1DB22E8" w14:textId="77777777" w:rsidR="006242A1" w:rsidRPr="00885F53" w:rsidRDefault="006242A1" w:rsidP="006242A1">
      <w:r w:rsidRPr="00885F53">
        <w:lastRenderedPageBreak/>
        <w:t>The UE shall not send any event triggered measurement reports as long as no reporting criteria is fulfilled.</w:t>
      </w:r>
    </w:p>
    <w:p w14:paraId="0ED70756" w14:textId="77777777" w:rsidR="006242A1" w:rsidRPr="00885F53" w:rsidRDefault="006242A1" w:rsidP="006242A1">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6A4114AE" w14:textId="77777777" w:rsidR="006242A1" w:rsidRPr="00885F53" w:rsidRDefault="006242A1" w:rsidP="006242A1">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5DC33804" w14:textId="77777777" w:rsidR="006242A1" w:rsidRPr="00885F53" w:rsidRDefault="006242A1" w:rsidP="006242A1">
      <w:r w:rsidRPr="00CC6906">
        <w:rPr>
          <w:rFonts w:eastAsia="Times New Roman"/>
        </w:rPr>
        <w:t xml:space="preserve">A cell is detectable only if at least one SSBs measured from the Cell being configured remains detectable during the time period </w:t>
      </w:r>
      <w:proofErr w:type="spellStart"/>
      <w:r w:rsidRPr="00CC6906">
        <w:rPr>
          <w:rFonts w:eastAsia="Times New Roman"/>
        </w:rPr>
        <w:t>T</w:t>
      </w:r>
      <w:r w:rsidRPr="00CC6906">
        <w:rPr>
          <w:rFonts w:eastAsia="Times New Roman"/>
          <w:vertAlign w:val="subscript"/>
        </w:rPr>
        <w:t>identify_intra_without_index</w:t>
      </w:r>
      <w:proofErr w:type="spellEnd"/>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identify_intra_with_index</w:t>
      </w:r>
      <w:proofErr w:type="spellEnd"/>
      <w:r w:rsidRPr="00CC6906">
        <w:rPr>
          <w:rFonts w:eastAsia="Times New Roman"/>
        </w:rPr>
        <w:t xml:space="preserve"> as defined in clause 9.2.5.1 or clause 9.2.6.2. If a cell which has been detectable at least for the time period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without index</w:t>
      </w:r>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defined in clause 9.2.5.1 or clause 9.2.6.2 becomes undetectable for a period </w:t>
      </w:r>
      <w:r w:rsidRPr="00B4408D">
        <w:rPr>
          <w:rFonts w:eastAsia="Times New Roman" w:hint="eastAsia"/>
        </w:rPr>
        <w:t>≤</w:t>
      </w:r>
      <w:r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p>
    <w:p w14:paraId="2548E55F" w14:textId="77777777" w:rsidR="006242A1" w:rsidRPr="00885F53" w:rsidRDefault="006242A1" w:rsidP="006242A1">
      <w:pPr>
        <w:pStyle w:val="Heading3"/>
      </w:pPr>
      <w:r w:rsidRPr="00885F53">
        <w:t>9.2.5</w:t>
      </w:r>
      <w:r w:rsidRPr="00885F53">
        <w:tab/>
        <w:t>Intra</w:t>
      </w:r>
      <w:ins w:id="524" w:author="Rapportuer" w:date="2020-05-14T20:16:00Z">
        <w:r>
          <w:t>-</w:t>
        </w:r>
      </w:ins>
      <w:r w:rsidRPr="00885F53">
        <w:t>frequency measurements without measurement gaps</w:t>
      </w:r>
    </w:p>
    <w:p w14:paraId="789420E9" w14:textId="77777777" w:rsidR="006242A1" w:rsidRPr="00885F53" w:rsidRDefault="006242A1" w:rsidP="006242A1">
      <w:pPr>
        <w:pStyle w:val="Heading4"/>
      </w:pPr>
      <w:r w:rsidRPr="00967CF8">
        <w:t>9.2.5.1</w:t>
      </w:r>
      <w:r w:rsidRPr="00885F53">
        <w:tab/>
        <w:t>Intra</w:t>
      </w:r>
      <w:ins w:id="525" w:author="Rapportuer" w:date="2020-05-14T20:16:00Z">
        <w:r>
          <w:t>-</w:t>
        </w:r>
      </w:ins>
      <w:r w:rsidRPr="00885F53">
        <w:t>frequency cell identification</w:t>
      </w:r>
    </w:p>
    <w:p w14:paraId="65BF7BB6" w14:textId="77777777" w:rsidR="006242A1" w:rsidRPr="00885F53" w:rsidRDefault="006242A1" w:rsidP="006242A1">
      <w:pPr>
        <w:rPr>
          <w:rFonts w:cs="v4.2.0"/>
        </w:rPr>
      </w:pPr>
      <w:r w:rsidRPr="00885F53">
        <w:rPr>
          <w:rFonts w:cs="v4.2.0"/>
        </w:rPr>
        <w:t xml:space="preserve">The UE shall be able to identify a new detectable </w:t>
      </w:r>
      <w:del w:id="526" w:author="Rapportuer" w:date="2020-05-14T20:17:00Z">
        <w:r w:rsidRPr="00885F53" w:rsidDel="00EB276D">
          <w:rPr>
            <w:rFonts w:cs="v4.2.0"/>
          </w:rPr>
          <w:delText xml:space="preserve">intra </w:delText>
        </w:r>
      </w:del>
      <w:ins w:id="527" w:author="Rapportuer" w:date="2020-05-14T20:17:00Z">
        <w:r w:rsidRPr="00885F53">
          <w:rPr>
            <w:rFonts w:cs="v4.2.0"/>
          </w:rPr>
          <w:t>intra</w:t>
        </w:r>
        <w:r>
          <w:rPr>
            <w:rFonts w:cs="v4.2.0"/>
          </w:rPr>
          <w:t>-</w:t>
        </w:r>
      </w:ins>
      <w:r w:rsidRPr="00885F53">
        <w:rPr>
          <w:rFonts w:cs="v4.2.0"/>
        </w:rPr>
        <w:t xml:space="preserve">frequency cell within </w:t>
      </w:r>
      <w:proofErr w:type="spellStart"/>
      <w:r w:rsidRPr="00885F53">
        <w:rPr>
          <w:rFonts w:cs="v4.2.0"/>
        </w:rPr>
        <w:t>T</w:t>
      </w:r>
      <w:r w:rsidRPr="00885F53">
        <w:rPr>
          <w:rFonts w:cs="v4.2.0"/>
          <w:vertAlign w:val="subscript"/>
        </w:rPr>
        <w:t>identify_intra_without_</w:t>
      </w:r>
      <w:r w:rsidRPr="00885F53">
        <w:rPr>
          <w:rFonts w:eastAsia="Malgun Gothic" w:cs="v4.2.0"/>
          <w:vertAlign w:val="subscript"/>
          <w:lang w:eastAsia="ko-KR"/>
        </w:rPr>
        <w:t>index</w:t>
      </w:r>
      <w:proofErr w:type="spellEnd"/>
      <w:r w:rsidRPr="00885F53">
        <w:rPr>
          <w:rFonts w:cs="v4.2.0"/>
        </w:rPr>
        <w:t xml:space="preserve"> </w:t>
      </w:r>
      <w:r>
        <w:t xml:space="preserve">if the UE </w:t>
      </w:r>
      <w:r w:rsidRPr="00885F53">
        <w:t>is not indicated to report SSB based RRM measurement result with the associated SSB index(</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proofErr w:type="spellEnd"/>
      <w:r w:rsidRPr="00885F53">
        <w:rPr>
          <w:lang w:eastAsia="zh-CN"/>
        </w:rPr>
        <w:t>.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7DF9D2B3" w14:textId="77777777" w:rsidR="006242A1" w:rsidRPr="00885F53" w:rsidRDefault="006242A1" w:rsidP="006242A1">
      <w:pPr>
        <w:jc w:val="center"/>
      </w:pPr>
      <w:proofErr w:type="spellStart"/>
      <w:r w:rsidRPr="00885F53">
        <w:t>T</w:t>
      </w:r>
      <w:r w:rsidRPr="00885F53">
        <w:rPr>
          <w:vertAlign w:val="subscript"/>
        </w:rPr>
        <w:t>identify_intra_without_index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proofErr w:type="spellEnd"/>
      <w:r w:rsidRPr="00885F53">
        <w:t xml:space="preserve"> + T</w:t>
      </w:r>
      <w:r w:rsidRPr="00885F53">
        <w:rPr>
          <w:vertAlign w:val="subscript"/>
        </w:rPr>
        <w:t xml:space="preserve"> </w:t>
      </w:r>
      <w:proofErr w:type="spellStart"/>
      <w:r w:rsidRPr="00885F53">
        <w:rPr>
          <w:vertAlign w:val="subscript"/>
        </w:rPr>
        <w:t>SSB_measurement_period_intra</w:t>
      </w:r>
      <w:proofErr w:type="spellEnd"/>
      <w:r w:rsidRPr="00885F53">
        <w:t xml:space="preserve">) </w:t>
      </w:r>
      <w:proofErr w:type="spellStart"/>
      <w:r w:rsidRPr="00885F53">
        <w:t>ms</w:t>
      </w:r>
      <w:proofErr w:type="spellEnd"/>
    </w:p>
    <w:p w14:paraId="74151835" w14:textId="77777777" w:rsidR="006242A1" w:rsidRPr="00885F53" w:rsidRDefault="006242A1" w:rsidP="006242A1">
      <w:pPr>
        <w:jc w:val="center"/>
        <w:rPr>
          <w:lang w:val="en-US"/>
        </w:rPr>
      </w:pPr>
      <w:proofErr w:type="spellStart"/>
      <w:r w:rsidRPr="00885F53">
        <w:t>T</w:t>
      </w:r>
      <w:r w:rsidRPr="00885F53">
        <w:rPr>
          <w:vertAlign w:val="subscript"/>
        </w:rPr>
        <w:t>identify_intra_with_index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proofErr w:type="spellEnd"/>
      <w:r w:rsidRPr="00885F53">
        <w:t xml:space="preserve"> + T</w:t>
      </w:r>
      <w:r w:rsidRPr="00885F53">
        <w:rPr>
          <w:vertAlign w:val="subscript"/>
        </w:rPr>
        <w:t xml:space="preserve"> </w:t>
      </w:r>
      <w:proofErr w:type="spellStart"/>
      <w:r w:rsidRPr="00885F53">
        <w:rPr>
          <w:vertAlign w:val="subscript"/>
        </w:rPr>
        <w:t>SSB_measurement_period_intra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proofErr w:type="spellEnd"/>
      <w:r w:rsidRPr="00885F53">
        <w:t xml:space="preserve">) </w:t>
      </w:r>
      <w:proofErr w:type="spellStart"/>
      <w:r w:rsidRPr="00885F53">
        <w:t>ms</w:t>
      </w:r>
      <w:proofErr w:type="spellEnd"/>
    </w:p>
    <w:p w14:paraId="684E9AC5" w14:textId="77777777" w:rsidR="006242A1" w:rsidRPr="00885F53" w:rsidRDefault="006242A1" w:rsidP="006242A1">
      <w:pPr>
        <w:rPr>
          <w:lang w:val="en-US"/>
        </w:rPr>
      </w:pPr>
      <w:r w:rsidRPr="00885F53">
        <w:rPr>
          <w:lang w:val="en-US"/>
        </w:rPr>
        <w:t>Where:</w:t>
      </w:r>
    </w:p>
    <w:p w14:paraId="2A94589A" w14:textId="77777777" w:rsidR="006242A1" w:rsidRPr="00885F53" w:rsidRDefault="006242A1" w:rsidP="006242A1">
      <w:pPr>
        <w:ind w:left="568" w:hanging="284"/>
      </w:pPr>
      <w:r w:rsidRPr="00885F53">
        <w:rPr>
          <w:lang w:val="en-US"/>
        </w:rPr>
        <w:tab/>
      </w:r>
      <w:r w:rsidRPr="00885F53">
        <w:t>T</w:t>
      </w:r>
      <w:r w:rsidRPr="00885F53">
        <w:rPr>
          <w:vertAlign w:val="subscript"/>
        </w:rPr>
        <w:t>PSS/</w:t>
      </w:r>
      <w:proofErr w:type="spellStart"/>
      <w:r w:rsidRPr="00885F53">
        <w:rPr>
          <w:vertAlign w:val="subscript"/>
        </w:rPr>
        <w:t>SSS_sync_intra</w:t>
      </w:r>
      <w:proofErr w:type="spellEnd"/>
      <w:r w:rsidRPr="00885F53">
        <w:t xml:space="preserve">: it is the time period used in PSS/SSS detection given in table 9.2.5.1-1, 9.2.5.1-2, 9.2.5.1-4 (deactivated </w:t>
      </w:r>
      <w:del w:id="528" w:author="Rapportuer" w:date="2020-05-14T19:46:00Z">
        <w:r w:rsidRPr="00885F53" w:rsidDel="00167A2C">
          <w:delText>Scell</w:delText>
        </w:r>
      </w:del>
      <w:proofErr w:type="spellStart"/>
      <w:ins w:id="529" w:author="Rapportuer" w:date="2020-05-14T19:46:00Z">
        <w:r w:rsidRPr="00885F53">
          <w:t>S</w:t>
        </w:r>
        <w:r>
          <w:t>C</w:t>
        </w:r>
        <w:r w:rsidRPr="00885F53">
          <w:t>ell</w:t>
        </w:r>
      </w:ins>
      <w:proofErr w:type="spellEnd"/>
      <w:r w:rsidRPr="00885F53">
        <w:t xml:space="preserve">) or 9.2.5.1-5 (deactivated </w:t>
      </w:r>
      <w:proofErr w:type="spellStart"/>
      <w:r w:rsidRPr="00885F53">
        <w:t>SCell</w:t>
      </w:r>
      <w:proofErr w:type="spellEnd"/>
      <w:r w:rsidRPr="00885F53">
        <w:t>)</w:t>
      </w:r>
    </w:p>
    <w:p w14:paraId="1817C80A" w14:textId="77777777" w:rsidR="006242A1" w:rsidRPr="00885F53" w:rsidRDefault="006242A1" w:rsidP="006242A1">
      <w:pPr>
        <w:ind w:left="568" w:hanging="284"/>
      </w:pPr>
      <w:r w:rsidRPr="00885F53">
        <w:tab/>
      </w:r>
      <w:proofErr w:type="spellStart"/>
      <w:r w:rsidRPr="00885F53">
        <w:t>T</w:t>
      </w:r>
      <w:r w:rsidRPr="00885F53">
        <w:rPr>
          <w:vertAlign w:val="subscript"/>
        </w:rPr>
        <w:t>SSB_time_index_intra</w:t>
      </w:r>
      <w:proofErr w:type="spellEnd"/>
      <w:r w:rsidRPr="00885F53">
        <w:t xml:space="preserve">: it is the time period used to acquire the index of the SSB being measured given in table 9.2.5.1-3 or </w:t>
      </w:r>
      <w:del w:id="530" w:author="Rapportuer" w:date="2020-05-14T19:46:00Z">
        <w:r w:rsidRPr="00885F53" w:rsidDel="00167A2C">
          <w:delText xml:space="preserve"> </w:delText>
        </w:r>
      </w:del>
      <w:r w:rsidRPr="00885F53">
        <w:t xml:space="preserve">9.2.5.1-6 (deactivated </w:t>
      </w:r>
      <w:proofErr w:type="spellStart"/>
      <w:r w:rsidRPr="00885F53">
        <w:t>SCell</w:t>
      </w:r>
      <w:proofErr w:type="spellEnd"/>
      <w:r w:rsidRPr="00885F53">
        <w:t>)</w:t>
      </w:r>
    </w:p>
    <w:p w14:paraId="6361F508" w14:textId="77777777" w:rsidR="006242A1" w:rsidRPr="00885F53" w:rsidRDefault="006242A1" w:rsidP="006242A1">
      <w:pPr>
        <w:ind w:left="568" w:hanging="284"/>
      </w:pPr>
      <w:r w:rsidRPr="00885F53">
        <w:tab/>
        <w:t>T</w:t>
      </w:r>
      <w:r w:rsidRPr="00885F53">
        <w:rPr>
          <w:vertAlign w:val="subscript"/>
        </w:rPr>
        <w:t xml:space="preserve"> </w:t>
      </w:r>
      <w:proofErr w:type="spellStart"/>
      <w:r w:rsidRPr="00885F53">
        <w:rPr>
          <w:vertAlign w:val="subscript"/>
        </w:rPr>
        <w:t>SSB_measurement_period_intra</w:t>
      </w:r>
      <w:proofErr w:type="spellEnd"/>
      <w:r w:rsidRPr="00885F53">
        <w:t xml:space="preserve">: equal to a measurement period of SSB based measurement given in table 9.2.5.2-1, table 9.2.5.2-2 table 9.2.5.2-3 (deactivated </w:t>
      </w:r>
      <w:del w:id="531" w:author="Rapportuer" w:date="2020-05-14T19:46:00Z">
        <w:r w:rsidRPr="00885F53" w:rsidDel="00167A2C">
          <w:delText>Scell</w:delText>
        </w:r>
      </w:del>
      <w:proofErr w:type="spellStart"/>
      <w:ins w:id="532" w:author="Rapportuer" w:date="2020-05-14T19:46:00Z">
        <w:r w:rsidRPr="00885F53">
          <w:t>S</w:t>
        </w:r>
        <w:r>
          <w:t>C</w:t>
        </w:r>
        <w:r w:rsidRPr="00885F53">
          <w:t>ell</w:t>
        </w:r>
      </w:ins>
      <w:proofErr w:type="spellEnd"/>
      <w:r w:rsidRPr="00885F53">
        <w:t xml:space="preserve">) or 9.2.5.2-4(deactivated </w:t>
      </w:r>
      <w:proofErr w:type="spellStart"/>
      <w:r w:rsidRPr="00885F53">
        <w:t>SCell</w:t>
      </w:r>
      <w:proofErr w:type="spellEnd"/>
      <w:r w:rsidRPr="00885F53">
        <w:t>)</w:t>
      </w:r>
    </w:p>
    <w:p w14:paraId="40022619" w14:textId="77777777" w:rsidR="006242A1" w:rsidRPr="00885F53" w:rsidRDefault="006242A1" w:rsidP="006242A1">
      <w:pPr>
        <w:ind w:left="568" w:hanging="284"/>
      </w:pPr>
      <w:r w:rsidRPr="00885F53">
        <w:tab/>
      </w:r>
      <w:proofErr w:type="spellStart"/>
      <w:r w:rsidRPr="00885F53">
        <w:t>CSSF</w:t>
      </w:r>
      <w:r w:rsidRPr="00885F53">
        <w:rPr>
          <w:vertAlign w:val="subscript"/>
        </w:rPr>
        <w:t>intra</w:t>
      </w:r>
      <w:proofErr w:type="spellEnd"/>
      <w:r w:rsidRPr="00885F53">
        <w:t>: it is a carrier specific scaling factor and is determined</w:t>
      </w:r>
    </w:p>
    <w:p w14:paraId="2D7C6007" w14:textId="3853FF21" w:rsidR="006242A1" w:rsidRDefault="006242A1" w:rsidP="006242A1">
      <w:pPr>
        <w:pStyle w:val="B2"/>
        <w:ind w:left="567" w:firstLine="0"/>
        <w:rPr>
          <w:rFonts w:ascii="Arial" w:hAnsi="Arial"/>
        </w:rPr>
      </w:pPr>
      <w:r>
        <w:t xml:space="preserve">according to </w:t>
      </w:r>
      <w:proofErr w:type="spellStart"/>
      <w:r>
        <w:t>CSSF</w:t>
      </w:r>
      <w:r>
        <w:rPr>
          <w:vertAlign w:val="subscript"/>
        </w:rPr>
        <w:t>outside_gap,i</w:t>
      </w:r>
      <w:proofErr w:type="spellEnd"/>
      <w:r>
        <w:rPr>
          <w:vertAlign w:val="subscript"/>
        </w:rPr>
        <w:t xml:space="preserve"> </w:t>
      </w:r>
      <w:r>
        <w:t>in clause 9.1.5.1 for measurement conducted outside measurement gaps, i.e. when intra</w:t>
      </w:r>
      <w:ins w:id="533" w:author="Rapportuer" w:date="2020-05-14T20:18:00Z">
        <w:r>
          <w:t>-</w:t>
        </w:r>
      </w:ins>
      <w:r>
        <w:t xml:space="preserve">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w:t>
      </w:r>
      <w:ins w:id="534" w:author="Rapporteur" w:date="2020-05-15T14:47:00Z">
        <w:r w:rsidR="00723DDE">
          <w:t>-</w:t>
        </w:r>
      </w:ins>
      <w:r>
        <w:t>frequency SMTC is fully overlapping with measurement gaps.</w:t>
      </w:r>
    </w:p>
    <w:p w14:paraId="177CC94F" w14:textId="0B46DB34" w:rsidR="006242A1" w:rsidRDefault="006242A1" w:rsidP="006242A1">
      <w:pPr>
        <w:pStyle w:val="B3"/>
        <w:ind w:left="567" w:hanging="1"/>
        <w:rPr>
          <w:rFonts w:ascii="Arial" w:hAnsi="Arial"/>
          <w:sz w:val="18"/>
        </w:rPr>
      </w:pPr>
      <w:r>
        <w:t xml:space="preserve">if the high layer in TS 38.331 [2] signalling of </w:t>
      </w:r>
      <w:r>
        <w:rPr>
          <w:i/>
        </w:rPr>
        <w:t>smtc2</w:t>
      </w:r>
      <w:r>
        <w:t xml:space="preserve"> is configured, the assumed periodicity of intra</w:t>
      </w:r>
      <w:ins w:id="535" w:author="Rapporteur" w:date="2020-05-15T14:47:00Z">
        <w:r w:rsidR="00723DDE">
          <w:t>-</w:t>
        </w:r>
      </w:ins>
      <w:r>
        <w:t xml:space="preserve">frequency SMTC occasions corresponds to the value of higher layer parameter </w:t>
      </w:r>
      <w:r>
        <w:rPr>
          <w:i/>
        </w:rPr>
        <w:t>smtc2</w:t>
      </w:r>
      <w:r>
        <w:t>; Otherwise the assumed periodicity of intra</w:t>
      </w:r>
      <w:ins w:id="536" w:author="Rapporteur" w:date="2020-05-15T14:47:00Z">
        <w:r w:rsidR="00723DDE">
          <w:t>-</w:t>
        </w:r>
      </w:ins>
      <w:r>
        <w:t>frequency SMTC occasions corresponds to the value of higher layer parameter</w:t>
      </w:r>
      <w:r>
        <w:rPr>
          <w:i/>
        </w:rPr>
        <w:t xml:space="preserve"> smtc1</w:t>
      </w:r>
      <w:r>
        <w:t>.</w:t>
      </w:r>
    </w:p>
    <w:p w14:paraId="29438A3B" w14:textId="77777777" w:rsidR="006242A1" w:rsidRPr="00885F53" w:rsidRDefault="006242A1" w:rsidP="006242A1">
      <w:pPr>
        <w:ind w:left="568"/>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FR2 power class 1,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w:t>
      </w:r>
      <w:r>
        <w:rPr>
          <w:vertAlign w:val="subscript"/>
        </w:rPr>
        <w:t>_w</w:t>
      </w:r>
      <w:proofErr w:type="spellEnd"/>
      <w:r>
        <w:rPr>
          <w:vertAlign w:val="subscript"/>
        </w:rPr>
        <w:t>/</w:t>
      </w:r>
      <w:proofErr w:type="spellStart"/>
      <w:r>
        <w:rPr>
          <w:vertAlign w:val="subscript"/>
        </w:rPr>
        <w:t>o_gaps</w:t>
      </w:r>
      <w:proofErr w:type="spellEnd"/>
      <w:r w:rsidRPr="00885F53">
        <w:t xml:space="preserve"> =40. For a UE supporting power class 2,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=24.  For a UE supporting FR2 power class 3,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=24. For a UE supporting FR2 power class 4,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=24</w:t>
      </w:r>
    </w:p>
    <w:p w14:paraId="1F1ACB8F" w14:textId="77777777" w:rsidR="006242A1" w:rsidRPr="00885F53" w:rsidRDefault="006242A1" w:rsidP="006242A1">
      <w:pPr>
        <w:ind w:left="568"/>
      </w:pPr>
      <w:proofErr w:type="spellStart"/>
      <w:r w:rsidRPr="00885F53">
        <w:lastRenderedPageBreak/>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r w:rsidRPr="00885F53">
        <w:tab/>
      </w:r>
    </w:p>
    <w:p w14:paraId="61FFE36C" w14:textId="77777777" w:rsidR="006242A1" w:rsidRPr="00885F53" w:rsidRDefault="006242A1" w:rsidP="006242A1">
      <w:pPr>
        <w:ind w:left="568" w:hanging="284"/>
      </w:pPr>
      <w:r w:rsidRPr="00885F53">
        <w:tab/>
        <w:t>When intra</w:t>
      </w:r>
      <w:ins w:id="537" w:author="Rapportuer" w:date="2020-05-14T19:46:00Z">
        <w:r>
          <w:t>-</w:t>
        </w:r>
      </w:ins>
      <w:r w:rsidRPr="00885F53">
        <w:t>frequency SMTC is fully non overlapping with measurement gaps or intra</w:t>
      </w:r>
      <w:ins w:id="538" w:author="Rapportuer" w:date="2020-05-14T19:46:00Z">
        <w:r>
          <w:t>-</w:t>
        </w:r>
      </w:ins>
      <w:r w:rsidRPr="00885F53">
        <w:t xml:space="preserve">frequency SMTC is fully overlapping with MGs, </w:t>
      </w:r>
      <w:proofErr w:type="spellStart"/>
      <w:r w:rsidRPr="00885F53">
        <w:t>Kp</w:t>
      </w:r>
      <w:proofErr w:type="spellEnd"/>
      <w:r w:rsidRPr="00885F53">
        <w:t>=1</w:t>
      </w:r>
    </w:p>
    <w:p w14:paraId="30C48219" w14:textId="77777777" w:rsidR="006242A1" w:rsidRDefault="006242A1" w:rsidP="006242A1">
      <w:pPr>
        <w:ind w:left="568" w:hanging="284"/>
        <w:rPr>
          <w:lang w:val="en-US"/>
        </w:rPr>
      </w:pPr>
      <w:r>
        <w:tab/>
        <w:t>When intra</w:t>
      </w:r>
      <w:ins w:id="539" w:author="Rapportuer" w:date="2020-05-14T19:46:00Z">
        <w:r>
          <w:t>-</w:t>
        </w:r>
      </w:ins>
      <w:r>
        <w:t xml:space="preserve">frequency SMTC is partially overlapping with measurement gaps, </w:t>
      </w:r>
      <w:proofErr w:type="spellStart"/>
      <w:r>
        <w:t>Kp</w:t>
      </w:r>
      <w:proofErr w:type="spellEnd"/>
      <w:r>
        <w:t xml:space="preserve"> = </w:t>
      </w:r>
      <w:del w:id="540" w:author="Rapportuer" w:date="2020-05-14T19:46:00Z">
        <w:r w:rsidDel="00167A2C">
          <w:rPr>
            <w:lang w:val="en-US"/>
          </w:rPr>
          <w:delText xml:space="preserve"> </w:delText>
        </w:r>
      </w:del>
      <w:r>
        <w:rPr>
          <w:lang w:val="en-US"/>
        </w:rPr>
        <w:t>1</w:t>
      </w:r>
      <w:proofErr w:type="gramStart"/>
      <w:r>
        <w:rPr>
          <w:lang w:val="en-US"/>
        </w:rPr>
        <w:t>/(</w:t>
      </w:r>
      <w:proofErr w:type="gramEnd"/>
      <w:r>
        <w:rPr>
          <w:lang w:val="en-US"/>
        </w:rPr>
        <w:t>1- (SMTC period /MGRP)), where SMTC period &lt; MGRP</w:t>
      </w:r>
    </w:p>
    <w:p w14:paraId="7DBFC714" w14:textId="77777777" w:rsidR="006242A1" w:rsidRDefault="006242A1" w:rsidP="006242A1">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41454DD7" w14:textId="77777777" w:rsidR="006242A1" w:rsidRPr="00885F53" w:rsidRDefault="006242A1" w:rsidP="006242A1">
      <w:pPr>
        <w:tabs>
          <w:tab w:val="left" w:pos="2014"/>
          <w:tab w:val="left" w:pos="3313"/>
        </w:tabs>
        <w:ind w:left="284" w:firstLine="283"/>
        <w:rPr>
          <w:lang w:val="en-US" w:eastAsia="zh-CN"/>
        </w:rPr>
      </w:pPr>
      <w:r w:rsidRPr="00885F53">
        <w:rPr>
          <w:lang w:val="en-US"/>
        </w:rPr>
        <w:t>For FR2</w:t>
      </w:r>
      <w:r w:rsidRPr="00885F53">
        <w:rPr>
          <w:lang w:val="en-US" w:eastAsia="zh-CN"/>
        </w:rPr>
        <w:t>,</w:t>
      </w:r>
    </w:p>
    <w:p w14:paraId="1AC80973" w14:textId="77777777" w:rsidR="006242A1" w:rsidRPr="00885F53" w:rsidRDefault="006242A1" w:rsidP="006242A1">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071F3A2D" w14:textId="77777777" w:rsidR="006242A1" w:rsidRPr="00885F53" w:rsidRDefault="006242A1" w:rsidP="006242A1">
      <w:pPr>
        <w:pStyle w:val="B5"/>
        <w:rPr>
          <w:lang w:val="en-US" w:eastAsia="zh-CN"/>
        </w:rPr>
      </w:pPr>
      <w:r>
        <w:rPr>
          <w:lang w:val="en-US"/>
        </w:rPr>
        <w:t>-</w:t>
      </w:r>
      <w:r>
        <w:rPr>
          <w:lang w:val="en-US"/>
        </w:rPr>
        <w:tab/>
      </w:r>
      <w:r w:rsidRPr="00885F53">
        <w:rPr>
          <w:lang w:val="en-US"/>
        </w:rPr>
        <w:t xml:space="preserve">if all of the reference signals configured for RLM, BFD, CBD or L1-RSRP for beam reporting outside measurement gap are not fully overlapped by intra-frequency SMTC occasions, or </w:t>
      </w:r>
    </w:p>
    <w:p w14:paraId="54078911" w14:textId="77777777" w:rsidR="006242A1" w:rsidRPr="00885F53" w:rsidRDefault="006242A1" w:rsidP="006242A1">
      <w:pPr>
        <w:pStyle w:val="B5"/>
        <w:rPr>
          <w:lang w:val="en-US" w:eastAsia="zh-CN"/>
        </w:rPr>
      </w:pPr>
      <w:r>
        <w:rPr>
          <w:lang w:val="en-US"/>
        </w:rPr>
        <w:t>-</w:t>
      </w:r>
      <w:r>
        <w:rPr>
          <w:lang w:val="en-US"/>
        </w:rPr>
        <w:tab/>
      </w:r>
      <w:r w:rsidRPr="00885F53">
        <w:rPr>
          <w:lang w:val="en-US"/>
        </w:rPr>
        <w:t xml:space="preserve">if all of the reference signal configured for RLM, BFD, CBD or L1-RSRP for beam reporting outside measurement gap and fully-overlapped by intra-frequency SMTC occasions are not overlapped by with </w:t>
      </w:r>
      <w:r w:rsidRPr="00885F53">
        <w:rPr>
          <w:lang w:val="en-US" w:eastAsia="zh-CN"/>
        </w:rPr>
        <w:t xml:space="preserve">the SSB symbols indicated by </w:t>
      </w:r>
      <w:r w:rsidRPr="00885F53">
        <w:rPr>
          <w:i/>
          <w:lang w:val="en-US" w:eastAsia="zh-CN"/>
        </w:rPr>
        <w:t>SSB-</w:t>
      </w:r>
      <w:proofErr w:type="spellStart"/>
      <w:r w:rsidRPr="00885F53">
        <w:rPr>
          <w:i/>
          <w:lang w:val="en-US" w:eastAsia="zh-CN"/>
        </w:rPr>
        <w:t>ToMeasure</w:t>
      </w:r>
      <w:proofErr w:type="spellEnd"/>
      <w:r w:rsidRPr="00885F53">
        <w:rPr>
          <w:lang w:val="en-US"/>
        </w:rPr>
        <w:t xml:space="preserve"> </w:t>
      </w:r>
      <w:r w:rsidRPr="00885F53">
        <w:rPr>
          <w:lang w:val="en-US" w:eastAsia="zh-CN"/>
        </w:rPr>
        <w:t xml:space="preserve">and 1 symbol before each consecutive SSB symbols indicated by </w:t>
      </w:r>
      <w:r w:rsidRPr="00885F53">
        <w:rPr>
          <w:i/>
          <w:lang w:val="en-US" w:eastAsia="zh-CN"/>
        </w:rPr>
        <w:t>SSB-</w:t>
      </w:r>
      <w:proofErr w:type="spellStart"/>
      <w:r w:rsidRPr="00885F53">
        <w:rPr>
          <w:i/>
          <w:lang w:val="en-US" w:eastAsia="zh-CN"/>
        </w:rPr>
        <w:t>ToMeasure</w:t>
      </w:r>
      <w:proofErr w:type="spellEnd"/>
      <w:r w:rsidRPr="00885F53">
        <w:rPr>
          <w:lang w:val="en-US" w:eastAsia="zh-CN"/>
        </w:rPr>
        <w:t xml:space="preserve"> and 1 symbol after each consecutive SSB symbols indicated by </w:t>
      </w:r>
      <w:r w:rsidRPr="00885F53">
        <w:rPr>
          <w:i/>
          <w:lang w:val="en-US" w:eastAsia="zh-CN"/>
        </w:rPr>
        <w:t>SSB-</w:t>
      </w:r>
      <w:proofErr w:type="spellStart"/>
      <w:r w:rsidRPr="00885F53">
        <w:rPr>
          <w:i/>
          <w:lang w:val="en-US" w:eastAsia="zh-CN"/>
        </w:rPr>
        <w:t>ToMeasure</w:t>
      </w:r>
      <w:proofErr w:type="spellEnd"/>
      <w:r w:rsidRPr="00885F53">
        <w:rPr>
          <w:lang w:val="en-US" w:eastAsia="zh-CN"/>
        </w:rPr>
        <w:t xml:space="preserve">, given that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rPr>
          <w:lang w:val="en-US"/>
        </w:rPr>
        <w:t>is configured;</w:t>
      </w:r>
    </w:p>
    <w:p w14:paraId="40223E46" w14:textId="77777777" w:rsidR="006242A1" w:rsidRPr="00885F53" w:rsidRDefault="006242A1" w:rsidP="006242A1">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7CBBC8E3" w14:textId="77777777" w:rsidR="006242A1" w:rsidRPr="00885F53" w:rsidRDefault="006242A1" w:rsidP="006242A1">
      <w:pPr>
        <w:ind w:left="568"/>
      </w:pPr>
      <w:r w:rsidRPr="00885F53">
        <w:t>If SCG DRX is in use, intra</w:t>
      </w:r>
      <w:ins w:id="541" w:author="Rapportuer" w:date="2020-05-14T19:46:00Z">
        <w:r>
          <w:t>-</w:t>
        </w:r>
      </w:ins>
      <w:r w:rsidRPr="00885F53">
        <w:t>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4B1694EA" w14:textId="77777777" w:rsidR="006242A1" w:rsidRPr="00885F53" w:rsidRDefault="006242A1" w:rsidP="006242A1">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2082B672"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C5BB6F1"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85FE8A"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6242A1" w:rsidRPr="00885F53" w14:paraId="0E4669CC"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19E03BD"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60238B6" w14:textId="77777777" w:rsidR="006242A1" w:rsidRPr="00885F53" w:rsidRDefault="006242A1" w:rsidP="0075660E">
            <w:pPr>
              <w:pStyle w:val="TAC"/>
            </w:pPr>
            <w:proofErr w:type="gramStart"/>
            <w:r w:rsidRPr="0059755E">
              <w:rPr>
                <w:rFonts w:ascii="Times New Roman" w:hAnsi="Times New Roman"/>
                <w:sz w:val="20"/>
              </w:rPr>
              <w:t>max( 600</w:t>
            </w:r>
            <w:proofErr w:type="gramEnd"/>
            <w:r w:rsidRPr="0059755E">
              <w:rPr>
                <w:rFonts w:ascii="Times New Roman" w:hAnsi="Times New Roman"/>
                <w:sz w:val="20"/>
              </w:rPr>
              <w:t xml:space="preserve">ms, ceil( 5 x </w:t>
            </w:r>
            <w:proofErr w:type="spellStart"/>
            <w:r w:rsidRPr="0059755E">
              <w:rPr>
                <w:rFonts w:ascii="Times New Roman" w:hAnsi="Times New Roman"/>
                <w:sz w:val="20"/>
              </w:rPr>
              <w:t>K</w:t>
            </w:r>
            <w:r w:rsidRPr="0059755E">
              <w:rPr>
                <w:rFonts w:ascii="Times New Roman" w:hAnsi="Times New Roman"/>
                <w:sz w:val="20"/>
                <w:vertAlign w:val="subscript"/>
              </w:rPr>
              <w:t>p</w:t>
            </w:r>
            <w:proofErr w:type="spellEnd"/>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proofErr w:type="spellStart"/>
            <w:r w:rsidRPr="0059755E">
              <w:rPr>
                <w:rFonts w:ascii="Times New Roman" w:hAnsi="Times New Roman"/>
                <w:sz w:val="20"/>
              </w:rPr>
              <w:t>CSSF</w:t>
            </w:r>
            <w:r w:rsidRPr="0059755E">
              <w:rPr>
                <w:rFonts w:ascii="Times New Roman" w:hAnsi="Times New Roman"/>
                <w:sz w:val="20"/>
                <w:vertAlign w:val="subscript"/>
              </w:rPr>
              <w:t>intra</w:t>
            </w:r>
            <w:proofErr w:type="spellEnd"/>
          </w:p>
        </w:tc>
      </w:tr>
      <w:tr w:rsidR="006242A1" w:rsidRPr="00885F53" w14:paraId="16DCC51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E557C1E"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876FE6" w14:textId="77777777" w:rsidR="006242A1" w:rsidRPr="00885F53" w:rsidRDefault="006242A1" w:rsidP="0075660E">
            <w:pPr>
              <w:pStyle w:val="TAC"/>
              <w:rPr>
                <w:b/>
              </w:rPr>
            </w:pPr>
            <w:proofErr w:type="gramStart"/>
            <w:r w:rsidRPr="00885F53">
              <w:t>max( 600</w:t>
            </w:r>
            <w:proofErr w:type="gramEnd"/>
            <w:r w:rsidRPr="00885F53">
              <w:t xml:space="preserve">ms, ceil(1.5x 5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242A1" w:rsidRPr="00885F53" w14:paraId="70695BD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E80D00E" w14:textId="77777777" w:rsidR="006242A1" w:rsidRPr="00885F53" w:rsidRDefault="006242A1" w:rsidP="0075660E">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BA6960" w14:textId="77777777" w:rsidR="006242A1" w:rsidRPr="00885F53" w:rsidRDefault="006242A1" w:rsidP="0075660E">
            <w:pPr>
              <w:pStyle w:val="TAC"/>
              <w:rPr>
                <w:b/>
              </w:rPr>
            </w:pPr>
            <w:proofErr w:type="gramStart"/>
            <w:r w:rsidRPr="00885F53">
              <w:t>ceil(</w:t>
            </w:r>
            <w:commentRangeStart w:id="542"/>
            <w:proofErr w:type="gramEnd"/>
            <w:r w:rsidRPr="00885F53">
              <w:t>5</w:t>
            </w:r>
            <w:commentRangeEnd w:id="542"/>
            <w:r>
              <w:rPr>
                <w:rStyle w:val="CommentReference"/>
                <w:rFonts w:ascii="Times New Roman" w:eastAsia="MS Mincho" w:hAnsi="Times New Roman"/>
              </w:rPr>
              <w:commentReference w:id="542"/>
            </w:r>
            <w:ins w:id="543" w:author="Rapportuer" w:date="2020-05-14T19:47:00Z">
              <w:r>
                <w:t xml:space="preserve"> </w:t>
              </w:r>
            </w:ins>
            <w:del w:id="544" w:author="Rapportuer" w:date="2020-05-14T19:47:00Z">
              <w:r w:rsidRPr="00885F53" w:rsidDel="00167A2C">
                <w:delText xml:space="preserve">] </w:delText>
              </w:r>
            </w:del>
            <w:r w:rsidRPr="00885F53">
              <w:t xml:space="preserve">x </w:t>
            </w:r>
            <w:proofErr w:type="spellStart"/>
            <w:r w:rsidRPr="00885F53">
              <w:t>K</w:t>
            </w:r>
            <w:r w:rsidRPr="00885F53">
              <w:rPr>
                <w:vertAlign w:val="subscript"/>
              </w:rPr>
              <w:t>p</w:t>
            </w:r>
            <w:proofErr w:type="spellEnd"/>
            <w:r w:rsidRPr="00885F53">
              <w:t xml:space="preserve">) x DRX cycle x </w:t>
            </w:r>
            <w:proofErr w:type="spellStart"/>
            <w:r w:rsidRPr="00885F53">
              <w:t>CSSF</w:t>
            </w:r>
            <w:r w:rsidRPr="00885F53">
              <w:rPr>
                <w:vertAlign w:val="subscript"/>
              </w:rPr>
              <w:t>intra</w:t>
            </w:r>
            <w:proofErr w:type="spellEnd"/>
          </w:p>
        </w:tc>
      </w:tr>
      <w:tr w:rsidR="006242A1" w:rsidRPr="00885F53" w14:paraId="46CB1D16"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14F6453E"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7927AC5B" w14:textId="77777777" w:rsidR="006242A1" w:rsidRPr="00885F53" w:rsidRDefault="006242A1" w:rsidP="006242A1"/>
    <w:p w14:paraId="020C1753" w14:textId="77777777" w:rsidR="006242A1" w:rsidRPr="00885F53" w:rsidRDefault="006242A1" w:rsidP="006242A1">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1BC7B4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4E76CCC"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4596F1"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6242A1" w:rsidRPr="00885F53" w14:paraId="208A6693"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6D364C8"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6CE39C1" w14:textId="77777777" w:rsidR="006242A1" w:rsidRPr="00885F53" w:rsidRDefault="006242A1" w:rsidP="0075660E">
            <w:pPr>
              <w:pStyle w:val="TAC"/>
            </w:pPr>
            <w:proofErr w:type="gramStart"/>
            <w:r w:rsidRPr="00885F53">
              <w:t>max(</w:t>
            </w:r>
            <w:proofErr w:type="gramEnd"/>
            <w:r w:rsidRPr="00885F53">
              <w:t>600ms, ceil(</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6242A1" w:rsidRPr="00885F53" w14:paraId="6EF70B49" w14:textId="77777777" w:rsidTr="0075660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88DD77C"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90B830" w14:textId="77777777" w:rsidR="006242A1" w:rsidRPr="00885F53" w:rsidRDefault="006242A1" w:rsidP="0075660E">
            <w:pPr>
              <w:pStyle w:val="TAC"/>
              <w:rPr>
                <w:b/>
              </w:rPr>
            </w:pPr>
            <w:proofErr w:type="gramStart"/>
            <w:r w:rsidRPr="00885F53">
              <w:t>max(</w:t>
            </w:r>
            <w:proofErr w:type="gramEnd"/>
            <w:r w:rsidRPr="00885F53">
              <w:t xml:space="preserve">600ms, ceil(1.5 x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w:t>
            </w:r>
            <w:r w:rsidRPr="00885F53">
              <w:rPr>
                <w:vertAlign w:val="subscript"/>
              </w:rPr>
              <w:t xml:space="preserve"> </w:t>
            </w:r>
            <w:r w:rsidRPr="00885F53">
              <w:t xml:space="preserve">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242A1" w:rsidRPr="00885F53" w14:paraId="598CBA0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678E77C"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552C2E" w14:textId="77777777" w:rsidR="006242A1" w:rsidRPr="00885F53" w:rsidRDefault="006242A1" w:rsidP="0075660E">
            <w:pPr>
              <w:pStyle w:val="TAC"/>
              <w:rPr>
                <w:b/>
              </w:rPr>
            </w:pPr>
            <w:proofErr w:type="gramStart"/>
            <w:r w:rsidRPr="00885F53">
              <w:t>ceil(</w:t>
            </w:r>
            <w:proofErr w:type="spellStart"/>
            <w:proofErr w:type="gramEnd"/>
            <w:r w:rsidRPr="00885F53">
              <w:t>M</w:t>
            </w:r>
            <w:r w:rsidRPr="00885F53">
              <w:rPr>
                <w:vertAlign w:val="subscript"/>
              </w:rPr>
              <w:t>pss</w:t>
            </w:r>
            <w:proofErr w:type="spellEnd"/>
            <w:r w:rsidRPr="00885F53">
              <w:rPr>
                <w:vertAlign w:val="subscript"/>
              </w:rPr>
              <w:t>/</w:t>
            </w:r>
            <w:proofErr w:type="spellStart"/>
            <w:r w:rsidRPr="00885F53">
              <w:rPr>
                <w:vertAlign w:val="subscript"/>
              </w:rPr>
              <w:t>sss_sync_w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 xml:space="preserve">x DRX cycle x </w:t>
            </w:r>
            <w:proofErr w:type="spellStart"/>
            <w:r w:rsidRPr="00885F53">
              <w:t>CSSF</w:t>
            </w:r>
            <w:r w:rsidRPr="00885F53">
              <w:rPr>
                <w:vertAlign w:val="subscript"/>
              </w:rPr>
              <w:t>intra</w:t>
            </w:r>
            <w:proofErr w:type="spellEnd"/>
          </w:p>
        </w:tc>
      </w:tr>
      <w:tr w:rsidR="006242A1" w:rsidRPr="00885F53" w14:paraId="77533958"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06C965CE" w14:textId="77777777" w:rsidR="006242A1" w:rsidRPr="00885F53" w:rsidRDefault="006242A1" w:rsidP="0075660E">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4ECBD6EF" w14:textId="77777777" w:rsidR="006242A1" w:rsidRPr="00885F53" w:rsidRDefault="006242A1" w:rsidP="006242A1"/>
    <w:p w14:paraId="7D01734D" w14:textId="096F7965" w:rsidR="006242A1" w:rsidRPr="00885F53" w:rsidRDefault="006242A1" w:rsidP="006242A1">
      <w:pPr>
        <w:keepNext/>
        <w:keepLines/>
        <w:spacing w:before="60"/>
        <w:jc w:val="center"/>
      </w:pPr>
      <w:r w:rsidRPr="00885F53">
        <w:rPr>
          <w:rFonts w:ascii="Arial" w:hAnsi="Arial"/>
          <w:b/>
        </w:rPr>
        <w:lastRenderedPageBreak/>
        <w:t>Table 9.2.5.1-3: Time period for time index detection (</w:t>
      </w:r>
      <w:del w:id="545"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716B93B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BB1411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19F8D4" w14:textId="77777777" w:rsidR="006242A1" w:rsidRPr="00885F53" w:rsidRDefault="006242A1"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roofErr w:type="spellEnd"/>
          </w:p>
        </w:tc>
      </w:tr>
      <w:tr w:rsidR="006242A1" w:rsidRPr="00885F53" w14:paraId="23D7D6A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70E9DE2"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6CBCF2E" w14:textId="77777777" w:rsidR="006242A1" w:rsidRPr="00885F53" w:rsidRDefault="006242A1" w:rsidP="0075660E">
            <w:pPr>
              <w:pStyle w:val="TAC"/>
            </w:pPr>
            <w:proofErr w:type="gramStart"/>
            <w:r w:rsidRPr="00885F53">
              <w:t>max(</w:t>
            </w:r>
            <w:proofErr w:type="gramEnd"/>
            <w:r w:rsidRPr="00885F53">
              <w:t xml:space="preserve">120ms, ceil( 3 x </w:t>
            </w:r>
            <w:proofErr w:type="spellStart"/>
            <w:r w:rsidRPr="00885F53">
              <w:t>K</w:t>
            </w:r>
            <w:r w:rsidRPr="00885F53">
              <w:rPr>
                <w:vertAlign w:val="subscript"/>
              </w:rPr>
              <w:t>p</w:t>
            </w:r>
            <w:proofErr w:type="spellEnd"/>
            <w:r w:rsidRPr="00885F53">
              <w:rPr>
                <w:vertAlign w:val="subscript"/>
              </w:rPr>
              <w:t xml:space="preserve"> </w:t>
            </w:r>
            <w:r w:rsidRPr="00885F53">
              <w:t>)</w:t>
            </w:r>
            <w:r w:rsidRPr="00885F53">
              <w:rPr>
                <w:vertAlign w:val="subscript"/>
              </w:rPr>
              <w:t xml:space="preserve"> </w:t>
            </w:r>
            <w:r w:rsidRPr="00885F53">
              <w:t>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6242A1" w:rsidRPr="00885F53" w14:paraId="514DA28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528E53"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2ACED5" w14:textId="77777777" w:rsidR="006242A1" w:rsidRPr="00885F53" w:rsidRDefault="006242A1" w:rsidP="0075660E">
            <w:pPr>
              <w:pStyle w:val="TAC"/>
              <w:rPr>
                <w:b/>
              </w:rPr>
            </w:pPr>
            <w:proofErr w:type="gramStart"/>
            <w:r w:rsidRPr="00885F53">
              <w:t>max(</w:t>
            </w:r>
            <w:proofErr w:type="gramEnd"/>
            <w:r w:rsidRPr="00885F53">
              <w:t xml:space="preserve">120ms, ceil (1.5 x 3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242A1" w:rsidRPr="00885F53" w14:paraId="6053B79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623858"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184D21" w14:textId="77777777" w:rsidR="006242A1" w:rsidRPr="00885F53" w:rsidRDefault="006242A1" w:rsidP="0075660E">
            <w:pPr>
              <w:pStyle w:val="TAC"/>
              <w:rPr>
                <w:b/>
              </w:rPr>
            </w:pPr>
            <w:proofErr w:type="gramStart"/>
            <w:r w:rsidRPr="00885F53">
              <w:t>Ceil(</w:t>
            </w:r>
            <w:proofErr w:type="gramEnd"/>
            <w:r w:rsidRPr="00885F53">
              <w:t xml:space="preserve">3 x </w:t>
            </w:r>
            <w:proofErr w:type="spellStart"/>
            <w:r w:rsidRPr="00885F53">
              <w:t>K</w:t>
            </w:r>
            <w:r w:rsidRPr="00885F53">
              <w:rPr>
                <w:vertAlign w:val="subscript"/>
              </w:rPr>
              <w:t>p</w:t>
            </w:r>
            <w:proofErr w:type="spellEnd"/>
            <w:r w:rsidRPr="00885F53">
              <w:t xml:space="preserve">) x DRX cycle x </w:t>
            </w:r>
            <w:proofErr w:type="spellStart"/>
            <w:r w:rsidRPr="00885F53">
              <w:t>CSSF</w:t>
            </w:r>
            <w:r w:rsidRPr="00885F53">
              <w:rPr>
                <w:vertAlign w:val="subscript"/>
              </w:rPr>
              <w:t>intra</w:t>
            </w:r>
            <w:proofErr w:type="spellEnd"/>
          </w:p>
        </w:tc>
      </w:tr>
      <w:tr w:rsidR="006242A1" w:rsidRPr="00885F53" w14:paraId="0F6764AF"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06B60195" w14:textId="77777777" w:rsidR="006242A1" w:rsidRPr="00885F53" w:rsidRDefault="006242A1" w:rsidP="0075660E">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0C8E3FDB" w14:textId="77777777" w:rsidR="006242A1" w:rsidRPr="00885F53" w:rsidRDefault="006242A1" w:rsidP="006242A1"/>
    <w:p w14:paraId="48346377" w14:textId="1490DA75" w:rsidR="006242A1" w:rsidRPr="00885F53" w:rsidRDefault="006242A1" w:rsidP="006242A1">
      <w:pPr>
        <w:keepNext/>
        <w:keepLines/>
        <w:spacing w:before="60"/>
        <w:jc w:val="center"/>
      </w:pPr>
      <w:r w:rsidRPr="00885F53">
        <w:rPr>
          <w:rFonts w:ascii="Arial" w:hAnsi="Arial"/>
          <w:b/>
        </w:rPr>
        <w:t xml:space="preserve">Table 9.2.5.1-4: Time period for PSS/SSS detection, deactivated </w:t>
      </w:r>
      <w:proofErr w:type="spellStart"/>
      <w:r w:rsidRPr="00885F53">
        <w:rPr>
          <w:rFonts w:ascii="Arial" w:hAnsi="Arial"/>
          <w:b/>
        </w:rPr>
        <w:t>SCell</w:t>
      </w:r>
      <w:proofErr w:type="spellEnd"/>
      <w:r w:rsidRPr="00885F53">
        <w:rPr>
          <w:rFonts w:ascii="Arial" w:hAnsi="Arial"/>
          <w:b/>
        </w:rPr>
        <w:t xml:space="preserve"> (</w:t>
      </w:r>
      <w:del w:id="546"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12B62F6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CD89AD5" w14:textId="77777777" w:rsidR="006242A1" w:rsidRPr="00885F53" w:rsidRDefault="006242A1" w:rsidP="0075660E">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CB8A59C" w14:textId="77777777" w:rsidR="006242A1" w:rsidRPr="00885F53" w:rsidRDefault="006242A1" w:rsidP="0075660E">
            <w:pPr>
              <w:keepNext/>
              <w:keepLines/>
              <w:spacing w:after="0"/>
              <w:jc w:val="center"/>
              <w:rPr>
                <w:b/>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w:t>
            </w:r>
            <w:r w:rsidRPr="00885F53">
              <w:rPr>
                <w:vertAlign w:val="subscript"/>
              </w:rPr>
              <w:t>_</w:t>
            </w:r>
            <w:r w:rsidRPr="00885F53">
              <w:rPr>
                <w:b/>
                <w:vertAlign w:val="subscript"/>
              </w:rPr>
              <w:t>intra</w:t>
            </w:r>
            <w:proofErr w:type="spellEnd"/>
          </w:p>
        </w:tc>
      </w:tr>
      <w:tr w:rsidR="006242A1" w:rsidRPr="00885F53" w14:paraId="3233B7C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2458B8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106F00B" w14:textId="77777777" w:rsidR="006242A1" w:rsidRPr="00885F53" w:rsidRDefault="006242A1" w:rsidP="0075660E">
            <w:pPr>
              <w:pStyle w:val="TAC"/>
            </w:pPr>
            <w:r w:rsidRPr="00885F53">
              <w:t xml:space="preserve">5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6242A1" w:rsidRPr="00885F53" w14:paraId="73D07A2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51E28C9"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0F522D" w14:textId="77777777" w:rsidR="006242A1" w:rsidRPr="00885F53" w:rsidRDefault="006242A1" w:rsidP="0075660E">
            <w:pPr>
              <w:pStyle w:val="TAC"/>
              <w:rPr>
                <w:b/>
              </w:rPr>
            </w:pPr>
            <w:r w:rsidRPr="00885F53">
              <w:t xml:space="preserve"> 5 x </w:t>
            </w:r>
            <w:proofErr w:type="gramStart"/>
            <w:r w:rsidRPr="00885F53">
              <w:t>max(</w:t>
            </w:r>
            <w:proofErr w:type="spellStart"/>
            <w:proofErr w:type="gramEnd"/>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6242A1" w:rsidRPr="00885F53" w14:paraId="2132313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FEB73CD"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C65185" w14:textId="77777777" w:rsidR="006242A1" w:rsidRPr="00885F53" w:rsidRDefault="006242A1" w:rsidP="0075660E">
            <w:pPr>
              <w:pStyle w:val="TAC"/>
            </w:pPr>
            <w:r w:rsidRPr="00885F53">
              <w:t xml:space="preserve">5 x </w:t>
            </w:r>
            <w:proofErr w:type="gramStart"/>
            <w:r w:rsidRPr="00885F53">
              <w:t>max(</w:t>
            </w:r>
            <w:proofErr w:type="spellStart"/>
            <w:proofErr w:type="gramEnd"/>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1D95B80F" w14:textId="77777777" w:rsidR="006242A1" w:rsidRPr="00885F53" w:rsidRDefault="006242A1" w:rsidP="006242A1"/>
    <w:p w14:paraId="13C2E514" w14:textId="141967EA" w:rsidR="006242A1" w:rsidRPr="00885F53" w:rsidRDefault="006242A1" w:rsidP="006242A1">
      <w:pPr>
        <w:keepNext/>
        <w:keepLines/>
        <w:spacing w:before="60"/>
        <w:jc w:val="center"/>
      </w:pPr>
      <w:r w:rsidRPr="00885F53">
        <w:rPr>
          <w:rFonts w:ascii="Arial" w:hAnsi="Arial"/>
          <w:b/>
        </w:rPr>
        <w:t xml:space="preserve">Table 9.2.5.1-5: Time period for PSS/SSS detection, deactivated </w:t>
      </w:r>
      <w:proofErr w:type="spellStart"/>
      <w:r w:rsidRPr="00885F53">
        <w:rPr>
          <w:rFonts w:ascii="Arial" w:hAnsi="Arial"/>
          <w:b/>
        </w:rPr>
        <w:t>SCell</w:t>
      </w:r>
      <w:proofErr w:type="spellEnd"/>
      <w:r w:rsidRPr="00885F53">
        <w:rPr>
          <w:rFonts w:ascii="Arial" w:hAnsi="Arial"/>
          <w:b/>
        </w:rPr>
        <w:t xml:space="preserve"> (</w:t>
      </w:r>
      <w:del w:id="547" w:author="Rapporteur" w:date="2020-05-15T14:49:00Z">
        <w:r w:rsidRPr="00885F53" w:rsidDel="00723DDE">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43E4B0F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6DAEAA3"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6835C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w:t>
            </w:r>
            <w:r w:rsidRPr="00885F53">
              <w:rPr>
                <w:b/>
                <w:vertAlign w:val="subscript"/>
              </w:rPr>
              <w:t>_intra</w:t>
            </w:r>
            <w:proofErr w:type="spellEnd"/>
          </w:p>
        </w:tc>
      </w:tr>
      <w:tr w:rsidR="006242A1" w:rsidRPr="00885F53" w14:paraId="73245F4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766F0F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33714C4" w14:textId="77777777" w:rsidR="006242A1" w:rsidRPr="00885F53" w:rsidRDefault="006242A1" w:rsidP="0075660E">
            <w:pPr>
              <w:pStyle w:val="TAC"/>
              <w:rPr>
                <w:rFonts w:cs="Arial"/>
              </w:rPr>
            </w:pPr>
            <w:proofErr w:type="spellStart"/>
            <w:r w:rsidRPr="00885F53">
              <w:rPr>
                <w:rFonts w:cs="Arial"/>
              </w:rPr>
              <w:t>M</w:t>
            </w:r>
            <w:r w:rsidRPr="00885F53">
              <w:rPr>
                <w:rFonts w:cs="Arial"/>
                <w:vertAlign w:val="subscript"/>
              </w:rPr>
              <w:t>pss</w:t>
            </w:r>
            <w:proofErr w:type="spellEnd"/>
            <w:r w:rsidRPr="00885F53">
              <w:rPr>
                <w:rFonts w:cs="Arial"/>
                <w:vertAlign w:val="subscript"/>
              </w:rPr>
              <w:t>/</w:t>
            </w:r>
            <w:proofErr w:type="spellStart"/>
            <w:r w:rsidRPr="00885F53">
              <w:rPr>
                <w:rFonts w:cs="Arial"/>
                <w:vertAlign w:val="subscript"/>
              </w:rPr>
              <w:t>sss_sync_w</w:t>
            </w:r>
            <w:proofErr w:type="spellEnd"/>
            <w:r w:rsidRPr="00885F53">
              <w:rPr>
                <w:rFonts w:cs="Arial"/>
                <w:vertAlign w:val="subscript"/>
              </w:rPr>
              <w:t>/</w:t>
            </w:r>
            <w:proofErr w:type="spellStart"/>
            <w:r w:rsidRPr="00885F53">
              <w:rPr>
                <w:rFonts w:cs="Arial"/>
                <w:vertAlign w:val="subscript"/>
              </w:rPr>
              <w:t>o_gaps</w:t>
            </w:r>
            <w:proofErr w:type="spellEnd"/>
            <w:r w:rsidRPr="00885F53">
              <w:rPr>
                <w:rFonts w:cs="Arial"/>
              </w:rPr>
              <w:t xml:space="preserve"> x </w:t>
            </w:r>
            <w:proofErr w:type="spellStart"/>
            <w:r w:rsidRPr="00885F53">
              <w:rPr>
                <w:rFonts w:cs="Arial"/>
              </w:rPr>
              <w:t>measCycleSCell</w:t>
            </w:r>
            <w:proofErr w:type="spellEnd"/>
            <w:r w:rsidRPr="00885F53">
              <w:rPr>
                <w:rFonts w:cs="Arial"/>
              </w:rPr>
              <w:t xml:space="preserve"> x </w:t>
            </w:r>
            <w:proofErr w:type="spellStart"/>
            <w:r w:rsidRPr="00885F53">
              <w:rPr>
                <w:rFonts w:cs="Arial"/>
              </w:rPr>
              <w:t>CSSF</w:t>
            </w:r>
            <w:r w:rsidRPr="00885F53">
              <w:rPr>
                <w:rFonts w:cs="Arial"/>
                <w:vertAlign w:val="subscript"/>
              </w:rPr>
              <w:t>intra</w:t>
            </w:r>
            <w:proofErr w:type="spellEnd"/>
          </w:p>
        </w:tc>
      </w:tr>
      <w:tr w:rsidR="006242A1" w:rsidRPr="00885F53" w14:paraId="11BF5C9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568B403"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CEB9EC" w14:textId="77777777" w:rsidR="006242A1" w:rsidRPr="00885F53" w:rsidRDefault="006242A1" w:rsidP="0075660E">
            <w:pPr>
              <w:pStyle w:val="TAC"/>
              <w:rPr>
                <w:rFonts w:cs="Arial"/>
                <w:b/>
              </w:rPr>
            </w:pPr>
            <w:r w:rsidRPr="00885F53">
              <w:t xml:space="preserve"> </w:t>
            </w:r>
            <w:proofErr w:type="spellStart"/>
            <w:r w:rsidRPr="00885F53">
              <w:rPr>
                <w:rFonts w:cs="Arial"/>
              </w:rPr>
              <w:t>M</w:t>
            </w:r>
            <w:r w:rsidRPr="00885F53">
              <w:rPr>
                <w:rFonts w:cs="Arial"/>
                <w:vertAlign w:val="subscript"/>
              </w:rPr>
              <w:t>pss</w:t>
            </w:r>
            <w:proofErr w:type="spellEnd"/>
            <w:r w:rsidRPr="00885F53">
              <w:rPr>
                <w:rFonts w:cs="Arial"/>
                <w:vertAlign w:val="subscript"/>
              </w:rPr>
              <w:t>/</w:t>
            </w:r>
            <w:proofErr w:type="spellStart"/>
            <w:r w:rsidRPr="00885F53">
              <w:rPr>
                <w:rFonts w:cs="Arial"/>
                <w:vertAlign w:val="subscript"/>
              </w:rPr>
              <w:t>sss_sync_w</w:t>
            </w:r>
            <w:proofErr w:type="spellEnd"/>
            <w:r w:rsidRPr="00885F53">
              <w:rPr>
                <w:rFonts w:cs="Arial"/>
                <w:vertAlign w:val="subscript"/>
              </w:rPr>
              <w:t>/</w:t>
            </w:r>
            <w:proofErr w:type="spellStart"/>
            <w:r w:rsidRPr="00885F53">
              <w:rPr>
                <w:rFonts w:cs="Arial"/>
                <w:vertAlign w:val="subscript"/>
              </w:rPr>
              <w:t>o_gaps</w:t>
            </w:r>
            <w:proofErr w:type="spellEnd"/>
            <w:r w:rsidRPr="00885F53">
              <w:rPr>
                <w:rFonts w:cs="Arial"/>
              </w:rPr>
              <w:t xml:space="preserve"> x </w:t>
            </w:r>
            <w:proofErr w:type="gramStart"/>
            <w:r w:rsidRPr="00885F53">
              <w:rPr>
                <w:rFonts w:cs="Arial"/>
              </w:rPr>
              <w:t>max(</w:t>
            </w:r>
            <w:proofErr w:type="spellStart"/>
            <w:proofErr w:type="gramEnd"/>
            <w:r w:rsidRPr="00885F53">
              <w:rPr>
                <w:rFonts w:cs="Arial"/>
              </w:rPr>
              <w:t>measCycleSCell</w:t>
            </w:r>
            <w:proofErr w:type="spellEnd"/>
            <w:r w:rsidRPr="00885F53">
              <w:rPr>
                <w:rFonts w:cs="Arial"/>
              </w:rPr>
              <w:t xml:space="preserve">, 1.5xDRX cycle) x </w:t>
            </w:r>
            <w:proofErr w:type="spellStart"/>
            <w:r w:rsidRPr="00885F53">
              <w:rPr>
                <w:rFonts w:cs="Arial"/>
              </w:rPr>
              <w:t>CSSF</w:t>
            </w:r>
            <w:r w:rsidRPr="00885F53">
              <w:rPr>
                <w:rFonts w:cs="Arial"/>
                <w:vertAlign w:val="subscript"/>
              </w:rPr>
              <w:t>intra</w:t>
            </w:r>
            <w:proofErr w:type="spellEnd"/>
          </w:p>
        </w:tc>
      </w:tr>
      <w:tr w:rsidR="006242A1" w:rsidRPr="00885F53" w14:paraId="5E67774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550D09E"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603895" w14:textId="77777777" w:rsidR="006242A1" w:rsidRPr="00885F53" w:rsidRDefault="006242A1" w:rsidP="0075660E">
            <w:pPr>
              <w:pStyle w:val="TAC"/>
              <w:rPr>
                <w:rFonts w:cs="Arial"/>
              </w:rPr>
            </w:pPr>
            <w:proofErr w:type="spellStart"/>
            <w:r w:rsidRPr="00885F53">
              <w:rPr>
                <w:rFonts w:cs="Arial"/>
              </w:rPr>
              <w:t>M</w:t>
            </w:r>
            <w:r w:rsidRPr="00885F53">
              <w:rPr>
                <w:rFonts w:cs="Arial"/>
                <w:vertAlign w:val="subscript"/>
              </w:rPr>
              <w:t>pss</w:t>
            </w:r>
            <w:proofErr w:type="spellEnd"/>
            <w:r w:rsidRPr="00885F53">
              <w:rPr>
                <w:rFonts w:cs="Arial"/>
                <w:vertAlign w:val="subscript"/>
              </w:rPr>
              <w:t>/</w:t>
            </w:r>
            <w:proofErr w:type="spellStart"/>
            <w:r w:rsidRPr="00885F53">
              <w:rPr>
                <w:rFonts w:cs="Arial"/>
                <w:vertAlign w:val="subscript"/>
              </w:rPr>
              <w:t>sss_sync_w</w:t>
            </w:r>
            <w:proofErr w:type="spellEnd"/>
            <w:r w:rsidRPr="00885F53">
              <w:rPr>
                <w:rFonts w:cs="Arial"/>
                <w:vertAlign w:val="subscript"/>
              </w:rPr>
              <w:t>/</w:t>
            </w:r>
            <w:proofErr w:type="spellStart"/>
            <w:r w:rsidRPr="00885F53">
              <w:rPr>
                <w:rFonts w:cs="Arial"/>
                <w:vertAlign w:val="subscript"/>
              </w:rPr>
              <w:t>o_gaps</w:t>
            </w:r>
            <w:proofErr w:type="spellEnd"/>
            <w:r w:rsidRPr="00885F53">
              <w:rPr>
                <w:rFonts w:cs="Arial"/>
              </w:rPr>
              <w:t xml:space="preserve"> x </w:t>
            </w:r>
            <w:proofErr w:type="gramStart"/>
            <w:r w:rsidRPr="00885F53">
              <w:rPr>
                <w:rFonts w:cs="Arial"/>
              </w:rPr>
              <w:t>max(</w:t>
            </w:r>
            <w:proofErr w:type="spellStart"/>
            <w:proofErr w:type="gramEnd"/>
            <w:r w:rsidRPr="00885F53">
              <w:rPr>
                <w:rFonts w:cs="Arial"/>
              </w:rPr>
              <w:t>measCycleSCell</w:t>
            </w:r>
            <w:proofErr w:type="spellEnd"/>
            <w:r w:rsidRPr="00885F53">
              <w:rPr>
                <w:rFonts w:cs="Arial"/>
              </w:rPr>
              <w:t xml:space="preserve">, DRX cycle) x </w:t>
            </w:r>
            <w:proofErr w:type="spellStart"/>
            <w:r w:rsidRPr="00885F53">
              <w:rPr>
                <w:rFonts w:cs="Arial"/>
              </w:rPr>
              <w:t>CSSF</w:t>
            </w:r>
            <w:r w:rsidRPr="00885F53">
              <w:rPr>
                <w:rFonts w:cs="Arial"/>
                <w:vertAlign w:val="subscript"/>
              </w:rPr>
              <w:t>intra</w:t>
            </w:r>
            <w:proofErr w:type="spellEnd"/>
          </w:p>
        </w:tc>
      </w:tr>
    </w:tbl>
    <w:p w14:paraId="4257E61D" w14:textId="77777777" w:rsidR="006242A1" w:rsidRPr="00885F53" w:rsidRDefault="006242A1" w:rsidP="006242A1"/>
    <w:p w14:paraId="4123C206" w14:textId="74FBB4CD" w:rsidR="006242A1" w:rsidRPr="00885F53" w:rsidRDefault="006242A1" w:rsidP="006242A1">
      <w:pPr>
        <w:keepNext/>
        <w:keepLines/>
        <w:spacing w:before="60"/>
        <w:jc w:val="center"/>
      </w:pPr>
      <w:r w:rsidRPr="00885F53">
        <w:rPr>
          <w:rFonts w:ascii="Arial" w:hAnsi="Arial"/>
          <w:b/>
        </w:rPr>
        <w:t xml:space="preserve">Table 9.2.5.1-6: Time period for time index detection, deactivated </w:t>
      </w:r>
      <w:proofErr w:type="spellStart"/>
      <w:r w:rsidRPr="00885F53">
        <w:rPr>
          <w:rFonts w:ascii="Arial" w:hAnsi="Arial"/>
          <w:b/>
        </w:rPr>
        <w:t>SCell</w:t>
      </w:r>
      <w:proofErr w:type="spellEnd"/>
      <w:r w:rsidRPr="00885F53">
        <w:rPr>
          <w:rFonts w:ascii="Arial" w:hAnsi="Arial"/>
          <w:b/>
        </w:rPr>
        <w:t xml:space="preserve"> (</w:t>
      </w:r>
      <w:del w:id="548"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61D9E1E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3D731B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19A91D8" w14:textId="77777777" w:rsidR="006242A1" w:rsidRPr="00885F53" w:rsidRDefault="006242A1"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roofErr w:type="spellEnd"/>
          </w:p>
        </w:tc>
      </w:tr>
      <w:tr w:rsidR="006242A1" w:rsidRPr="00885F53" w14:paraId="1A47550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EBD7F30"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6C54DD2" w14:textId="77777777" w:rsidR="006242A1" w:rsidRPr="00885F53" w:rsidRDefault="006242A1" w:rsidP="0075660E">
            <w:pPr>
              <w:pStyle w:val="TAC"/>
            </w:pPr>
            <w:r w:rsidRPr="00885F53">
              <w:t xml:space="preserve">3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6242A1" w:rsidRPr="00885F53" w14:paraId="37CFD603"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D95719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33805A" w14:textId="77777777" w:rsidR="006242A1" w:rsidRPr="00885F53" w:rsidRDefault="006242A1" w:rsidP="0075660E">
            <w:pPr>
              <w:pStyle w:val="TAC"/>
              <w:rPr>
                <w:b/>
              </w:rPr>
            </w:pPr>
            <w:r w:rsidRPr="00885F53">
              <w:t xml:space="preserve"> 3 x </w:t>
            </w:r>
            <w:proofErr w:type="gramStart"/>
            <w:r w:rsidRPr="00885F53">
              <w:t>max(</w:t>
            </w:r>
            <w:proofErr w:type="spellStart"/>
            <w:proofErr w:type="gramEnd"/>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6242A1" w:rsidRPr="00885F53" w14:paraId="74AC42D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B51F859"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B13E34" w14:textId="77777777" w:rsidR="006242A1" w:rsidRPr="00885F53" w:rsidRDefault="006242A1" w:rsidP="0075660E">
            <w:pPr>
              <w:pStyle w:val="TAC"/>
            </w:pPr>
            <w:r w:rsidRPr="00885F53">
              <w:t xml:space="preserve">3 x </w:t>
            </w:r>
            <w:proofErr w:type="gramStart"/>
            <w:r w:rsidRPr="00885F53">
              <w:t>max(</w:t>
            </w:r>
            <w:proofErr w:type="spellStart"/>
            <w:proofErr w:type="gramEnd"/>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0F8DAFF7" w14:textId="77777777" w:rsidR="006242A1" w:rsidRPr="00885F53" w:rsidRDefault="006242A1" w:rsidP="006242A1"/>
    <w:p w14:paraId="49A4597E" w14:textId="77777777" w:rsidR="006242A1" w:rsidRPr="00885F53" w:rsidRDefault="006242A1" w:rsidP="006242A1">
      <w:pPr>
        <w:pStyle w:val="TH"/>
      </w:pPr>
      <w:r w:rsidRPr="00885F53">
        <w:t>Table 9.2.5.1-7: Void</w:t>
      </w:r>
    </w:p>
    <w:p w14:paraId="410A0A8B" w14:textId="77777777" w:rsidR="006242A1" w:rsidRPr="00885F53" w:rsidRDefault="006242A1" w:rsidP="006242A1">
      <w:pPr>
        <w:pStyle w:val="TH"/>
        <w:rPr>
          <w:lang w:eastAsia="zh-CN"/>
        </w:rPr>
      </w:pPr>
      <w:r w:rsidRPr="00885F53">
        <w:t>Table 9.2.5.1-8: Void</w:t>
      </w:r>
    </w:p>
    <w:p w14:paraId="3943532F" w14:textId="77777777" w:rsidR="006242A1" w:rsidRPr="00885F53" w:rsidRDefault="006242A1" w:rsidP="006242A1">
      <w:pPr>
        <w:pStyle w:val="Heading4"/>
      </w:pPr>
      <w:r w:rsidRPr="00967CF8">
        <w:t>9.2.5.2</w:t>
      </w:r>
      <w:r w:rsidRPr="00885F53">
        <w:tab/>
        <w:t>Measurement period</w:t>
      </w:r>
    </w:p>
    <w:p w14:paraId="66DAFFFF" w14:textId="77777777" w:rsidR="006242A1" w:rsidRPr="00885F53" w:rsidRDefault="006242A1" w:rsidP="006242A1">
      <w:pPr>
        <w:rPr>
          <w:rFonts w:ascii="Arial" w:hAnsi="Arial"/>
          <w:b/>
          <w:sz w:val="18"/>
        </w:rPr>
      </w:pPr>
      <w:r w:rsidRPr="00885F53">
        <w:t>The measurement period for intra</w:t>
      </w:r>
      <w:ins w:id="549" w:author="Rapportuer" w:date="2020-05-14T19:47:00Z">
        <w:r>
          <w:t>-</w:t>
        </w:r>
      </w:ins>
      <w:r w:rsidRPr="00885F53">
        <w:t xml:space="preserve">frequency measurements without gaps is as shown in table 9.2.5.2-1, 9.2.5.2-2, 9.2.5.2-3 (deactivated </w:t>
      </w:r>
      <w:proofErr w:type="spellStart"/>
      <w:r w:rsidRPr="00885F53">
        <w:t>SCell</w:t>
      </w:r>
      <w:proofErr w:type="spellEnd"/>
      <w:r w:rsidRPr="00885F53">
        <w:t xml:space="preserve">) or 9.2.5.2-4(deactivated </w:t>
      </w:r>
      <w:proofErr w:type="spellStart"/>
      <w:r w:rsidRPr="00885F53">
        <w:t>SCell</w:t>
      </w:r>
      <w:proofErr w:type="spellEnd"/>
      <w:r w:rsidRPr="00885F53">
        <w:t>).</w:t>
      </w:r>
      <w:r w:rsidRPr="00885F53">
        <w:rPr>
          <w:lang w:val="en-US"/>
        </w:rPr>
        <w:t xml:space="preserve"> If the higher layer signaling in TS38.331 [2] </w:t>
      </w:r>
      <w:r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proofErr w:type="spellStart"/>
      <w:r w:rsidRPr="00885F53">
        <w:rPr>
          <w:rFonts w:ascii="Arial" w:hAnsi="Arial"/>
          <w:sz w:val="18"/>
        </w:rPr>
        <w:t>T</w:t>
      </w:r>
      <w:r w:rsidRPr="00885F53">
        <w:rPr>
          <w:rFonts w:ascii="Arial" w:hAnsi="Arial"/>
          <w:sz w:val="18"/>
          <w:vertAlign w:val="subscript"/>
        </w:rPr>
        <w:t>SSB_measurement_period_intra</w:t>
      </w:r>
      <w:proofErr w:type="spellEnd"/>
    </w:p>
    <w:p w14:paraId="7A9BD63D" w14:textId="77777777" w:rsidR="006242A1" w:rsidRPr="00885F53" w:rsidRDefault="006242A1" w:rsidP="006242A1">
      <w:r w:rsidRPr="00885F53">
        <w:t>If SCG DRX is in use, intra</w:t>
      </w:r>
      <w:ins w:id="550" w:author="Rapportuer" w:date="2020-05-14T19:47:00Z">
        <w:r>
          <w:t>-</w:t>
        </w:r>
      </w:ins>
      <w:r w:rsidRPr="00885F53">
        <w:t>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4776E4FC" w14:textId="062B02D2" w:rsidR="006242A1" w:rsidRPr="00885F53" w:rsidRDefault="006242A1" w:rsidP="006242A1">
      <w:pPr>
        <w:keepNext/>
        <w:keepLines/>
        <w:spacing w:before="60"/>
        <w:jc w:val="center"/>
      </w:pPr>
      <w:r w:rsidRPr="00885F53">
        <w:rPr>
          <w:rFonts w:ascii="Arial" w:hAnsi="Arial"/>
          <w:b/>
        </w:rPr>
        <w:t>Table 9.2.5.2-1: Measurement period for intra</w:t>
      </w:r>
      <w:ins w:id="551" w:author="Rapportuer" w:date="2020-05-14T19:47:00Z">
        <w:r>
          <w:rPr>
            <w:rFonts w:ascii="Arial" w:hAnsi="Arial"/>
            <w:b/>
          </w:rPr>
          <w:t>-</w:t>
        </w:r>
      </w:ins>
      <w:r w:rsidRPr="00885F53">
        <w:rPr>
          <w:rFonts w:ascii="Arial" w:hAnsi="Arial"/>
          <w:b/>
        </w:rPr>
        <w:t>frequency measurements without gaps(</w:t>
      </w:r>
      <w:del w:id="552" w:author="Rapporteur" w:date="2020-05-15T14:50:00Z">
        <w:r w:rsidRPr="00885F53" w:rsidDel="00723DDE">
          <w:rPr>
            <w:rFonts w:ascii="Arial" w:hAnsi="Arial"/>
            <w:b/>
          </w:rPr>
          <w:delText xml:space="preserve">Frequency </w:delText>
        </w:r>
      </w:del>
      <w:ins w:id="553" w:author="Rapportuer" w:date="2020-05-14T19:47:00Z">
        <w:del w:id="554" w:author="Rapporteur" w:date="2020-05-15T14:50:00Z">
          <w:r w:rsidDel="00723DDE">
            <w:rPr>
              <w:rFonts w:ascii="Arial" w:hAnsi="Arial"/>
              <w:b/>
            </w:rPr>
            <w:delText xml:space="preserve">range </w:delText>
          </w:r>
        </w:del>
      </w:ins>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AFB1A4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73B7715"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542AC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6242A1" w:rsidRPr="00885F53" w14:paraId="4794E87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E2C9A04"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01D8570" w14:textId="77777777" w:rsidR="006242A1" w:rsidRPr="00885F53" w:rsidRDefault="006242A1" w:rsidP="0075660E">
            <w:pPr>
              <w:pStyle w:val="TAC"/>
            </w:pPr>
            <w:proofErr w:type="gramStart"/>
            <w:r w:rsidRPr="00885F53">
              <w:t>max(</w:t>
            </w:r>
            <w:proofErr w:type="gramEnd"/>
            <w:r w:rsidRPr="00885F53">
              <w:t xml:space="preserve">200ms, ceil( 5 x </w:t>
            </w:r>
            <w:proofErr w:type="spellStart"/>
            <w:r w:rsidRPr="00885F53">
              <w:t>K</w:t>
            </w:r>
            <w:r w:rsidRPr="00885F53">
              <w:rPr>
                <w:vertAlign w:val="subscript"/>
              </w:rPr>
              <w:t>p</w:t>
            </w:r>
            <w:proofErr w:type="spellEnd"/>
            <w:r w:rsidRPr="00885F53">
              <w:t>) 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6242A1" w:rsidRPr="00885F53" w14:paraId="3E7E173A"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6A5E6D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96350E" w14:textId="77777777" w:rsidR="006242A1" w:rsidRPr="00885F53" w:rsidRDefault="006242A1" w:rsidP="0075660E">
            <w:pPr>
              <w:pStyle w:val="TAC"/>
              <w:rPr>
                <w:b/>
              </w:rPr>
            </w:pPr>
            <w:proofErr w:type="gramStart"/>
            <w:r w:rsidRPr="00885F53">
              <w:t>max(</w:t>
            </w:r>
            <w:proofErr w:type="gramEnd"/>
            <w:r w:rsidRPr="00885F53">
              <w:t xml:space="preserve">200ms, ceil(1.5x 5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242A1" w:rsidRPr="00885F53" w14:paraId="20606992"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64DEE4E"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BDED4" w14:textId="77777777" w:rsidR="006242A1" w:rsidRPr="00885F53" w:rsidRDefault="006242A1" w:rsidP="0075660E">
            <w:pPr>
              <w:pStyle w:val="TAC"/>
              <w:rPr>
                <w:b/>
              </w:rPr>
            </w:pPr>
            <w:proofErr w:type="gramStart"/>
            <w:r w:rsidRPr="00885F53">
              <w:t>ceil( 5</w:t>
            </w:r>
            <w:proofErr w:type="gramEnd"/>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6242A1" w:rsidRPr="00885F53" w14:paraId="0D6EDA1F" w14:textId="77777777" w:rsidTr="0075660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BED7F0"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70B2991F" w14:textId="77777777" w:rsidR="006242A1" w:rsidRPr="00885F53" w:rsidRDefault="006242A1" w:rsidP="006242A1">
      <w:pPr>
        <w:rPr>
          <w:b/>
        </w:rPr>
      </w:pPr>
    </w:p>
    <w:p w14:paraId="0EA92D81" w14:textId="1D3E343E" w:rsidR="006242A1" w:rsidRPr="00885F53" w:rsidRDefault="006242A1" w:rsidP="006242A1">
      <w:pPr>
        <w:keepNext/>
        <w:keepLines/>
        <w:spacing w:before="60"/>
        <w:jc w:val="center"/>
      </w:pPr>
      <w:r w:rsidRPr="00885F53">
        <w:rPr>
          <w:rFonts w:ascii="Arial" w:hAnsi="Arial"/>
          <w:b/>
        </w:rPr>
        <w:lastRenderedPageBreak/>
        <w:t>Table 9.2.5.2-2: Measurement period for intra</w:t>
      </w:r>
      <w:ins w:id="555" w:author="Rapportuer" w:date="2020-05-14T19:47:00Z">
        <w:r>
          <w:rPr>
            <w:rFonts w:ascii="Arial" w:hAnsi="Arial"/>
            <w:b/>
          </w:rPr>
          <w:t>-</w:t>
        </w:r>
      </w:ins>
      <w:r w:rsidRPr="00885F53">
        <w:rPr>
          <w:rFonts w:ascii="Arial" w:hAnsi="Arial"/>
          <w:b/>
        </w:rPr>
        <w:t>frequency measurements without gaps(</w:t>
      </w:r>
      <w:del w:id="556" w:author="Rapporteur" w:date="2020-05-15T14:50:00Z">
        <w:r w:rsidRPr="00885F53" w:rsidDel="00723DDE">
          <w:rPr>
            <w:rFonts w:ascii="Arial" w:hAnsi="Arial"/>
            <w:b/>
          </w:rPr>
          <w:delText xml:space="preserve">Frequency </w:delText>
        </w:r>
      </w:del>
      <w:ins w:id="557" w:author="Rapportuer" w:date="2020-05-14T19:47:00Z">
        <w:del w:id="558" w:author="Rapporteur" w:date="2020-05-15T14:50:00Z">
          <w:r w:rsidDel="00723DDE">
            <w:rPr>
              <w:rFonts w:ascii="Arial" w:hAnsi="Arial"/>
              <w:b/>
            </w:rPr>
            <w:delText xml:space="preserve">range </w:delText>
          </w:r>
        </w:del>
      </w:ins>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3B37F8A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B436F6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167FF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6242A1" w:rsidRPr="00885F53" w14:paraId="3174190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D4A006B"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AFEF119" w14:textId="77777777" w:rsidR="006242A1" w:rsidRPr="00885F53" w:rsidRDefault="006242A1" w:rsidP="0075660E">
            <w:pPr>
              <w:pStyle w:val="TAC"/>
            </w:pPr>
            <w:proofErr w:type="gramStart"/>
            <w:r w:rsidRPr="00885F53">
              <w:t>max(</w:t>
            </w:r>
            <w:proofErr w:type="gramEnd"/>
            <w:r w:rsidRPr="00885F53">
              <w:t>400ms,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w:t>
            </w:r>
            <w:proofErr w:type="spellStart"/>
            <w:r w:rsidRPr="00885F53">
              <w:t>CSSF</w:t>
            </w:r>
            <w:r w:rsidRPr="00885F53">
              <w:rPr>
                <w:vertAlign w:val="subscript"/>
              </w:rPr>
              <w:t>intra</w:t>
            </w:r>
            <w:proofErr w:type="spellEnd"/>
          </w:p>
        </w:tc>
      </w:tr>
      <w:tr w:rsidR="006242A1" w:rsidRPr="00885F53" w14:paraId="2550765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DF136A6"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A69FA" w14:textId="77777777" w:rsidR="006242A1" w:rsidRPr="00885F53" w:rsidRDefault="006242A1" w:rsidP="0075660E">
            <w:pPr>
              <w:pStyle w:val="TAC"/>
              <w:rPr>
                <w:b/>
              </w:rPr>
            </w:pPr>
            <w:proofErr w:type="gramStart"/>
            <w:r w:rsidRPr="00885F53">
              <w:t>max(</w:t>
            </w:r>
            <w:proofErr w:type="gramEnd"/>
            <w:r w:rsidRPr="00885F53">
              <w:t xml:space="preserve">400ms,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x max(SMTC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p>
        </w:tc>
      </w:tr>
      <w:tr w:rsidR="006242A1" w:rsidRPr="00885F53" w14:paraId="70A561B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AD884E8"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F6C94" w14:textId="77777777" w:rsidR="006242A1" w:rsidRPr="00885F53" w:rsidRDefault="006242A1" w:rsidP="0075660E">
            <w:pPr>
              <w:pStyle w:val="TAC"/>
              <w:rPr>
                <w:b/>
              </w:rPr>
            </w:pPr>
            <w:proofErr w:type="gramStart"/>
            <w:r w:rsidRPr="00885F53">
              <w:t>ceil(</w:t>
            </w:r>
            <w:proofErr w:type="spellStart"/>
            <w:proofErr w:type="gramEnd"/>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spellStart"/>
            <w:r w:rsidRPr="00885F53">
              <w:t>xK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 x DRX cycle x </w:t>
            </w:r>
            <w:proofErr w:type="spellStart"/>
            <w:r w:rsidRPr="00885F53">
              <w:t>CSSF</w:t>
            </w:r>
            <w:r w:rsidRPr="00885F53">
              <w:rPr>
                <w:vertAlign w:val="subscript"/>
              </w:rPr>
              <w:t>intra</w:t>
            </w:r>
            <w:proofErr w:type="spellEnd"/>
          </w:p>
        </w:tc>
      </w:tr>
      <w:tr w:rsidR="006242A1" w:rsidRPr="00885F53" w14:paraId="6CBA3890" w14:textId="77777777" w:rsidTr="0075660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3A2EF12"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3F18E0E7" w14:textId="77777777" w:rsidR="006242A1" w:rsidRPr="00885F53" w:rsidRDefault="006242A1" w:rsidP="006242A1">
      <w:pPr>
        <w:rPr>
          <w:b/>
        </w:rPr>
      </w:pPr>
    </w:p>
    <w:p w14:paraId="3878C9AC" w14:textId="7666EB4A" w:rsidR="006242A1" w:rsidRPr="00885F53" w:rsidRDefault="006242A1" w:rsidP="006242A1">
      <w:pPr>
        <w:keepNext/>
        <w:keepLines/>
        <w:spacing w:before="60"/>
        <w:jc w:val="center"/>
      </w:pPr>
      <w:r w:rsidRPr="00885F53">
        <w:rPr>
          <w:rFonts w:ascii="Arial" w:hAnsi="Arial"/>
          <w:b/>
        </w:rPr>
        <w:t>Table 9.2.5.2-3: Measurement period for intra</w:t>
      </w:r>
      <w:ins w:id="559" w:author="Rapportuer" w:date="2020-05-14T19:48:00Z">
        <w:r>
          <w:rPr>
            <w:rFonts w:ascii="Arial" w:hAnsi="Arial"/>
            <w:b/>
          </w:rPr>
          <w:t>-</w:t>
        </w:r>
      </w:ins>
      <w:r w:rsidRPr="00885F53">
        <w:rPr>
          <w:rFonts w:ascii="Arial" w:hAnsi="Arial"/>
          <w:b/>
        </w:rPr>
        <w:t xml:space="preserve">frequency measurements without gaps (deactivated </w:t>
      </w:r>
      <w:proofErr w:type="spellStart"/>
      <w:r w:rsidRPr="00885F53">
        <w:rPr>
          <w:rFonts w:ascii="Arial" w:hAnsi="Arial"/>
          <w:b/>
        </w:rPr>
        <w:t>SCell</w:t>
      </w:r>
      <w:proofErr w:type="spellEnd"/>
      <w:r w:rsidRPr="00885F53">
        <w:rPr>
          <w:rFonts w:ascii="Arial" w:hAnsi="Arial"/>
          <w:b/>
        </w:rPr>
        <w:t>) (</w:t>
      </w:r>
      <w:del w:id="560" w:author="Rapporteur" w:date="2020-05-15T14:50: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9F41C4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CDD9777"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086AC0"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6242A1" w:rsidRPr="00885F53" w14:paraId="2B7A9D2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4ED58B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0710933" w14:textId="77777777" w:rsidR="006242A1" w:rsidRPr="00885F53" w:rsidRDefault="006242A1" w:rsidP="0075660E">
            <w:pPr>
              <w:pStyle w:val="TAC"/>
            </w:pPr>
            <w:r w:rsidRPr="00885F53">
              <w:t xml:space="preserve">5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6242A1" w:rsidRPr="00885F53" w14:paraId="74A6B50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9EBC0C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4F6372" w14:textId="77777777" w:rsidR="006242A1" w:rsidRPr="00885F53" w:rsidRDefault="006242A1" w:rsidP="0075660E">
            <w:pPr>
              <w:pStyle w:val="TAC"/>
              <w:rPr>
                <w:b/>
              </w:rPr>
            </w:pPr>
            <w:r w:rsidRPr="00885F53">
              <w:t xml:space="preserve">5 x </w:t>
            </w:r>
            <w:proofErr w:type="gramStart"/>
            <w:r w:rsidRPr="00885F53">
              <w:t>max(</w:t>
            </w:r>
            <w:proofErr w:type="spellStart"/>
            <w:proofErr w:type="gramEnd"/>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6242A1" w:rsidRPr="00885F53" w14:paraId="5E0E8D8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A7B9241"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A690D2" w14:textId="77777777" w:rsidR="006242A1" w:rsidRPr="00885F53" w:rsidRDefault="006242A1" w:rsidP="0075660E">
            <w:pPr>
              <w:pStyle w:val="TAC"/>
            </w:pPr>
            <w:r w:rsidRPr="00885F53">
              <w:t xml:space="preserve">5 x </w:t>
            </w:r>
            <w:proofErr w:type="gramStart"/>
            <w:r w:rsidRPr="00885F53">
              <w:t>max(</w:t>
            </w:r>
            <w:proofErr w:type="spellStart"/>
            <w:proofErr w:type="gramEnd"/>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6F582139" w14:textId="77777777" w:rsidR="006242A1" w:rsidRPr="00885F53" w:rsidRDefault="006242A1" w:rsidP="006242A1"/>
    <w:p w14:paraId="22FF75DB" w14:textId="655D5BA2" w:rsidR="006242A1" w:rsidRPr="00885F53" w:rsidRDefault="006242A1" w:rsidP="006242A1">
      <w:pPr>
        <w:keepNext/>
        <w:keepLines/>
        <w:spacing w:before="60"/>
        <w:jc w:val="center"/>
      </w:pPr>
      <w:r w:rsidRPr="00885F53">
        <w:rPr>
          <w:rFonts w:ascii="Arial" w:hAnsi="Arial"/>
          <w:b/>
        </w:rPr>
        <w:t>Table 9.2.5.2-4: Measurement period for intra</w:t>
      </w:r>
      <w:ins w:id="561" w:author="Rapportuer" w:date="2020-05-14T19:48:00Z">
        <w:r>
          <w:rPr>
            <w:rFonts w:ascii="Arial" w:hAnsi="Arial"/>
            <w:b/>
          </w:rPr>
          <w:t>-</w:t>
        </w:r>
      </w:ins>
      <w:r w:rsidRPr="00885F53">
        <w:rPr>
          <w:rFonts w:ascii="Arial" w:hAnsi="Arial"/>
          <w:b/>
        </w:rPr>
        <w:t xml:space="preserve">frequency measurements without gaps (deactivated </w:t>
      </w:r>
      <w:proofErr w:type="spellStart"/>
      <w:r w:rsidRPr="00885F53">
        <w:rPr>
          <w:rFonts w:ascii="Arial" w:hAnsi="Arial"/>
          <w:b/>
        </w:rPr>
        <w:t>SCell</w:t>
      </w:r>
      <w:proofErr w:type="spellEnd"/>
      <w:r w:rsidRPr="00885F53">
        <w:rPr>
          <w:rFonts w:ascii="Arial" w:hAnsi="Arial"/>
          <w:b/>
        </w:rPr>
        <w:t>) (</w:t>
      </w:r>
      <w:del w:id="562" w:author="Rapporteur" w:date="2020-05-15T14:50:00Z">
        <w:r w:rsidRPr="00885F53" w:rsidDel="00723DDE">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A193E1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D5906A2"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B6057E9"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6242A1" w:rsidRPr="00885F53" w14:paraId="2F853E9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56EE36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A1695FF" w14:textId="77777777" w:rsidR="006242A1" w:rsidRPr="00885F53" w:rsidRDefault="006242A1" w:rsidP="0075660E">
            <w:pPr>
              <w:pStyle w:val="TAC"/>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measCycleSCell</w:t>
            </w:r>
            <w:proofErr w:type="spellEnd"/>
            <w:r w:rsidRPr="00885F53">
              <w:t xml:space="preserve"> x </w:t>
            </w:r>
            <w:proofErr w:type="spellStart"/>
            <w:r w:rsidRPr="00885F53">
              <w:t>CSSF</w:t>
            </w:r>
            <w:r w:rsidRPr="00885F53">
              <w:rPr>
                <w:vertAlign w:val="subscript"/>
              </w:rPr>
              <w:t>intra</w:t>
            </w:r>
            <w:proofErr w:type="spellEnd"/>
          </w:p>
        </w:tc>
      </w:tr>
      <w:tr w:rsidR="006242A1" w:rsidRPr="00885F53" w14:paraId="1327567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5BEF05D"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17DA88" w14:textId="77777777" w:rsidR="006242A1" w:rsidRPr="00885F53" w:rsidRDefault="006242A1" w:rsidP="0075660E">
            <w:pPr>
              <w:pStyle w:val="TAC"/>
              <w:rPr>
                <w:b/>
              </w:rPr>
            </w:pPr>
            <w:r w:rsidRPr="00885F53">
              <w:t xml:space="preserve">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gramStart"/>
            <w:r w:rsidRPr="00885F53">
              <w:t>max(</w:t>
            </w:r>
            <w:proofErr w:type="spellStart"/>
            <w:proofErr w:type="gramEnd"/>
            <w:r w:rsidRPr="00885F53">
              <w:t>measCycleSCell</w:t>
            </w:r>
            <w:proofErr w:type="spellEnd"/>
            <w:r w:rsidRPr="00885F53">
              <w:t xml:space="preserve">, 1.5xDRX cycle) x </w:t>
            </w:r>
            <w:proofErr w:type="spellStart"/>
            <w:r w:rsidRPr="00885F53">
              <w:t>CSSF</w:t>
            </w:r>
            <w:r w:rsidRPr="00885F53">
              <w:rPr>
                <w:vertAlign w:val="subscript"/>
              </w:rPr>
              <w:t>intra</w:t>
            </w:r>
            <w:proofErr w:type="spellEnd"/>
          </w:p>
        </w:tc>
      </w:tr>
      <w:tr w:rsidR="006242A1" w:rsidRPr="00885F53" w14:paraId="1799583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72D02DF"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D41794" w14:textId="77777777" w:rsidR="006242A1" w:rsidRPr="00885F53" w:rsidRDefault="006242A1" w:rsidP="0075660E">
            <w:pPr>
              <w:pStyle w:val="TAC"/>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gramStart"/>
            <w:r w:rsidRPr="00885F53">
              <w:t>max(</w:t>
            </w:r>
            <w:proofErr w:type="spellStart"/>
            <w:proofErr w:type="gramEnd"/>
            <w:r w:rsidRPr="00885F53">
              <w:t>measCycleSCell</w:t>
            </w:r>
            <w:proofErr w:type="spellEnd"/>
            <w:r w:rsidRPr="00885F53">
              <w:t xml:space="preserve">, DRX cycle) x </w:t>
            </w:r>
            <w:proofErr w:type="spellStart"/>
            <w:r w:rsidRPr="00885F53">
              <w:t>CSSF</w:t>
            </w:r>
            <w:r w:rsidRPr="00885F53">
              <w:rPr>
                <w:vertAlign w:val="subscript"/>
              </w:rPr>
              <w:t>intra</w:t>
            </w:r>
            <w:proofErr w:type="spellEnd"/>
          </w:p>
        </w:tc>
      </w:tr>
    </w:tbl>
    <w:p w14:paraId="70D917F4" w14:textId="77777777" w:rsidR="006242A1" w:rsidRPr="00885F53" w:rsidRDefault="006242A1" w:rsidP="006242A1"/>
    <w:p w14:paraId="5378E8C5" w14:textId="77777777" w:rsidR="006242A1" w:rsidRPr="00885F53" w:rsidRDefault="006242A1" w:rsidP="006242A1">
      <w:pPr>
        <w:pStyle w:val="Heading4"/>
      </w:pPr>
      <w:r w:rsidRPr="00967CF8">
        <w:t>9.2.5.3</w:t>
      </w:r>
      <w:r w:rsidRPr="00885F53">
        <w:tab/>
        <w:t>Scheduling availability of UE during intra-frequency measurements</w:t>
      </w:r>
    </w:p>
    <w:p w14:paraId="6086B497" w14:textId="77777777" w:rsidR="006242A1" w:rsidRPr="00885F53" w:rsidRDefault="006242A1" w:rsidP="006242A1">
      <w:pPr>
        <w:rPr>
          <w:lang w:eastAsia="zh-CN"/>
        </w:rPr>
      </w:pPr>
      <w:r w:rsidRPr="00885F53">
        <w:rPr>
          <w:lang w:eastAsia="zh-CN"/>
        </w:rPr>
        <w:t xml:space="preserve">UE </w:t>
      </w:r>
      <w:r>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ACAFBB1" w14:textId="77777777" w:rsidR="006242A1" w:rsidRPr="00885F53" w:rsidRDefault="006242A1" w:rsidP="006242A1">
      <w:pPr>
        <w:pStyle w:val="Heading5"/>
      </w:pPr>
      <w:r w:rsidRPr="00885F53">
        <w:t>9.2.5.3.1</w:t>
      </w:r>
      <w:r w:rsidRPr="00885F53">
        <w:tab/>
        <w:t>Scheduling availability of UE performing measurements in TDD bands on FR1</w:t>
      </w:r>
    </w:p>
    <w:p w14:paraId="48269249" w14:textId="77777777" w:rsidR="006242A1" w:rsidRPr="00885F53" w:rsidRDefault="006242A1" w:rsidP="006242A1">
      <w:r w:rsidRPr="00885F53">
        <w:t xml:space="preserve">When </w:t>
      </w:r>
      <w:r>
        <w:t xml:space="preserve">the </w:t>
      </w:r>
      <w:r w:rsidRPr="00885F53">
        <w:t xml:space="preserve">UE performs intra-frequency measurements in a TDD band, the following restrictions apply due to SS-RSRP or SS-SINR measurement </w:t>
      </w:r>
    </w:p>
    <w:p w14:paraId="0AC6E452" w14:textId="77777777" w:rsidR="006242A1" w:rsidRPr="00885F53" w:rsidRDefault="006242A1" w:rsidP="006242A1">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0B31E38D" w14:textId="77777777" w:rsidR="006242A1" w:rsidRPr="00885F53" w:rsidRDefault="006242A1" w:rsidP="006242A1">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3F34FD3" w14:textId="49914977" w:rsidR="006242A1" w:rsidRPr="00885F53" w:rsidRDefault="006242A1" w:rsidP="006242A1">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w:t>
      </w:r>
      <w:ins w:id="563" w:author="Rapporteur" w:date="2020-05-15T14:51:00Z">
        <w:r w:rsidR="00723DDE">
          <w:t xml:space="preserve"> </w:t>
        </w:r>
      </w:ins>
      <w:del w:id="564" w:author="Rapporteur" w:date="2020-05-15T14:51:00Z">
        <w:r w:rsidDel="00723DDE">
          <w:delText>(</w:delText>
        </w:r>
      </w:del>
      <w:r>
        <w:t>in TS 38.331 [2]</w:t>
      </w:r>
      <w:del w:id="565" w:author="Rapporteur" w:date="2020-05-15T14:51:00Z">
        <w:r w:rsidDel="00723DDE">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7849FC95" w14:textId="77777777" w:rsidR="006242A1" w:rsidRPr="00885F53" w:rsidRDefault="006242A1" w:rsidP="006242A1">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t xml:space="preserve">the </w:t>
      </w:r>
      <w:r w:rsidRPr="00885F53">
        <w:t xml:space="preserve">aforementioned restricted symbols. </w:t>
      </w:r>
    </w:p>
    <w:p w14:paraId="496BE367" w14:textId="77777777" w:rsidR="006242A1" w:rsidRPr="00885F53" w:rsidRDefault="006242A1" w:rsidP="006242A1">
      <w:pPr>
        <w:pStyle w:val="Heading5"/>
      </w:pPr>
      <w:r w:rsidRPr="00967CF8">
        <w:lastRenderedPageBreak/>
        <w:t>9.2.5.3.2</w:t>
      </w:r>
      <w:r w:rsidRPr="00885F53">
        <w:tab/>
        <w:t>Scheduling availability of UE performing measurements with a different subcarrier spacing than PDSCH/PDCCH on FR1</w:t>
      </w:r>
    </w:p>
    <w:p w14:paraId="4AFFC93F" w14:textId="77777777" w:rsidR="006242A1" w:rsidRPr="00885F53" w:rsidRDefault="006242A1" w:rsidP="006242A1">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p>
    <w:p w14:paraId="51D86621" w14:textId="584A3098" w:rsidR="006242A1" w:rsidRPr="00885F53" w:rsidRDefault="006242A1" w:rsidP="006242A1">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w:t>
      </w:r>
      <w:ins w:id="566" w:author="Rapporteur" w:date="2020-05-15T14:52:00Z">
        <w:r w:rsidR="00971616">
          <w:t xml:space="preserve"> </w:t>
        </w:r>
      </w:ins>
      <w:del w:id="567" w:author="Rapporteur" w:date="2020-05-15T14:52:00Z">
        <w:r w:rsidDel="00971616">
          <w:delText>(</w:delText>
        </w:r>
      </w:del>
      <w:r>
        <w:t>in TS 38.331 [2]</w:t>
      </w:r>
      <w:del w:id="568" w:author="Rapporteur" w:date="2020-05-15T14:52:00Z">
        <w:r w:rsidDel="00971616">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75D2DD92" w14:textId="3137096B" w:rsidR="006242A1" w:rsidRPr="00885F53" w:rsidRDefault="006242A1" w:rsidP="006242A1">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t xml:space="preserve">f the high layer signalling of </w:t>
      </w:r>
      <w:r>
        <w:rPr>
          <w:i/>
        </w:rPr>
        <w:t>smtc2</w:t>
      </w:r>
      <w:r>
        <w:rPr>
          <w:b/>
        </w:rPr>
        <w:t xml:space="preserve"> </w:t>
      </w:r>
      <w:r>
        <w:t>is configured</w:t>
      </w:r>
      <w:ins w:id="569" w:author="Rapporteur" w:date="2020-05-15T14:52:00Z">
        <w:r w:rsidR="00971616">
          <w:t xml:space="preserve"> </w:t>
        </w:r>
      </w:ins>
      <w:del w:id="570" w:author="Rapporteur" w:date="2020-05-15T14:52:00Z">
        <w:r w:rsidDel="00971616">
          <w:delText>(</w:delText>
        </w:r>
      </w:del>
      <w:r>
        <w:t>in TS 38.331 [2]</w:t>
      </w:r>
      <w:del w:id="571" w:author="Rapporteur" w:date="2020-05-15T14:52:00Z">
        <w:r w:rsidDel="00971616">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358B2539" w14:textId="77777777" w:rsidR="006242A1" w:rsidRPr="00885F53" w:rsidRDefault="006242A1" w:rsidP="006242A1">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t xml:space="preserve">the </w:t>
      </w:r>
      <w:r w:rsidRPr="00885F53">
        <w:t>aforementioned restricted symbols</w:t>
      </w:r>
      <w:r w:rsidRPr="00885F53">
        <w:rPr>
          <w:lang w:val="en-US"/>
        </w:rPr>
        <w:t>.</w:t>
      </w:r>
      <w:r w:rsidRPr="00885F53">
        <w:rPr>
          <w:rFonts w:eastAsia="MS Mincho"/>
          <w:lang w:val="en-US" w:eastAsia="ja-JP"/>
        </w:rPr>
        <w:t xml:space="preserve"> </w:t>
      </w:r>
    </w:p>
    <w:p w14:paraId="361FC6DC" w14:textId="77777777" w:rsidR="006242A1" w:rsidRPr="00885F53" w:rsidRDefault="006242A1" w:rsidP="006242A1">
      <w:pPr>
        <w:pStyle w:val="Heading5"/>
      </w:pPr>
      <w:r w:rsidRPr="00967CF8">
        <w:t>9.2.5.3.3</w:t>
      </w:r>
      <w:r w:rsidRPr="00885F53">
        <w:tab/>
        <w:t>Scheduling availability of UE performing measurements on FR2</w:t>
      </w:r>
    </w:p>
    <w:p w14:paraId="7C1CC6E0" w14:textId="77777777" w:rsidR="006242A1" w:rsidRPr="00885F53" w:rsidRDefault="006242A1" w:rsidP="006242A1">
      <w:r w:rsidRPr="00885F53">
        <w:t>The following scheduling restriction applies due to SS-RSRP or SS-SINR measurement on an FR2 intra-frequency cell</w:t>
      </w:r>
    </w:p>
    <w:p w14:paraId="77068139" w14:textId="6370754E" w:rsidR="006242A1" w:rsidRPr="00885F53" w:rsidRDefault="006242A1" w:rsidP="006242A1">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ins w:id="572" w:author="Rapporteur" w:date="2020-05-15T14:53:00Z">
        <w:r w:rsidR="00971616">
          <w:t xml:space="preserve"> </w:t>
        </w:r>
      </w:ins>
      <w:del w:id="573" w:author="Rapporteur" w:date="2020-05-15T14:53:00Z">
        <w:r w:rsidDel="00971616">
          <w:delText>(</w:delText>
        </w:r>
      </w:del>
      <w:r w:rsidRPr="00E2786D">
        <w:t>in TS 38.331 [2]</w:t>
      </w:r>
      <w:del w:id="574" w:author="Rapporteur" w:date="2020-05-15T14:53:00Z">
        <w:r w:rsidDel="00971616">
          <w:delText>)</w:delText>
        </w:r>
      </w:del>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4F985FAB" w14:textId="77777777" w:rsidR="006242A1" w:rsidRPr="00885F53" w:rsidRDefault="006242A1" w:rsidP="006242A1">
      <w:pPr>
        <w:rPr>
          <w:lang w:val="en-US"/>
        </w:rPr>
      </w:pPr>
      <w:r w:rsidRPr="00885F53">
        <w:rPr>
          <w:lang w:val="en-US"/>
        </w:rPr>
        <w:t>The following scheduling restriction applies to SS-RSRQ measurement on an FR2 intra-frequency cell</w:t>
      </w:r>
    </w:p>
    <w:p w14:paraId="239AF59F" w14:textId="6C511B6F" w:rsidR="006242A1" w:rsidRPr="00885F53" w:rsidRDefault="006242A1" w:rsidP="006242A1">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885F53">
        <w:rPr>
          <w:rFonts w:eastAsia="MS Mincho"/>
          <w:i/>
          <w:noProof/>
          <w:lang w:val="en-US" w:eastAsia="ja-JP"/>
        </w:rPr>
        <w:t>deriveSSB_IndexFromCell</w:t>
      </w:r>
      <w:r w:rsidRPr="00885F53">
        <w:rPr>
          <w:i/>
          <w:iCs/>
          <w:lang w:val="en-US"/>
        </w:rPr>
        <w:t>c</w:t>
      </w:r>
      <w:proofErr w:type="spellEnd"/>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ins w:id="575" w:author="Rapporteur" w:date="2020-05-15T14:53:00Z">
        <w:r w:rsidR="00971616">
          <w:t xml:space="preserve"> </w:t>
        </w:r>
      </w:ins>
      <w:del w:id="576" w:author="Rapporteur" w:date="2020-05-15T14:53:00Z">
        <w:r w:rsidDel="00971616">
          <w:delText>(</w:delText>
        </w:r>
      </w:del>
      <w:r w:rsidRPr="00E2786D">
        <w:t>in TS 38.331 [2]</w:t>
      </w:r>
      <w:del w:id="577" w:author="Rapporteur" w:date="2020-05-15T14:53:00Z">
        <w:r w:rsidDel="00971616">
          <w:delText>)</w:delText>
        </w:r>
      </w:del>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0ACD87B7" w14:textId="77777777" w:rsidR="006242A1" w:rsidRPr="00885F53" w:rsidRDefault="006242A1" w:rsidP="006242A1">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09DC3EBE" w14:textId="77777777" w:rsidR="006242A1" w:rsidRPr="00885F53" w:rsidRDefault="006242A1" w:rsidP="006242A1">
      <w:pPr>
        <w:rPr>
          <w:rFonts w:eastAsia="MS Mincho"/>
          <w:lang w:eastAsia="ja-JP"/>
        </w:rPr>
      </w:pPr>
      <w:r w:rsidRPr="00885F53">
        <w:rPr>
          <w:rFonts w:eastAsia="MS Mincho"/>
          <w:lang w:eastAsia="ja-JP"/>
        </w:rPr>
        <w:t>If following conditions are met:</w:t>
      </w:r>
    </w:p>
    <w:p w14:paraId="615FA888" w14:textId="77777777" w:rsidR="006242A1" w:rsidRPr="00F119C7" w:rsidRDefault="006242A1" w:rsidP="006242A1">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2DD15B60" w14:textId="77777777" w:rsidR="006242A1" w:rsidRDefault="006242A1" w:rsidP="006242A1">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53AB2FEA" w14:textId="77777777" w:rsidR="006242A1" w:rsidRPr="00095FA1" w:rsidRDefault="006242A1" w:rsidP="006242A1">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695A0D21" w14:textId="77777777" w:rsidR="006242A1" w:rsidRPr="00095FA1" w:rsidRDefault="006242A1" w:rsidP="006242A1">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3EB6A51F" w14:textId="77777777" w:rsidR="006242A1" w:rsidRPr="00885F53" w:rsidRDefault="006242A1" w:rsidP="006242A1">
      <w:pPr>
        <w:pStyle w:val="Heading5"/>
      </w:pPr>
      <w:r w:rsidRPr="00967CF8">
        <w:t>9.2.5.3.4</w:t>
      </w:r>
      <w:r w:rsidRPr="00885F53">
        <w:tab/>
        <w:t>Scheduling availability of UE performing measurements on FR1 or FR2 in case of FR1-FR2 inter-band CA</w:t>
      </w:r>
    </w:p>
    <w:p w14:paraId="7FE972F2" w14:textId="77777777" w:rsidR="006242A1" w:rsidRPr="00885F53" w:rsidRDefault="006242A1" w:rsidP="006242A1">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39EBA234" w14:textId="77777777" w:rsidR="006242A1" w:rsidRPr="00885F53" w:rsidRDefault="006242A1" w:rsidP="006242A1">
      <w:pPr>
        <w:rPr>
          <w:rFonts w:eastAsia="MS Mincho"/>
          <w:lang w:eastAsia="ja-JP"/>
        </w:rPr>
      </w:pPr>
      <w:r w:rsidRPr="00885F53">
        <w:lastRenderedPageBreak/>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1FBA7B23" w14:textId="77777777" w:rsidR="006242A1" w:rsidRPr="00885F53" w:rsidRDefault="006242A1" w:rsidP="006242A1">
      <w:pPr>
        <w:pStyle w:val="Heading4"/>
      </w:pPr>
      <w:r w:rsidRPr="00885F53">
        <w:t>9.2.5.4</w:t>
      </w:r>
      <w:r w:rsidRPr="00885F53">
        <w:tab/>
        <w:t xml:space="preserve">SFTD Measurements between </w:t>
      </w:r>
      <w:proofErr w:type="spellStart"/>
      <w:r w:rsidRPr="00885F53">
        <w:t>PCell</w:t>
      </w:r>
      <w:proofErr w:type="spellEnd"/>
      <w:r w:rsidRPr="00885F53">
        <w:t xml:space="preserve"> and </w:t>
      </w:r>
      <w:proofErr w:type="spellStart"/>
      <w:r w:rsidRPr="00885F53">
        <w:t>PSCell</w:t>
      </w:r>
      <w:proofErr w:type="spellEnd"/>
    </w:p>
    <w:p w14:paraId="5012A3D0" w14:textId="77777777" w:rsidR="006242A1" w:rsidRPr="00885F53" w:rsidRDefault="006242A1" w:rsidP="006242A1">
      <w:pPr>
        <w:pStyle w:val="Heading5"/>
        <w:rPr>
          <w:lang w:eastAsia="zh-CN"/>
        </w:rPr>
      </w:pPr>
      <w:r w:rsidRPr="00885F53">
        <w:rPr>
          <w:lang w:eastAsia="zh-CN"/>
        </w:rPr>
        <w:t>9.2.5.4.1</w:t>
      </w:r>
      <w:r w:rsidRPr="00885F53">
        <w:rPr>
          <w:lang w:eastAsia="zh-CN"/>
        </w:rPr>
        <w:tab/>
        <w:t>Introduction</w:t>
      </w:r>
    </w:p>
    <w:p w14:paraId="762341F1" w14:textId="77777777" w:rsidR="006242A1" w:rsidRPr="00885F53" w:rsidRDefault="006242A1" w:rsidP="006242A1">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w:t>
      </w:r>
      <w:proofErr w:type="spellStart"/>
      <w:r w:rsidRPr="00885F53">
        <w:t>PSCell</w:t>
      </w:r>
      <w:proofErr w:type="spellEnd"/>
      <w:r w:rsidRPr="00885F53">
        <w:t xml:space="preserve"> in RRC_CONNECTED state. The UE shall perform SFTD measurement between </w:t>
      </w:r>
      <w:proofErr w:type="spellStart"/>
      <w:r w:rsidRPr="00885F53">
        <w:t>PCell</w:t>
      </w:r>
      <w:proofErr w:type="spellEnd"/>
      <w:r w:rsidRPr="00885F53">
        <w:t xml:space="preserve"> and </w:t>
      </w:r>
      <w:proofErr w:type="spellStart"/>
      <w:proofErr w:type="gramStart"/>
      <w:r w:rsidRPr="00885F53">
        <w:t>PSCell</w:t>
      </w:r>
      <w:proofErr w:type="spellEnd"/>
      <w:r w:rsidRPr="00885F53">
        <w:t>, and</w:t>
      </w:r>
      <w:proofErr w:type="gramEnd"/>
      <w:r w:rsidRPr="00885F53">
        <w:t xml:space="preserve"> report </w:t>
      </w:r>
      <w:r>
        <w:t xml:space="preserve">the SFTD </w:t>
      </w:r>
      <w:r w:rsidRPr="00885F53">
        <w:t xml:space="preserve">result with/without SS-RSRP after the network requests with </w:t>
      </w:r>
      <w:proofErr w:type="spellStart"/>
      <w:r w:rsidRPr="00A047D1">
        <w:rPr>
          <w:i/>
        </w:rPr>
        <w:t>reportType</w:t>
      </w:r>
      <w:proofErr w:type="spellEnd"/>
      <w:r w:rsidRPr="00A047D1">
        <w:t xml:space="preserve"> for the associated </w:t>
      </w:r>
      <w:proofErr w:type="spellStart"/>
      <w:r w:rsidRPr="00A047D1">
        <w:rPr>
          <w:i/>
        </w:rPr>
        <w:t>reportConfig</w:t>
      </w:r>
      <w:proofErr w:type="spellEnd"/>
      <w:r w:rsidRPr="00A047D1">
        <w:t xml:space="preserve"> set to </w:t>
      </w:r>
      <w:proofErr w:type="spellStart"/>
      <w:r w:rsidRPr="00A047D1">
        <w:rPr>
          <w:i/>
        </w:rPr>
        <w:t>reportSFTD</w:t>
      </w:r>
      <w:proofErr w:type="spellEnd"/>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41A5C385" w14:textId="77777777" w:rsidR="006242A1" w:rsidRPr="00885F53" w:rsidRDefault="006242A1" w:rsidP="006242A1">
      <w:pPr>
        <w:pStyle w:val="Heading5"/>
      </w:pPr>
      <w:r w:rsidRPr="00885F53">
        <w:rPr>
          <w:lang w:eastAsia="zh-CN"/>
        </w:rPr>
        <w:t>9.2.5.4</w:t>
      </w:r>
      <w:r w:rsidRPr="00885F53">
        <w:t>.2</w:t>
      </w:r>
      <w:r w:rsidRPr="00885F53">
        <w:tab/>
        <w:t>SFTD Measurement delay</w:t>
      </w:r>
    </w:p>
    <w:p w14:paraId="0F4AA0A8" w14:textId="77777777" w:rsidR="006242A1" w:rsidRPr="00885F53" w:rsidRDefault="006242A1" w:rsidP="006242A1">
      <w:r w:rsidRPr="00885F53">
        <w:t xml:space="preserve">When no DRX is used in either of </w:t>
      </w:r>
      <w:proofErr w:type="spellStart"/>
      <w:r w:rsidRPr="00885F53">
        <w:t>PCell</w:t>
      </w:r>
      <w:proofErr w:type="spellEnd"/>
      <w:r w:rsidRPr="00885F53">
        <w:t xml:space="preserve"> and </w:t>
      </w:r>
      <w:proofErr w:type="spellStart"/>
      <w:r w:rsidRPr="00885F53">
        <w:t>PSCell</w:t>
      </w:r>
      <w:proofErr w:type="spellEnd"/>
      <w:r w:rsidRPr="00885F53">
        <w:t xml:space="preserve">,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proofErr w:type="gramStart"/>
      <w:r w:rsidRPr="00885F53">
        <w:t>max(</w:t>
      </w:r>
      <w:proofErr w:type="gramEnd"/>
      <w:r w:rsidRPr="00885F53">
        <w:t>200,</w:t>
      </w:r>
      <w:ins w:id="578" w:author="Rapportuer" w:date="2020-05-14T19:49:00Z">
        <w:r>
          <w:t xml:space="preserve"> </w:t>
        </w:r>
      </w:ins>
      <w:commentRangeStart w:id="579"/>
      <w:del w:id="580" w:author="Rapportuer" w:date="2020-05-14T19:49:00Z">
        <w:r w:rsidRPr="00885F53" w:rsidDel="00C07B6A">
          <w:delText>[</w:delText>
        </w:r>
      </w:del>
      <w:r w:rsidRPr="00885F53">
        <w:t>5</w:t>
      </w:r>
      <w:commentRangeEnd w:id="579"/>
      <w:r>
        <w:rPr>
          <w:rStyle w:val="CommentReference"/>
          <w:rFonts w:eastAsia="MS Mincho"/>
        </w:rPr>
        <w:commentReference w:id="579"/>
      </w:r>
      <w:del w:id="581" w:author="Rapportuer" w:date="2020-05-14T19:49:00Z">
        <w:r w:rsidRPr="00885F53" w:rsidDel="00C07B6A">
          <w:delText>]</w:delText>
        </w:r>
      </w:del>
      <w:r w:rsidRPr="00885F53">
        <w:t xml:space="preserve"> x SMTC period) </w:t>
      </w:r>
      <w:proofErr w:type="spellStart"/>
      <w:r w:rsidRPr="00885F53">
        <w:t>ms</w:t>
      </w:r>
      <w:proofErr w:type="spellEnd"/>
      <w:r w:rsidRPr="00885F53">
        <w:t xml:space="preserve">, where the SMTC period refers to the maximum between the configured SMTC period in </w:t>
      </w:r>
      <w:proofErr w:type="spellStart"/>
      <w:r w:rsidRPr="00885F53">
        <w:t>PCell</w:t>
      </w:r>
      <w:proofErr w:type="spellEnd"/>
      <w:r w:rsidRPr="00885F53">
        <w:t xml:space="preserve"> and </w:t>
      </w:r>
      <w:proofErr w:type="spellStart"/>
      <w:r w:rsidRPr="00885F53">
        <w:t>PSCell</w:t>
      </w:r>
      <w:proofErr w:type="spellEnd"/>
      <w:r w:rsidRPr="00885F53">
        <w:t>.</w:t>
      </w:r>
    </w:p>
    <w:p w14:paraId="3D02109E" w14:textId="77777777" w:rsidR="006242A1" w:rsidRPr="00885F53" w:rsidRDefault="006242A1" w:rsidP="006242A1">
      <w:r w:rsidRPr="00885F53">
        <w:t xml:space="preserve">When DRX is used in either of the </w:t>
      </w:r>
      <w:proofErr w:type="spellStart"/>
      <w:r w:rsidRPr="00885F53">
        <w:t>PCell</w:t>
      </w:r>
      <w:proofErr w:type="spellEnd"/>
      <w:r w:rsidRPr="00885F53">
        <w:t xml:space="preserve"> or the </w:t>
      </w:r>
      <w:proofErr w:type="spellStart"/>
      <w:r w:rsidRPr="00885F53">
        <w:t>PSCell</w:t>
      </w:r>
      <w:proofErr w:type="spellEnd"/>
      <w:r w:rsidRPr="00885F53">
        <w:t xml:space="preserve">, or in both </w:t>
      </w:r>
      <w:proofErr w:type="spellStart"/>
      <w:r w:rsidRPr="00885F53">
        <w:t>PCell</w:t>
      </w:r>
      <w:proofErr w:type="spellEnd"/>
      <w:r w:rsidRPr="00885F53">
        <w:t xml:space="preserve"> and </w:t>
      </w:r>
      <w:proofErr w:type="spellStart"/>
      <w:r w:rsidRPr="00885F53">
        <w:t>PSCell</w:t>
      </w:r>
      <w:proofErr w:type="spellEnd"/>
      <w:r w:rsidRPr="00885F53">
        <w:t>, the physical layer measurement period (T</w:t>
      </w:r>
      <w:r w:rsidRPr="00885F53">
        <w:rPr>
          <w:vertAlign w:val="subscript"/>
        </w:rPr>
        <w:t>measure_SFTD1</w:t>
      </w:r>
      <w:r w:rsidRPr="00885F53">
        <w:t>) of the SFTD measurement shall be as specified in Table 9.2.5.4.2-1.</w:t>
      </w:r>
    </w:p>
    <w:p w14:paraId="13445119" w14:textId="77777777" w:rsidR="006242A1" w:rsidRPr="00885F53" w:rsidRDefault="006242A1" w:rsidP="006242A1">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242A1" w:rsidRPr="00885F53" w14:paraId="4F7FE72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EE7DB70" w14:textId="77777777" w:rsidR="006242A1" w:rsidRPr="00885F53" w:rsidRDefault="006242A1" w:rsidP="0075660E">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FDA29BB" w14:textId="77777777" w:rsidR="006242A1" w:rsidRPr="00885F53" w:rsidRDefault="006242A1" w:rsidP="0075660E">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6242A1" w:rsidRPr="00885F53" w14:paraId="166C908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D4163D" w14:textId="77777777" w:rsidR="006242A1" w:rsidRPr="00885F53" w:rsidRDefault="006242A1" w:rsidP="0075660E">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7B661625" w14:textId="77777777" w:rsidR="006242A1" w:rsidRPr="00885F53" w:rsidRDefault="006242A1" w:rsidP="0075660E">
            <w:pPr>
              <w:pStyle w:val="TAC"/>
            </w:pPr>
            <w:proofErr w:type="gramStart"/>
            <w:r w:rsidRPr="00885F53">
              <w:t>max(</w:t>
            </w:r>
            <w:proofErr w:type="gramEnd"/>
            <w:r w:rsidRPr="00885F53">
              <w:t>0.2,</w:t>
            </w:r>
            <w:ins w:id="582" w:author="Rapportuer" w:date="2020-05-14T19:50:00Z">
              <w:r>
                <w:t xml:space="preserve"> </w:t>
              </w:r>
            </w:ins>
            <w:commentRangeStart w:id="583"/>
            <w:del w:id="584" w:author="Rapportuer" w:date="2020-05-14T19:50:00Z">
              <w:r w:rsidRPr="00885F53" w:rsidDel="00C07B6A">
                <w:delText>[</w:delText>
              </w:r>
            </w:del>
            <w:r w:rsidRPr="00885F53">
              <w:t>5</w:t>
            </w:r>
            <w:commentRangeEnd w:id="583"/>
            <w:r>
              <w:rPr>
                <w:rStyle w:val="CommentReference"/>
                <w:rFonts w:ascii="Times New Roman" w:eastAsia="MS Mincho" w:hAnsi="Times New Roman"/>
              </w:rPr>
              <w:commentReference w:id="583"/>
            </w:r>
            <w:del w:id="585" w:author="Rapportuer" w:date="2020-05-14T19:50:00Z">
              <w:r w:rsidRPr="00885F53" w:rsidDel="00C07B6A">
                <w:delText>]</w:delText>
              </w:r>
            </w:del>
            <w:r w:rsidRPr="00885F53">
              <w:t xml:space="preserve"> x SMTC period) (Note2)</w:t>
            </w:r>
          </w:p>
        </w:tc>
      </w:tr>
      <w:tr w:rsidR="006242A1" w:rsidRPr="00885F53" w14:paraId="5E87105E"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DF1C4CA" w14:textId="77777777" w:rsidR="006242A1" w:rsidRPr="00885F53" w:rsidRDefault="006242A1" w:rsidP="0075660E">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1F175E3D" w14:textId="77777777" w:rsidR="006242A1" w:rsidRPr="00885F53" w:rsidRDefault="006242A1" w:rsidP="0075660E">
            <w:pPr>
              <w:pStyle w:val="TAC"/>
              <w:rPr>
                <w:snapToGrid w:val="0"/>
              </w:rPr>
            </w:pPr>
            <w:r w:rsidRPr="00885F53">
              <w:t xml:space="preserve">8 x </w:t>
            </w:r>
            <w:proofErr w:type="gramStart"/>
            <w:r w:rsidRPr="00885F53">
              <w:t>max(</w:t>
            </w:r>
            <w:proofErr w:type="gramEnd"/>
            <w:r w:rsidRPr="00885F53">
              <w:t>DRX cycle, SMTC period)</w:t>
            </w:r>
          </w:p>
        </w:tc>
      </w:tr>
      <w:tr w:rsidR="006242A1" w:rsidRPr="00885F53" w14:paraId="0ED6DA8E"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E8BC78D" w14:textId="77777777" w:rsidR="006242A1" w:rsidRPr="00885F53" w:rsidRDefault="006242A1" w:rsidP="0075660E">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53737185" w14:textId="77777777" w:rsidR="006242A1" w:rsidRPr="00885F53" w:rsidRDefault="006242A1" w:rsidP="0075660E">
            <w:pPr>
              <w:pStyle w:val="TAC"/>
            </w:pPr>
            <w:r w:rsidRPr="00885F53">
              <w:t>5 x DRX cycle</w:t>
            </w:r>
          </w:p>
        </w:tc>
      </w:tr>
      <w:tr w:rsidR="006242A1" w:rsidRPr="00885F53" w14:paraId="03B7FEED"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8B27E4" w14:textId="77777777" w:rsidR="006242A1" w:rsidRPr="00885F53" w:rsidRDefault="006242A1" w:rsidP="0075660E">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w:t>
            </w:r>
            <w:proofErr w:type="spellStart"/>
            <w:r w:rsidRPr="00885F53">
              <w:t>PCell</w:t>
            </w:r>
            <w:proofErr w:type="spellEnd"/>
            <w:r w:rsidRPr="00885F53">
              <w:t xml:space="preserve"> and </w:t>
            </w:r>
            <w:proofErr w:type="spellStart"/>
            <w:r w:rsidRPr="00885F53">
              <w:t>PSCell</w:t>
            </w:r>
            <w:proofErr w:type="spellEnd"/>
            <w:r w:rsidRPr="00885F53">
              <w:t xml:space="preserve">. </w:t>
            </w:r>
          </w:p>
          <w:p w14:paraId="6C863968" w14:textId="77777777" w:rsidR="006242A1" w:rsidRPr="00885F53" w:rsidRDefault="006242A1" w:rsidP="0075660E">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745533FA" w14:textId="77777777" w:rsidR="006242A1" w:rsidRPr="00885F53" w:rsidRDefault="006242A1" w:rsidP="0075660E">
            <w:pPr>
              <w:pStyle w:val="TAN"/>
              <w:rPr>
                <w:rFonts w:cs="Arial"/>
              </w:rPr>
            </w:pPr>
            <w:r w:rsidRPr="00885F53">
              <w:rPr>
                <w:rFonts w:cs="Arial"/>
                <w:lang w:eastAsia="ja-JP"/>
              </w:rPr>
              <w:t>Note 3:</w:t>
            </w:r>
            <w:r w:rsidRPr="00885F53">
              <w:rPr>
                <w:rFonts w:cs="Arial"/>
                <w:lang w:eastAsia="ja-JP"/>
              </w:rPr>
              <w:tab/>
              <w:t xml:space="preserve">DRX cycle length in this table refers to the DRX cycle length configured for </w:t>
            </w:r>
            <w:proofErr w:type="spellStart"/>
            <w:r w:rsidRPr="00885F53">
              <w:rPr>
                <w:rFonts w:cs="Arial"/>
                <w:lang w:eastAsia="ja-JP"/>
              </w:rPr>
              <w:t>PCell</w:t>
            </w:r>
            <w:proofErr w:type="spellEnd"/>
            <w:r w:rsidRPr="00885F53">
              <w:rPr>
                <w:rFonts w:cs="Arial"/>
                <w:lang w:eastAsia="ja-JP"/>
              </w:rPr>
              <w:t xml:space="preserve"> or </w:t>
            </w:r>
            <w:proofErr w:type="spellStart"/>
            <w:r w:rsidRPr="00885F53">
              <w:rPr>
                <w:rFonts w:cs="Arial"/>
                <w:lang w:eastAsia="ja-JP"/>
              </w:rPr>
              <w:t>PSCell</w:t>
            </w:r>
            <w:proofErr w:type="spellEnd"/>
            <w:r w:rsidRPr="00885F53">
              <w:rPr>
                <w:rFonts w:cs="Arial"/>
                <w:lang w:eastAsia="ja-JP"/>
              </w:rPr>
              <w:t xml:space="preserve">. When DRX is used in both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 xml:space="preserve">, DRX cycle length in this table refers to the longer of the DRX cycle lengths for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w:t>
            </w:r>
          </w:p>
        </w:tc>
      </w:tr>
    </w:tbl>
    <w:p w14:paraId="44BB7C60" w14:textId="77777777" w:rsidR="006242A1" w:rsidRPr="00885F53" w:rsidRDefault="006242A1" w:rsidP="006242A1">
      <w:pPr>
        <w:rPr>
          <w:lang w:val="en-US"/>
        </w:rPr>
      </w:pPr>
    </w:p>
    <w:p w14:paraId="679F4424" w14:textId="77777777" w:rsidR="006242A1" w:rsidRPr="00885F53" w:rsidRDefault="006242A1" w:rsidP="006242A1">
      <w:r w:rsidRPr="00885F53">
        <w:rPr>
          <w:lang w:val="en-US"/>
        </w:rPr>
        <w:t xml:space="preserve">If </w:t>
      </w:r>
      <w:proofErr w:type="spellStart"/>
      <w:r w:rsidRPr="00885F53">
        <w:rPr>
          <w:lang w:val="en-US"/>
        </w:rPr>
        <w:t>PSCell</w:t>
      </w:r>
      <w:proofErr w:type="spellEnd"/>
      <w:r w:rsidRPr="00885F53">
        <w:rPr>
          <w:lang w:val="en-US"/>
        </w:rPr>
        <w:t xml:space="preserve"> is changed without changing carrier frequency of </w:t>
      </w:r>
      <w:proofErr w:type="spellStart"/>
      <w:r w:rsidRPr="00885F53">
        <w:rPr>
          <w:lang w:val="en-US"/>
        </w:rPr>
        <w:t>PSCell</w:t>
      </w:r>
      <w:proofErr w:type="spellEnd"/>
      <w:r w:rsidRPr="00885F53">
        <w:rPr>
          <w:lang w:val="en-US"/>
        </w:rPr>
        <w:t xml:space="preserve">, while the UE is performing SFTD measurements, the UE shall still meet SFTD measurement and accuracy requirements for the new </w:t>
      </w:r>
      <w:proofErr w:type="spellStart"/>
      <w:r w:rsidRPr="00885F53">
        <w:rPr>
          <w:lang w:val="en-US"/>
        </w:rPr>
        <w:t>PSCell</w:t>
      </w:r>
      <w:proofErr w:type="spellEnd"/>
      <w:r w:rsidRPr="00885F53">
        <w:rPr>
          <w:lang w:val="en-US"/>
        </w:rPr>
        <w:t xml:space="preserve">.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64060E0A" w14:textId="77777777" w:rsidR="006242A1" w:rsidRPr="00885F53" w:rsidRDefault="006242A1" w:rsidP="006242A1">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5755843A" w14:textId="77777777" w:rsidR="006242A1" w:rsidRPr="00885F53" w:rsidRDefault="006242A1" w:rsidP="006242A1">
      <w:r w:rsidRPr="00885F53">
        <w:t>where:</w:t>
      </w:r>
    </w:p>
    <w:p w14:paraId="06BE82CF" w14:textId="77777777" w:rsidR="006242A1" w:rsidRPr="00885F53" w:rsidRDefault="006242A1" w:rsidP="006242A1">
      <w:pPr>
        <w:pStyle w:val="B10"/>
      </w:pPr>
      <w:r w:rsidRPr="00885F53">
        <w:t xml:space="preserve">M is the number of times the NR </w:t>
      </w:r>
      <w:proofErr w:type="spellStart"/>
      <w:r w:rsidRPr="00885F53">
        <w:t>PSCell</w:t>
      </w:r>
      <w:proofErr w:type="spellEnd"/>
      <w:r w:rsidRPr="00885F53">
        <w:t xml:space="preserve"> is changed over the measurement period (T</w:t>
      </w:r>
      <w:r w:rsidRPr="00885F53">
        <w:rPr>
          <w:vertAlign w:val="subscript"/>
        </w:rPr>
        <w:t>measure_SFTD2</w:t>
      </w:r>
      <w:r w:rsidRPr="00885F53">
        <w:t>), and</w:t>
      </w:r>
    </w:p>
    <w:p w14:paraId="55ACFB97" w14:textId="77777777" w:rsidR="006242A1" w:rsidRPr="00885F53" w:rsidRDefault="006242A1" w:rsidP="006242A1">
      <w:pPr>
        <w:pStyle w:val="B10"/>
      </w:pPr>
      <w:proofErr w:type="spellStart"/>
      <w:r w:rsidRPr="00885F53">
        <w:t>T</w:t>
      </w:r>
      <w:r w:rsidRPr="00885F53">
        <w:rPr>
          <w:vertAlign w:val="subscript"/>
        </w:rPr>
        <w:t>PSCell_change_NRDC</w:t>
      </w:r>
      <w:proofErr w:type="spellEnd"/>
      <w:r w:rsidRPr="00885F53">
        <w:t xml:space="preserve"> is the time necessary to change the </w:t>
      </w:r>
      <w:proofErr w:type="spellStart"/>
      <w:r w:rsidRPr="00885F53">
        <w:t>PSCell</w:t>
      </w:r>
      <w:proofErr w:type="spellEnd"/>
      <w:r w:rsidRPr="00885F53">
        <w:t xml:space="preserve">; it can be up to </w:t>
      </w:r>
      <w:commentRangeStart w:id="586"/>
      <w:del w:id="587" w:author="Rapportuer" w:date="2020-05-14T19:50:00Z">
        <w:r w:rsidRPr="00885F53" w:rsidDel="00C07B6A">
          <w:delText>[</w:delText>
        </w:r>
      </w:del>
      <w:r w:rsidRPr="00885F53">
        <w:t>25</w:t>
      </w:r>
      <w:commentRangeEnd w:id="586"/>
      <w:r>
        <w:rPr>
          <w:rStyle w:val="CommentReference"/>
          <w:rFonts w:eastAsia="MS Mincho"/>
        </w:rPr>
        <w:commentReference w:id="586"/>
      </w:r>
      <w:del w:id="588" w:author="Rapportuer" w:date="2020-05-14T19:50:00Z">
        <w:r w:rsidRPr="00885F53" w:rsidDel="00C07B6A">
          <w:delText xml:space="preserve">] </w:delText>
        </w:r>
      </w:del>
      <w:r w:rsidRPr="00885F53">
        <w:t>ms.</w:t>
      </w:r>
    </w:p>
    <w:p w14:paraId="683CB921" w14:textId="77777777" w:rsidR="006242A1" w:rsidRPr="00885F53" w:rsidRDefault="006242A1" w:rsidP="006242A1">
      <w:r w:rsidRPr="00885F53">
        <w:rPr>
          <w:lang w:val="en-US"/>
        </w:rPr>
        <w:t xml:space="preserve">If </w:t>
      </w:r>
      <w:proofErr w:type="spellStart"/>
      <w:r w:rsidRPr="00885F53">
        <w:rPr>
          <w:lang w:val="en-US"/>
        </w:rPr>
        <w:t>PCell</w:t>
      </w:r>
      <w:proofErr w:type="spellEnd"/>
      <w:r w:rsidRPr="00885F53">
        <w:rPr>
          <w:lang w:val="en-US"/>
        </w:rPr>
        <w:t xml:space="preserve"> is changed, or if </w:t>
      </w:r>
      <w:proofErr w:type="spellStart"/>
      <w:r w:rsidRPr="00885F53">
        <w:rPr>
          <w:lang w:val="en-US"/>
        </w:rPr>
        <w:t>PSCell</w:t>
      </w:r>
      <w:proofErr w:type="spellEnd"/>
      <w:r w:rsidRPr="00885F53">
        <w:rPr>
          <w:lang w:val="en-US"/>
        </w:rPr>
        <w:t xml:space="preserve"> is changed with different carrier frequency from </w:t>
      </w:r>
      <w:proofErr w:type="spellStart"/>
      <w:r w:rsidRPr="00885F53">
        <w:rPr>
          <w:lang w:val="en-US"/>
        </w:rPr>
        <w:t>PSCell</w:t>
      </w:r>
      <w:proofErr w:type="spellEnd"/>
      <w:r w:rsidRPr="00885F53">
        <w:rPr>
          <w:lang w:val="en-US"/>
        </w:rPr>
        <w:t>,</w:t>
      </w:r>
      <w:r w:rsidRPr="00885F53">
        <w:t xml:space="preserve"> the UE shall terminate SFTD measurements.</w:t>
      </w:r>
    </w:p>
    <w:p w14:paraId="7C9708B1" w14:textId="77777777" w:rsidR="006242A1" w:rsidRPr="00885F53" w:rsidRDefault="006242A1" w:rsidP="006242A1">
      <w:r w:rsidRPr="00885F53">
        <w:t>The measurement accuracy for the SFTD measurement when DRX is used as well as when no DRX is used shall be as specified in the sub-clause 10.1.21.</w:t>
      </w:r>
    </w:p>
    <w:p w14:paraId="4935691C" w14:textId="77777777" w:rsidR="006242A1" w:rsidRPr="00885F53" w:rsidRDefault="006242A1" w:rsidP="006242A1">
      <w:pPr>
        <w:pStyle w:val="Heading5"/>
      </w:pPr>
      <w:r w:rsidRPr="00885F53">
        <w:t>9.2.5.4.3</w:t>
      </w:r>
      <w:r w:rsidRPr="00885F53">
        <w:tab/>
        <w:t>SFTD Measurement Reporting Delay</w:t>
      </w:r>
    </w:p>
    <w:p w14:paraId="210E25EC" w14:textId="77777777" w:rsidR="006242A1" w:rsidRPr="00885F53" w:rsidRDefault="006242A1" w:rsidP="006242A1">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 xml:space="preserve">This measurement reporting delay excludes a delay uncertainty resulted when inserting the measurement report to the TTI of </w:t>
      </w:r>
      <w:r w:rsidRPr="00885F53">
        <w:rPr>
          <w:rFonts w:cs="v4.2.0"/>
        </w:rPr>
        <w:lastRenderedPageBreak/>
        <w:t>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36D1A4E7" w14:textId="77777777" w:rsidR="006242A1" w:rsidRPr="00885F53" w:rsidRDefault="006242A1" w:rsidP="006242A1">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p w14:paraId="23B0076A" w14:textId="77777777" w:rsidR="006242A1" w:rsidRPr="00885F53" w:rsidRDefault="006242A1" w:rsidP="006242A1">
      <w:pPr>
        <w:pStyle w:val="Heading3"/>
      </w:pPr>
      <w:r w:rsidRPr="00885F53">
        <w:t>9.2.6</w:t>
      </w:r>
      <w:r w:rsidRPr="00885F53">
        <w:tab/>
        <w:t>Intra</w:t>
      </w:r>
      <w:ins w:id="589" w:author="Rapportuer" w:date="2020-05-14T19:50:00Z">
        <w:r>
          <w:t>-</w:t>
        </w:r>
      </w:ins>
      <w:r w:rsidRPr="00885F53">
        <w:t>frequency measurements with measurement gaps</w:t>
      </w:r>
    </w:p>
    <w:p w14:paraId="33192AA7" w14:textId="77777777" w:rsidR="006242A1" w:rsidRPr="00885F53" w:rsidRDefault="006242A1" w:rsidP="006242A1">
      <w:pPr>
        <w:pStyle w:val="Heading4"/>
      </w:pPr>
      <w:r w:rsidRPr="00967CF8">
        <w:t>9.2.6.1</w:t>
      </w:r>
      <w:r w:rsidRPr="00885F53">
        <w:tab/>
        <w:t>Void</w:t>
      </w:r>
    </w:p>
    <w:p w14:paraId="67860489" w14:textId="77777777" w:rsidR="006242A1" w:rsidRPr="00885F53" w:rsidRDefault="006242A1" w:rsidP="006242A1">
      <w:pPr>
        <w:pStyle w:val="Heading4"/>
      </w:pPr>
      <w:r w:rsidRPr="00967CF8">
        <w:t>9.2.6.2</w:t>
      </w:r>
      <w:r w:rsidRPr="00885F53">
        <w:tab/>
        <w:t>Intra</w:t>
      </w:r>
      <w:ins w:id="590" w:author="Rapportuer" w:date="2020-05-14T19:50:00Z">
        <w:r>
          <w:t>-</w:t>
        </w:r>
      </w:ins>
      <w:r w:rsidRPr="00885F53">
        <w:t>frequency cell identification</w:t>
      </w:r>
    </w:p>
    <w:p w14:paraId="1B68DAA2" w14:textId="4C402D56" w:rsidR="006242A1" w:rsidRPr="00885F53" w:rsidRDefault="006242A1" w:rsidP="006242A1">
      <w:pPr>
        <w:rPr>
          <w:rFonts w:cs="v4.2.0"/>
        </w:rPr>
      </w:pPr>
      <w:r w:rsidRPr="00885F53">
        <w:rPr>
          <w:rFonts w:cs="v4.2.0"/>
        </w:rPr>
        <w:t>The UE shall be able to identify a new detectable intra</w:t>
      </w:r>
      <w:ins w:id="591" w:author="Rapporteur" w:date="2020-05-15T14:54:00Z">
        <w:r w:rsidR="00D44330">
          <w:rPr>
            <w:rFonts w:cs="v4.2.0"/>
          </w:rPr>
          <w:t>-</w:t>
        </w:r>
      </w:ins>
      <w:del w:id="592" w:author="Rapporteur" w:date="2020-05-15T14:54:00Z">
        <w:r w:rsidRPr="00885F53" w:rsidDel="00D44330">
          <w:rPr>
            <w:rFonts w:cs="v4.2.0"/>
          </w:rPr>
          <w:delText xml:space="preserve"> </w:delText>
        </w:r>
      </w:del>
      <w:r w:rsidRPr="00885F53">
        <w:rPr>
          <w:rFonts w:cs="v4.2.0"/>
        </w:rPr>
        <w:t xml:space="preserve">frequency cell within </w:t>
      </w:r>
      <w:proofErr w:type="spellStart"/>
      <w:r w:rsidRPr="00885F53">
        <w:rPr>
          <w:rFonts w:cs="v4.2.0"/>
        </w:rPr>
        <w:t>T</w:t>
      </w:r>
      <w:r w:rsidRPr="00885F53">
        <w:rPr>
          <w:rFonts w:cs="v4.2.0"/>
          <w:vertAlign w:val="subscript"/>
        </w:rPr>
        <w:t>identify_intra_without_index</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has been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lang w:val="en-US"/>
        </w:rPr>
        <w:t xml:space="preserve"> is always enabled for </w:t>
      </w:r>
      <w:r w:rsidRPr="00885F53">
        <w:rPr>
          <w:lang w:val="en-US" w:eastAsia="zh-CN"/>
        </w:rPr>
        <w:t xml:space="preserve">FR1 TDD and </w:t>
      </w:r>
      <w:r w:rsidRPr="00885F53">
        <w:rPr>
          <w:lang w:val="en-US"/>
        </w:rPr>
        <w:t>FR2.</w:t>
      </w:r>
    </w:p>
    <w:p w14:paraId="20982AAE" w14:textId="77777777" w:rsidR="006242A1" w:rsidRPr="00885F53" w:rsidRDefault="006242A1" w:rsidP="006242A1">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08AA2709" w14:textId="77777777" w:rsidR="006242A1" w:rsidRPr="00885F53" w:rsidRDefault="006242A1" w:rsidP="006242A1">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2A8453D" w14:textId="77777777" w:rsidR="006242A1" w:rsidRPr="00885F53" w:rsidRDefault="006242A1" w:rsidP="006242A1">
      <w:pPr>
        <w:rPr>
          <w:lang w:val="en-US"/>
        </w:rPr>
      </w:pPr>
      <w:r w:rsidRPr="00885F53">
        <w:rPr>
          <w:lang w:val="en-US"/>
        </w:rPr>
        <w:t>Where:</w:t>
      </w:r>
    </w:p>
    <w:p w14:paraId="0C74D4C9" w14:textId="77777777" w:rsidR="006242A1" w:rsidRPr="00885F53" w:rsidRDefault="006242A1" w:rsidP="006242A1">
      <w:pPr>
        <w:ind w:left="568" w:hanging="284"/>
      </w:pPr>
      <w:r w:rsidRPr="00885F53">
        <w:rPr>
          <w:lang w:val="en-US"/>
        </w:rPr>
        <w:tab/>
      </w:r>
      <w:r w:rsidRPr="00885F53">
        <w:t>T</w:t>
      </w:r>
      <w:r w:rsidRPr="00885F53">
        <w:rPr>
          <w:vertAlign w:val="subscript"/>
        </w:rPr>
        <w:t>PSS/</w:t>
      </w:r>
      <w:proofErr w:type="spellStart"/>
      <w:r w:rsidRPr="00885F53">
        <w:rPr>
          <w:vertAlign w:val="subscript"/>
        </w:rPr>
        <w:t>SSS_sync_intra</w:t>
      </w:r>
      <w:proofErr w:type="spellEnd"/>
      <w:r w:rsidRPr="00885F53">
        <w:t>: it is the time period used in PSS/SSS detection given in table 9.2.6.2-1 or 9.2.6.2-2.</w:t>
      </w:r>
    </w:p>
    <w:p w14:paraId="7913C928" w14:textId="77777777" w:rsidR="006242A1" w:rsidRPr="00885F53" w:rsidRDefault="006242A1" w:rsidP="006242A1">
      <w:pPr>
        <w:ind w:left="568" w:hanging="284"/>
      </w:pPr>
      <w:r w:rsidRPr="00885F53">
        <w:tab/>
      </w:r>
      <w:proofErr w:type="spellStart"/>
      <w:r w:rsidRPr="00885F53">
        <w:t>T</w:t>
      </w:r>
      <w:r w:rsidRPr="00885F53">
        <w:rPr>
          <w:vertAlign w:val="subscript"/>
        </w:rPr>
        <w:t>SSB_time_index_intra</w:t>
      </w:r>
      <w:proofErr w:type="spellEnd"/>
      <w:r w:rsidRPr="00885F53">
        <w:t>: it is the time period used to acquire the index of the SSB being measured given in table 9.2.6.2-3.</w:t>
      </w:r>
    </w:p>
    <w:p w14:paraId="071905D3" w14:textId="77777777" w:rsidR="006242A1" w:rsidRPr="00885F53" w:rsidRDefault="006242A1" w:rsidP="006242A1">
      <w:pPr>
        <w:ind w:left="568" w:hanging="284"/>
      </w:pPr>
      <w:r w:rsidRPr="00885F53">
        <w:tab/>
        <w:t>T</w:t>
      </w:r>
      <w:r w:rsidRPr="00885F53">
        <w:rPr>
          <w:vertAlign w:val="subscript"/>
        </w:rPr>
        <w:t xml:space="preserve"> </w:t>
      </w:r>
      <w:proofErr w:type="spellStart"/>
      <w:r w:rsidRPr="00885F53">
        <w:rPr>
          <w:vertAlign w:val="subscript"/>
        </w:rPr>
        <w:t>SSB_measurement_period_intra</w:t>
      </w:r>
      <w:proofErr w:type="spellEnd"/>
      <w:r w:rsidRPr="00885F53">
        <w:t>: equal to a measurement period of SSB based measurement given in table 9.2.6.2-1 or 9.2.6.2-2.</w:t>
      </w:r>
    </w:p>
    <w:p w14:paraId="66013569" w14:textId="77777777" w:rsidR="006242A1" w:rsidRPr="00885F53" w:rsidRDefault="006242A1" w:rsidP="006242A1">
      <w:pPr>
        <w:ind w:left="568" w:hanging="284"/>
      </w:pPr>
      <w:r w:rsidRPr="00885F53">
        <w:tab/>
      </w:r>
      <w:proofErr w:type="spellStart"/>
      <w:r w:rsidRPr="00885F53">
        <w:t>CSSF</w:t>
      </w:r>
      <w:r w:rsidRPr="00885F53">
        <w:rPr>
          <w:vertAlign w:val="subscript"/>
        </w:rPr>
        <w:t>intra</w:t>
      </w:r>
      <w:proofErr w:type="spellEnd"/>
      <w:r w:rsidRPr="00885F53">
        <w:t xml:space="preserve">: it is a carrier specific scaling factor and is determined according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9.1.5.2 for measurement conducted within measurement gaps. </w:t>
      </w:r>
    </w:p>
    <w:p w14:paraId="576ADB1A" w14:textId="77777777" w:rsidR="006242A1" w:rsidRPr="00885F53" w:rsidRDefault="006242A1" w:rsidP="006242A1">
      <w:pPr>
        <w:ind w:left="568"/>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w:t>
      </w:r>
      <w:proofErr w:type="gramStart"/>
      <w:r w:rsidRPr="00885F53">
        <w:rPr>
          <w:vertAlign w:val="subscript"/>
        </w:rPr>
        <w:t>gaps</w:t>
      </w:r>
      <w:proofErr w:type="spellEnd"/>
      <w:r w:rsidRPr="00885F53">
        <w:t xml:space="preserve"> :</w:t>
      </w:r>
      <w:proofErr w:type="gramEnd"/>
      <w:r w:rsidRPr="00885F53">
        <w:t xml:space="preserve"> For a UE supporting FR2 power class 1,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=40. For a UE supporting FR2 power class 2,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  For a UE supporting FR2 power class 3,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 For a UE supporting power class 4,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w:t>
      </w:r>
    </w:p>
    <w:p w14:paraId="39646C1B" w14:textId="77777777" w:rsidR="006242A1" w:rsidRPr="00885F53" w:rsidRDefault="006242A1" w:rsidP="006242A1">
      <w:pPr>
        <w:ind w:left="568"/>
      </w:pP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For a UE supporting power class 1, </w:t>
      </w: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=40. For a UE supporting power class 2, </w:t>
      </w: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=24. For a UE supporting power class 3, </w:t>
      </w:r>
      <w:proofErr w:type="spellStart"/>
      <w:r w:rsidRPr="00885F53">
        <w:t>M</w:t>
      </w:r>
      <w:r w:rsidRPr="00885F53">
        <w:rPr>
          <w:vertAlign w:val="subscript"/>
        </w:rPr>
        <w:t>meas_period</w:t>
      </w:r>
      <w:proofErr w:type="spellEnd"/>
      <w:r w:rsidRPr="00885F53">
        <w:rPr>
          <w:vertAlign w:val="subscript"/>
        </w:rPr>
        <w:t xml:space="preserve">_ </w:t>
      </w:r>
      <w:proofErr w:type="spellStart"/>
      <w:r w:rsidRPr="00885F53">
        <w:rPr>
          <w:vertAlign w:val="subscript"/>
        </w:rPr>
        <w:t>with_gaps</w:t>
      </w:r>
      <w:proofErr w:type="spellEnd"/>
      <w:r w:rsidRPr="00885F53">
        <w:t xml:space="preserve"> =24. For a UE supporting power class 4, </w:t>
      </w: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ml:space="preserve"> =24.</w:t>
      </w:r>
    </w:p>
    <w:p w14:paraId="5C9424B8" w14:textId="77777777" w:rsidR="006242A1" w:rsidRPr="00885F53" w:rsidRDefault="006242A1" w:rsidP="006242A1">
      <w:r w:rsidRPr="00885F53">
        <w:rPr>
          <w:lang w:val="en-US"/>
        </w:rPr>
        <w:t xml:space="preserve">If the higher layer signaling in TS 38.331 [2] </w:t>
      </w:r>
      <w:del w:id="593" w:author="Rapportuer" w:date="2020-05-14T19:50:00Z">
        <w:r w:rsidRPr="00885F53" w:rsidDel="00C07B6A">
          <w:delText xml:space="preserve">signaling </w:delText>
        </w:r>
      </w:del>
      <w:r w:rsidRPr="00885F53">
        <w:t xml:space="preserve">of </w:t>
      </w:r>
      <w:r w:rsidRPr="00885F53">
        <w:rPr>
          <w:i/>
        </w:rPr>
        <w:t>smtc2</w:t>
      </w:r>
      <w:r w:rsidRPr="00885F53">
        <w:t xml:space="preserve"> is present and smtc1 is fully overlapping with measurement gaps and smtc2 is partially overlapping with measurement gaps, requirements are not specified for </w:t>
      </w:r>
      <w:proofErr w:type="spellStart"/>
      <w:r w:rsidRPr="00885F53">
        <w:t>T</w:t>
      </w:r>
      <w:r w:rsidRPr="00885F53">
        <w:rPr>
          <w:vertAlign w:val="subscript"/>
        </w:rPr>
        <w:t>identify_intra_without_index</w:t>
      </w:r>
      <w:proofErr w:type="spellEnd"/>
      <w:r w:rsidRPr="00885F53">
        <w:rPr>
          <w:vertAlign w:val="subscript"/>
        </w:rPr>
        <w:t xml:space="preserve"> </w:t>
      </w:r>
      <w:r w:rsidRPr="00885F53">
        <w:t xml:space="preserve">or </w:t>
      </w:r>
      <w:proofErr w:type="spellStart"/>
      <w:r w:rsidRPr="00885F53">
        <w:t>T</w:t>
      </w:r>
      <w:r w:rsidRPr="00885F53">
        <w:rPr>
          <w:vertAlign w:val="subscript"/>
        </w:rPr>
        <w:t>identify_intra_with_index</w:t>
      </w:r>
      <w:proofErr w:type="spellEnd"/>
      <w:r w:rsidRPr="00885F53">
        <w:rPr>
          <w:vertAlign w:val="subscript"/>
        </w:rPr>
        <w:t>.</w:t>
      </w:r>
    </w:p>
    <w:p w14:paraId="3A5189AD" w14:textId="77777777" w:rsidR="006242A1" w:rsidRPr="00885F53" w:rsidRDefault="006242A1" w:rsidP="006242A1">
      <w:r w:rsidRPr="00885F53">
        <w:t>If SCG DRX is in use, intra</w:t>
      </w:r>
      <w:ins w:id="594" w:author="Rapportuer" w:date="2020-05-14T19:50:00Z">
        <w:r>
          <w:t>-</w:t>
        </w:r>
      </w:ins>
      <w:r w:rsidRPr="00885F53">
        <w:t xml:space="preserve">frequency cell identification requirements specified in </w:t>
      </w:r>
      <w:r w:rsidRPr="00DD3199">
        <w:t>Table 9.2.6.</w:t>
      </w:r>
      <w:r>
        <w:t>2</w:t>
      </w:r>
      <w:r w:rsidRPr="00DD3199">
        <w:t>-1, Table 9.2.6.</w:t>
      </w:r>
      <w:r>
        <w:t>2</w:t>
      </w:r>
      <w:r w:rsidRPr="00DD3199">
        <w:t>-2, and Table 9.2.</w:t>
      </w:r>
      <w:r>
        <w:t>6</w:t>
      </w:r>
      <w:r w:rsidRPr="00DD3199">
        <w:t>.</w:t>
      </w:r>
      <w:r>
        <w:t>2</w:t>
      </w:r>
      <w:r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651B7BBA" w14:textId="294A86A8" w:rsidR="006242A1" w:rsidRPr="00885F53" w:rsidRDefault="006242A1" w:rsidP="006242A1">
      <w:pPr>
        <w:keepNext/>
        <w:keepLines/>
        <w:spacing w:before="60"/>
        <w:jc w:val="center"/>
      </w:pPr>
      <w:r w:rsidRPr="00885F53">
        <w:rPr>
          <w:rFonts w:ascii="Arial" w:hAnsi="Arial"/>
          <w:b/>
        </w:rPr>
        <w:t>Table 9.2.6.2-1: Time period for PSS/SSS detection (</w:t>
      </w:r>
      <w:del w:id="595" w:author="Rapporteur" w:date="2020-05-15T14:56:00Z">
        <w:r w:rsidRPr="00885F53" w:rsidDel="00820A90">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7869BAD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A666C2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00F5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6242A1" w:rsidRPr="00885F53" w14:paraId="4578154C"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B31F7DE"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6FEBBD2" w14:textId="77777777" w:rsidR="006242A1" w:rsidRPr="00885F53" w:rsidRDefault="006242A1" w:rsidP="0075660E">
            <w:pPr>
              <w:pStyle w:val="TAC"/>
            </w:pPr>
            <w:proofErr w:type="gramStart"/>
            <w:r w:rsidRPr="00885F53">
              <w:t>max(</w:t>
            </w:r>
            <w:proofErr w:type="gramEnd"/>
            <w:r w:rsidRPr="00885F53">
              <w:t xml:space="preserve">600ms, 5 x max(MGRP, SMTC period)) x </w:t>
            </w:r>
            <w:proofErr w:type="spellStart"/>
            <w:r w:rsidRPr="00885F53">
              <w:t>CSSF</w:t>
            </w:r>
            <w:r w:rsidRPr="00885F53">
              <w:rPr>
                <w:vertAlign w:val="subscript"/>
              </w:rPr>
              <w:t>intra</w:t>
            </w:r>
            <w:proofErr w:type="spellEnd"/>
          </w:p>
        </w:tc>
      </w:tr>
      <w:tr w:rsidR="006242A1" w:rsidRPr="00885F53" w14:paraId="553802A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D5CC51"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0C12BE" w14:textId="77777777" w:rsidR="006242A1" w:rsidRPr="00885F53" w:rsidRDefault="006242A1" w:rsidP="0075660E">
            <w:pPr>
              <w:pStyle w:val="TAC"/>
              <w:rPr>
                <w:b/>
              </w:rPr>
            </w:pPr>
            <w:proofErr w:type="gramStart"/>
            <w:r w:rsidRPr="00885F53">
              <w:t>max(</w:t>
            </w:r>
            <w:proofErr w:type="gramEnd"/>
            <w:r w:rsidRPr="00885F53">
              <w:t xml:space="preserve">600ms, ceil(1.5x 5) x max(MGRP, 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rPr>
                <w:vertAlign w:val="superscript"/>
              </w:rPr>
              <w:t xml:space="preserve"> </w:t>
            </w:r>
          </w:p>
        </w:tc>
      </w:tr>
      <w:tr w:rsidR="006242A1" w:rsidRPr="00885F53" w14:paraId="09361A1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0C99AC6"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43984A" w14:textId="77777777" w:rsidR="006242A1" w:rsidRPr="00885F53" w:rsidRDefault="006242A1" w:rsidP="0075660E">
            <w:pPr>
              <w:pStyle w:val="TAC"/>
              <w:rPr>
                <w:b/>
              </w:rPr>
            </w:pPr>
            <w:r w:rsidRPr="00885F53">
              <w:t xml:space="preserve">5 x </w:t>
            </w:r>
            <w:proofErr w:type="gramStart"/>
            <w:r w:rsidRPr="00885F53">
              <w:t>max(</w:t>
            </w:r>
            <w:proofErr w:type="gramEnd"/>
            <w:r w:rsidRPr="00885F53">
              <w:t xml:space="preserve">MGRP, DRX cycle) x </w:t>
            </w:r>
            <w:proofErr w:type="spellStart"/>
            <w:r w:rsidRPr="00885F53">
              <w:t>CSSF</w:t>
            </w:r>
            <w:r w:rsidRPr="00885F53">
              <w:rPr>
                <w:vertAlign w:val="subscript"/>
              </w:rPr>
              <w:t>intra</w:t>
            </w:r>
            <w:proofErr w:type="spellEnd"/>
          </w:p>
        </w:tc>
      </w:tr>
    </w:tbl>
    <w:p w14:paraId="7B948C18" w14:textId="77777777" w:rsidR="006242A1" w:rsidRPr="00885F53" w:rsidRDefault="006242A1" w:rsidP="006242A1"/>
    <w:p w14:paraId="0CCF7274" w14:textId="642FB6C2" w:rsidR="006242A1" w:rsidRPr="00885F53" w:rsidRDefault="006242A1" w:rsidP="006242A1">
      <w:pPr>
        <w:keepNext/>
        <w:keepLines/>
        <w:spacing w:before="60"/>
        <w:jc w:val="center"/>
      </w:pPr>
      <w:r w:rsidRPr="00885F53">
        <w:rPr>
          <w:rFonts w:ascii="Arial" w:hAnsi="Arial"/>
          <w:b/>
        </w:rPr>
        <w:lastRenderedPageBreak/>
        <w:t>Table 9.2.6.2-2: Time period for PSS/SSS detection (</w:t>
      </w:r>
      <w:del w:id="596" w:author="Rapporteur" w:date="2020-05-15T14:55:00Z">
        <w:r w:rsidRPr="00885F53" w:rsidDel="00820A90">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07CD614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D6677D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F0FAF86"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proofErr w:type="spellEnd"/>
          </w:p>
        </w:tc>
      </w:tr>
      <w:tr w:rsidR="006242A1" w:rsidRPr="00885F53" w14:paraId="7CD0F414"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D1A949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FC39251" w14:textId="77777777" w:rsidR="006242A1" w:rsidRPr="00885F53" w:rsidRDefault="006242A1" w:rsidP="0075660E">
            <w:pPr>
              <w:pStyle w:val="TAC"/>
            </w:pPr>
            <w:proofErr w:type="gramStart"/>
            <w:r w:rsidRPr="00885F53">
              <w:t>max(</w:t>
            </w:r>
            <w:proofErr w:type="gramEnd"/>
            <w:r w:rsidRPr="00885F53">
              <w:t xml:space="preserve">600ms,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ml:space="preserve"> x max(MGRP, SMTC period)) x </w:t>
            </w:r>
            <w:proofErr w:type="spellStart"/>
            <w:r w:rsidRPr="00885F53">
              <w:t>CSSF</w:t>
            </w:r>
            <w:r w:rsidRPr="00885F53">
              <w:rPr>
                <w:vertAlign w:val="subscript"/>
              </w:rPr>
              <w:t>intra</w:t>
            </w:r>
            <w:proofErr w:type="spellEnd"/>
          </w:p>
        </w:tc>
      </w:tr>
      <w:tr w:rsidR="006242A1" w:rsidRPr="00885F53" w14:paraId="74B10BD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730AE7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A29168" w14:textId="77777777" w:rsidR="006242A1" w:rsidRPr="00885F53" w:rsidRDefault="006242A1" w:rsidP="0075660E">
            <w:pPr>
              <w:pStyle w:val="TAC"/>
              <w:rPr>
                <w:b/>
              </w:rPr>
            </w:pPr>
            <w:proofErr w:type="gramStart"/>
            <w:r w:rsidRPr="00885F53">
              <w:t>max(</w:t>
            </w:r>
            <w:proofErr w:type="gramEnd"/>
            <w:r w:rsidRPr="00885F53">
              <w:t xml:space="preserve">600ms, ceil(1.5x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 max(MGRP, SMTC period, DRX cycle))</w:t>
            </w:r>
            <w:r w:rsidRPr="00885F53">
              <w:rPr>
                <w:vertAlign w:val="superscript"/>
              </w:rPr>
              <w:t xml:space="preserve"> </w:t>
            </w:r>
            <w:r w:rsidRPr="00885F53">
              <w:t xml:space="preserve">x </w:t>
            </w:r>
            <w:proofErr w:type="spellStart"/>
            <w:r w:rsidRPr="00885F53">
              <w:t>CSSF</w:t>
            </w:r>
            <w:r w:rsidRPr="00885F53">
              <w:rPr>
                <w:vertAlign w:val="subscript"/>
              </w:rPr>
              <w:t>intra</w:t>
            </w:r>
            <w:proofErr w:type="spellEnd"/>
          </w:p>
        </w:tc>
      </w:tr>
      <w:tr w:rsidR="006242A1" w:rsidRPr="00885F53" w14:paraId="244B950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71FEE67"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09C15B" w14:textId="77777777" w:rsidR="006242A1" w:rsidRPr="00885F53" w:rsidRDefault="006242A1" w:rsidP="0075660E">
            <w:pPr>
              <w:pStyle w:val="TAC"/>
              <w:rPr>
                <w:b/>
              </w:rPr>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sss_sync_with_gaps</w:t>
            </w:r>
            <w:proofErr w:type="spellEnd"/>
            <w:r w:rsidRPr="00885F53">
              <w:t xml:space="preserve"> x </w:t>
            </w:r>
            <w:proofErr w:type="gramStart"/>
            <w:r w:rsidRPr="00885F53">
              <w:t>max(</w:t>
            </w:r>
            <w:proofErr w:type="gramEnd"/>
            <w:r w:rsidRPr="00885F53">
              <w:t xml:space="preserve">MGRP, DRX cycle) x </w:t>
            </w:r>
            <w:proofErr w:type="spellStart"/>
            <w:r w:rsidRPr="00885F53">
              <w:t>CSSF</w:t>
            </w:r>
            <w:r w:rsidRPr="00885F53">
              <w:rPr>
                <w:vertAlign w:val="subscript"/>
              </w:rPr>
              <w:t>intra</w:t>
            </w:r>
            <w:proofErr w:type="spellEnd"/>
          </w:p>
        </w:tc>
      </w:tr>
    </w:tbl>
    <w:p w14:paraId="02A106A3" w14:textId="77777777" w:rsidR="006242A1" w:rsidRPr="00885F53" w:rsidRDefault="006242A1" w:rsidP="006242A1"/>
    <w:p w14:paraId="76884D90" w14:textId="77777777" w:rsidR="006242A1" w:rsidRPr="00885F53" w:rsidRDefault="006242A1" w:rsidP="006242A1">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1E2DD25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6148FE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DE1E57D" w14:textId="77777777" w:rsidR="006242A1" w:rsidRPr="00885F53" w:rsidRDefault="006242A1"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SSB_time_index_intra</w:t>
            </w:r>
            <w:proofErr w:type="spellEnd"/>
          </w:p>
        </w:tc>
      </w:tr>
      <w:tr w:rsidR="006242A1" w:rsidRPr="00885F53" w14:paraId="29B28B7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EEA221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2B0D85" w14:textId="77777777" w:rsidR="006242A1" w:rsidRPr="00885F53" w:rsidRDefault="006242A1" w:rsidP="0075660E">
            <w:pPr>
              <w:pStyle w:val="TAC"/>
            </w:pPr>
            <w:proofErr w:type="gramStart"/>
            <w:r w:rsidRPr="00885F53">
              <w:t>max(</w:t>
            </w:r>
            <w:proofErr w:type="gramEnd"/>
            <w:r w:rsidRPr="00885F53">
              <w:t xml:space="preserve">120ms, 3 x max(MGRP, SMTC period)) x </w:t>
            </w:r>
            <w:proofErr w:type="spellStart"/>
            <w:r w:rsidRPr="00885F53">
              <w:t>CSSF</w:t>
            </w:r>
            <w:r w:rsidRPr="00885F53">
              <w:rPr>
                <w:vertAlign w:val="subscript"/>
              </w:rPr>
              <w:t>intra</w:t>
            </w:r>
            <w:proofErr w:type="spellEnd"/>
          </w:p>
        </w:tc>
      </w:tr>
      <w:tr w:rsidR="006242A1" w:rsidRPr="00885F53" w14:paraId="36AC3D5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19E5B5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239230" w14:textId="77777777" w:rsidR="006242A1" w:rsidRPr="00885F53" w:rsidRDefault="006242A1" w:rsidP="0075660E">
            <w:pPr>
              <w:pStyle w:val="TAC"/>
              <w:rPr>
                <w:b/>
              </w:rPr>
            </w:pPr>
            <w:proofErr w:type="gramStart"/>
            <w:r w:rsidRPr="00885F53">
              <w:t>max(</w:t>
            </w:r>
            <w:proofErr w:type="gramEnd"/>
            <w:r w:rsidRPr="00885F53">
              <w:t xml:space="preserve">120ms, ceil(1.5x 3) x max(MGRP, SMTC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w:t>
            </w:r>
            <w:r w:rsidRPr="00885F53">
              <w:rPr>
                <w:vertAlign w:val="superscript"/>
              </w:rPr>
              <w:t xml:space="preserve"> </w:t>
            </w:r>
          </w:p>
        </w:tc>
      </w:tr>
      <w:tr w:rsidR="006242A1" w:rsidRPr="00885F53" w14:paraId="76B68E3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8BAF16E"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CCB7DF" w14:textId="77777777" w:rsidR="006242A1" w:rsidRPr="00885F53" w:rsidRDefault="006242A1" w:rsidP="0075660E">
            <w:pPr>
              <w:pStyle w:val="TAC"/>
              <w:rPr>
                <w:b/>
              </w:rPr>
            </w:pPr>
            <w:r w:rsidRPr="00885F53">
              <w:t xml:space="preserve">3 x </w:t>
            </w:r>
            <w:proofErr w:type="gramStart"/>
            <w:r w:rsidRPr="00885F53">
              <w:t>max(</w:t>
            </w:r>
            <w:proofErr w:type="gramEnd"/>
            <w:r w:rsidRPr="00885F53">
              <w:t xml:space="preserve">MGRP, DRX cycle) x </w:t>
            </w:r>
            <w:proofErr w:type="spellStart"/>
            <w:r w:rsidRPr="00885F53">
              <w:t>CSSF</w:t>
            </w:r>
            <w:r w:rsidRPr="00885F53">
              <w:rPr>
                <w:vertAlign w:val="subscript"/>
              </w:rPr>
              <w:t>intra</w:t>
            </w:r>
            <w:proofErr w:type="spellEnd"/>
          </w:p>
        </w:tc>
      </w:tr>
    </w:tbl>
    <w:p w14:paraId="547BF57B" w14:textId="77777777" w:rsidR="006242A1" w:rsidRPr="00885F53" w:rsidRDefault="006242A1" w:rsidP="006242A1"/>
    <w:p w14:paraId="32854D6C" w14:textId="77777777" w:rsidR="006242A1" w:rsidRPr="00885F53" w:rsidRDefault="006242A1" w:rsidP="006242A1">
      <w:pPr>
        <w:pStyle w:val="TH"/>
      </w:pPr>
      <w:r w:rsidRPr="00885F53">
        <w:t>Table 9.2.6.2-7: Void</w:t>
      </w:r>
    </w:p>
    <w:p w14:paraId="3EF7E4A1" w14:textId="77777777" w:rsidR="006242A1" w:rsidRPr="00885F53" w:rsidRDefault="006242A1" w:rsidP="006242A1">
      <w:pPr>
        <w:pStyle w:val="TH"/>
      </w:pPr>
      <w:r w:rsidRPr="00885F53">
        <w:t>Table 9.2.6.2-8: Void</w:t>
      </w:r>
    </w:p>
    <w:p w14:paraId="470AB766" w14:textId="1D971048" w:rsidR="006242A1" w:rsidRPr="00885F53" w:rsidRDefault="006242A1" w:rsidP="006242A1">
      <w:pPr>
        <w:pStyle w:val="Heading4"/>
      </w:pPr>
      <w:r w:rsidRPr="00967CF8">
        <w:t>9.2.6.3</w:t>
      </w:r>
      <w:r w:rsidRPr="00885F53">
        <w:tab/>
        <w:t>Intra</w:t>
      </w:r>
      <w:ins w:id="597" w:author="Rapporteur" w:date="2020-05-15T14:55:00Z">
        <w:r w:rsidR="00900FCF">
          <w:t>-</w:t>
        </w:r>
      </w:ins>
      <w:r w:rsidRPr="00885F53">
        <w:t>frequency Measurement Period</w:t>
      </w:r>
    </w:p>
    <w:p w14:paraId="012AA5C4" w14:textId="77777777" w:rsidR="006242A1" w:rsidRPr="00885F53" w:rsidRDefault="006242A1" w:rsidP="006242A1">
      <w:r w:rsidRPr="00885F53">
        <w:t>The measurement period for FR1 intra</w:t>
      </w:r>
      <w:ins w:id="598" w:author="Rapportuer" w:date="2020-05-14T19:51:00Z">
        <w:r>
          <w:t>-</w:t>
        </w:r>
      </w:ins>
      <w:r w:rsidRPr="00885F53">
        <w:t>frequency measurements with gaps is as shown in table 9.2.6.3-1.</w:t>
      </w:r>
    </w:p>
    <w:p w14:paraId="5C25FE48" w14:textId="77777777" w:rsidR="006242A1" w:rsidRPr="00885F53" w:rsidRDefault="006242A1" w:rsidP="006242A1">
      <w:r w:rsidRPr="00885F53">
        <w:t>The measurement period for FR2 intra</w:t>
      </w:r>
      <w:ins w:id="599" w:author="Rapportuer" w:date="2020-05-14T19:51:00Z">
        <w:r>
          <w:t>-</w:t>
        </w:r>
      </w:ins>
      <w:r w:rsidRPr="00885F53">
        <w:t>frequency measurements with gaps is as shown in table 9.2.6.3-2</w:t>
      </w:r>
      <w:del w:id="600" w:author="Rapportuer" w:date="2020-05-14T19:51:00Z">
        <w:r w:rsidRPr="00885F53" w:rsidDel="00C07B6A">
          <w:delText xml:space="preserve"> </w:delText>
        </w:r>
      </w:del>
      <w:r w:rsidRPr="00885F53">
        <w:t>.</w:t>
      </w:r>
    </w:p>
    <w:p w14:paraId="38990532" w14:textId="77777777" w:rsidR="006242A1" w:rsidRPr="00885F53" w:rsidRDefault="006242A1" w:rsidP="006242A1">
      <w:r w:rsidRPr="00885F53">
        <w:t>If SCG DRX is in use, intra</w:t>
      </w:r>
      <w:ins w:id="601" w:author="Rapportuer" w:date="2020-05-14T19:51:00Z">
        <w:r>
          <w:t>-</w:t>
        </w:r>
      </w:ins>
      <w:r w:rsidRPr="00885F53">
        <w:t>frequency measurement period requirements specified in Table 9.2.6.3-1</w:t>
      </w:r>
      <w:ins w:id="602" w:author="Rapportuer" w:date="2020-05-14T19:51:00Z">
        <w:r>
          <w:t xml:space="preserve"> </w:t>
        </w:r>
      </w:ins>
      <w:r w:rsidRPr="00885F53">
        <w:t>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16929D3" w14:textId="15830C31" w:rsidR="006242A1" w:rsidRPr="00885F53" w:rsidRDefault="006242A1" w:rsidP="006242A1">
      <w:pPr>
        <w:keepNext/>
        <w:keepLines/>
        <w:spacing w:before="60"/>
        <w:jc w:val="center"/>
      </w:pPr>
      <w:r w:rsidRPr="00885F53">
        <w:rPr>
          <w:rFonts w:ascii="Arial" w:hAnsi="Arial"/>
          <w:b/>
        </w:rPr>
        <w:t>Table 9.2.6.3-1: Measurement period for intra</w:t>
      </w:r>
      <w:ins w:id="603" w:author="Rapportuer" w:date="2020-05-14T19:51:00Z">
        <w:r>
          <w:rPr>
            <w:rFonts w:ascii="Arial" w:hAnsi="Arial"/>
            <w:b/>
          </w:rPr>
          <w:t>-</w:t>
        </w:r>
      </w:ins>
      <w:r w:rsidRPr="00885F53">
        <w:rPr>
          <w:rFonts w:ascii="Arial" w:hAnsi="Arial"/>
          <w:b/>
        </w:rPr>
        <w:t>frequency measurements with gaps(</w:t>
      </w:r>
      <w:del w:id="604" w:author="Rapporteur" w:date="2020-05-15T14:56:00Z">
        <w:r w:rsidRPr="00885F53" w:rsidDel="00820A90">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615E42D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A767B9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710875"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6242A1" w:rsidRPr="00885F53" w14:paraId="03D21B1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8377092"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1E686E8" w14:textId="77777777" w:rsidR="006242A1" w:rsidRPr="00885F53" w:rsidRDefault="006242A1" w:rsidP="0075660E">
            <w:pPr>
              <w:pStyle w:val="TAC"/>
            </w:pPr>
            <w:proofErr w:type="gramStart"/>
            <w:r w:rsidRPr="00885F53">
              <w:t>max(</w:t>
            </w:r>
            <w:proofErr w:type="gramEnd"/>
            <w:r w:rsidRPr="00885F53">
              <w:t xml:space="preserve">200ms, 5 x max(MGRP, SMTC period)) x </w:t>
            </w:r>
            <w:proofErr w:type="spellStart"/>
            <w:r w:rsidRPr="00885F53">
              <w:t>CSSF</w:t>
            </w:r>
            <w:r w:rsidRPr="00885F53">
              <w:rPr>
                <w:vertAlign w:val="subscript"/>
              </w:rPr>
              <w:t>intra</w:t>
            </w:r>
            <w:proofErr w:type="spellEnd"/>
          </w:p>
        </w:tc>
      </w:tr>
      <w:tr w:rsidR="006242A1" w:rsidRPr="00885F53" w14:paraId="7CCB27EA"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E672784"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3C6B7" w14:textId="77777777" w:rsidR="006242A1" w:rsidRPr="00885F53" w:rsidRDefault="006242A1" w:rsidP="0075660E">
            <w:pPr>
              <w:pStyle w:val="TAC"/>
              <w:rPr>
                <w:b/>
              </w:rPr>
            </w:pPr>
            <w:proofErr w:type="gramStart"/>
            <w:r w:rsidRPr="00885F53">
              <w:t>max(</w:t>
            </w:r>
            <w:proofErr w:type="gramEnd"/>
            <w:r w:rsidRPr="00885F53">
              <w:t xml:space="preserve">200ms, ceil(1.5x 5) x max(MGRP, SMTC </w:t>
            </w:r>
            <w:proofErr w:type="spellStart"/>
            <w:r w:rsidRPr="00885F53">
              <w:t>period,DRX</w:t>
            </w:r>
            <w:proofErr w:type="spellEnd"/>
            <w:r w:rsidRPr="00885F53">
              <w:t xml:space="preserve"> cycle))</w:t>
            </w:r>
            <w:r w:rsidRPr="00885F53">
              <w:rPr>
                <w:vertAlign w:val="superscript"/>
              </w:rPr>
              <w:t xml:space="preserve"> </w:t>
            </w:r>
            <w:r w:rsidRPr="00885F53">
              <w:t xml:space="preserve">x </w:t>
            </w:r>
            <w:proofErr w:type="spellStart"/>
            <w:r w:rsidRPr="00885F53">
              <w:t>CSSF</w:t>
            </w:r>
            <w:r w:rsidRPr="00885F53">
              <w:rPr>
                <w:vertAlign w:val="subscript"/>
              </w:rPr>
              <w:t>intra</w:t>
            </w:r>
            <w:proofErr w:type="spellEnd"/>
          </w:p>
        </w:tc>
      </w:tr>
      <w:tr w:rsidR="006242A1" w:rsidRPr="00885F53" w14:paraId="65A8027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8C744D4"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A84691" w14:textId="77777777" w:rsidR="006242A1" w:rsidRPr="00885F53" w:rsidRDefault="006242A1" w:rsidP="0075660E">
            <w:pPr>
              <w:pStyle w:val="TAC"/>
              <w:rPr>
                <w:b/>
              </w:rPr>
            </w:pPr>
            <w:r w:rsidRPr="00885F53">
              <w:t xml:space="preserve">5 x </w:t>
            </w:r>
            <w:proofErr w:type="gramStart"/>
            <w:r w:rsidRPr="00885F53">
              <w:t>max(</w:t>
            </w:r>
            <w:proofErr w:type="gramEnd"/>
            <w:r w:rsidRPr="00885F53">
              <w:t xml:space="preserve">MGRP, DRX cycle) x </w:t>
            </w:r>
            <w:proofErr w:type="spellStart"/>
            <w:r w:rsidRPr="00885F53">
              <w:t>CSSF</w:t>
            </w:r>
            <w:r w:rsidRPr="00885F53">
              <w:rPr>
                <w:vertAlign w:val="subscript"/>
              </w:rPr>
              <w:t>intra</w:t>
            </w:r>
            <w:proofErr w:type="spellEnd"/>
          </w:p>
        </w:tc>
      </w:tr>
    </w:tbl>
    <w:p w14:paraId="797273C0" w14:textId="77777777" w:rsidR="006242A1" w:rsidRPr="00885F53" w:rsidRDefault="006242A1" w:rsidP="006242A1"/>
    <w:p w14:paraId="36CF90A0" w14:textId="5F7773DD" w:rsidR="006242A1" w:rsidRPr="00885F53" w:rsidRDefault="006242A1" w:rsidP="006242A1">
      <w:pPr>
        <w:keepNext/>
        <w:keepLines/>
        <w:spacing w:before="60"/>
        <w:jc w:val="center"/>
      </w:pPr>
      <w:r w:rsidRPr="00885F53">
        <w:rPr>
          <w:rFonts w:ascii="Arial" w:hAnsi="Arial"/>
          <w:b/>
        </w:rPr>
        <w:t>Table 9.2.6.3-2: Measurement period for intra</w:t>
      </w:r>
      <w:ins w:id="605" w:author="Rapportuer" w:date="2020-05-14T19:51:00Z">
        <w:r>
          <w:rPr>
            <w:rFonts w:ascii="Arial" w:hAnsi="Arial"/>
            <w:b/>
          </w:rPr>
          <w:t>-</w:t>
        </w:r>
      </w:ins>
      <w:r w:rsidRPr="00885F53">
        <w:rPr>
          <w:rFonts w:ascii="Arial" w:hAnsi="Arial"/>
          <w:b/>
        </w:rPr>
        <w:t>frequency measurements with gaps(</w:t>
      </w:r>
      <w:del w:id="606" w:author="Rapporteur" w:date="2020-05-15T14:56:00Z">
        <w:r w:rsidRPr="00885F53" w:rsidDel="00820A90">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4D10F64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3EC17F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60A11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6242A1" w:rsidRPr="00885F53" w14:paraId="625AD3A4"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EC5C6FC"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46F7150" w14:textId="77777777" w:rsidR="006242A1" w:rsidRPr="00885F53" w:rsidRDefault="006242A1" w:rsidP="0075660E">
            <w:pPr>
              <w:pStyle w:val="TAC"/>
            </w:pPr>
            <w:proofErr w:type="gramStart"/>
            <w:r w:rsidRPr="00885F53">
              <w:t>max(</w:t>
            </w:r>
            <w:proofErr w:type="gramEnd"/>
            <w:r w:rsidRPr="00885F53">
              <w:t xml:space="preserve">400ms, </w:t>
            </w: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ml:space="preserve">  x max(MGRP, SMTC period)) x </w:t>
            </w:r>
            <w:proofErr w:type="spellStart"/>
            <w:r w:rsidRPr="00885F53">
              <w:t>CSSF</w:t>
            </w:r>
            <w:r w:rsidRPr="00885F53">
              <w:rPr>
                <w:vertAlign w:val="subscript"/>
              </w:rPr>
              <w:t>intra</w:t>
            </w:r>
            <w:proofErr w:type="spellEnd"/>
          </w:p>
        </w:tc>
      </w:tr>
      <w:tr w:rsidR="006242A1" w:rsidRPr="00885F53" w14:paraId="23B52B1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17622A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1C45F9" w14:textId="77777777" w:rsidR="006242A1" w:rsidRPr="00885F53" w:rsidRDefault="006242A1" w:rsidP="0075660E">
            <w:pPr>
              <w:pStyle w:val="TAC"/>
              <w:rPr>
                <w:b/>
              </w:rPr>
            </w:pPr>
            <w:proofErr w:type="gramStart"/>
            <w:r w:rsidRPr="00885F53">
              <w:t>max(</w:t>
            </w:r>
            <w:proofErr w:type="gramEnd"/>
            <w:r w:rsidRPr="00885F53">
              <w:t xml:space="preserve">400ms, ceil(1.5 x </w:t>
            </w: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with_gaps</w:t>
            </w:r>
            <w:proofErr w:type="spellEnd"/>
            <w:r w:rsidRPr="00885F53">
              <w:t>) x max(MGRP, SMTC period, DRX cycle))</w:t>
            </w:r>
            <w:r w:rsidRPr="00885F53">
              <w:rPr>
                <w:vertAlign w:val="superscript"/>
              </w:rPr>
              <w:t xml:space="preserve"> Note 1</w:t>
            </w:r>
            <w:r w:rsidRPr="00885F53">
              <w:t xml:space="preserve"> x </w:t>
            </w:r>
            <w:proofErr w:type="spellStart"/>
            <w:r w:rsidRPr="00885F53">
              <w:t>CSSF</w:t>
            </w:r>
            <w:r w:rsidRPr="00885F53">
              <w:rPr>
                <w:vertAlign w:val="subscript"/>
              </w:rPr>
              <w:t>intra</w:t>
            </w:r>
            <w:proofErr w:type="spellEnd"/>
          </w:p>
        </w:tc>
      </w:tr>
      <w:tr w:rsidR="006242A1" w:rsidRPr="00885F53" w14:paraId="464B185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843C036"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31DF29" w14:textId="77777777" w:rsidR="006242A1" w:rsidRPr="00885F53" w:rsidRDefault="006242A1" w:rsidP="0075660E">
            <w:pPr>
              <w:pStyle w:val="TAC"/>
              <w:rPr>
                <w:b/>
              </w:rPr>
            </w:pPr>
            <w:proofErr w:type="spellStart"/>
            <w:r w:rsidRPr="00885F53">
              <w:t>M</w:t>
            </w:r>
            <w:r w:rsidRPr="00885F53">
              <w:rPr>
                <w:vertAlign w:val="subscript"/>
              </w:rPr>
              <w:t>meas_period</w:t>
            </w:r>
            <w:proofErr w:type="spellEnd"/>
            <w:r w:rsidRPr="00885F53">
              <w:rPr>
                <w:vertAlign w:val="subscript"/>
              </w:rPr>
              <w:t xml:space="preserve"> </w:t>
            </w:r>
            <w:proofErr w:type="spellStart"/>
            <w:r w:rsidRPr="00885F53">
              <w:rPr>
                <w:vertAlign w:val="subscript"/>
              </w:rPr>
              <w:t>with_</w:t>
            </w:r>
            <w:proofErr w:type="gramStart"/>
            <w:r w:rsidRPr="00885F53">
              <w:rPr>
                <w:vertAlign w:val="subscript"/>
              </w:rPr>
              <w:t>gaps</w:t>
            </w:r>
            <w:proofErr w:type="spellEnd"/>
            <w:r w:rsidRPr="00885F53">
              <w:t xml:space="preserve">  x</w:t>
            </w:r>
            <w:proofErr w:type="gramEnd"/>
            <w:r w:rsidRPr="00885F53">
              <w:t xml:space="preserve"> max(MGRP, DRX cycle) x </w:t>
            </w:r>
            <w:proofErr w:type="spellStart"/>
            <w:r w:rsidRPr="00885F53">
              <w:t>CSSF</w:t>
            </w:r>
            <w:r w:rsidRPr="00885F53">
              <w:rPr>
                <w:vertAlign w:val="subscript"/>
              </w:rPr>
              <w:t>intra</w:t>
            </w:r>
            <w:proofErr w:type="spellEnd"/>
          </w:p>
        </w:tc>
      </w:tr>
    </w:tbl>
    <w:p w14:paraId="49F273E9" w14:textId="77777777" w:rsidR="006242A1" w:rsidRPr="00885F53" w:rsidRDefault="006242A1" w:rsidP="006242A1">
      <w:pPr>
        <w:pStyle w:val="Heading2"/>
      </w:pPr>
      <w:r w:rsidRPr="00967CF8">
        <w:t>9.3</w:t>
      </w:r>
      <w:r w:rsidRPr="00885F53">
        <w:tab/>
        <w:t>NR inter-frequency measurements</w:t>
      </w:r>
    </w:p>
    <w:p w14:paraId="7555A076" w14:textId="77777777" w:rsidR="006242A1" w:rsidRPr="00885F53" w:rsidRDefault="006242A1" w:rsidP="006242A1">
      <w:pPr>
        <w:pStyle w:val="Heading3"/>
      </w:pPr>
      <w:r w:rsidRPr="00967CF8">
        <w:rPr>
          <w:rFonts w:eastAsia="Malgun Gothic"/>
        </w:rPr>
        <w:t>9.3.1</w:t>
      </w:r>
      <w:r w:rsidRPr="00885F53">
        <w:rPr>
          <w:rFonts w:eastAsia="Malgun Gothic"/>
        </w:rPr>
        <w:tab/>
        <w:t>Introduction</w:t>
      </w:r>
    </w:p>
    <w:p w14:paraId="70F9C181" w14:textId="77777777" w:rsidR="006242A1" w:rsidRPr="00885F53" w:rsidRDefault="006242A1" w:rsidP="006242A1">
      <w:pPr>
        <w:rPr>
          <w:rFonts w:eastAsia="Malgun Gothic"/>
        </w:rPr>
      </w:pP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38816EC5" w14:textId="77777777" w:rsidR="006242A1" w:rsidRPr="00885F53" w:rsidRDefault="006242A1" w:rsidP="006242A1">
      <w:pPr>
        <w:rPr>
          <w:rFonts w:eastAsia="Malgun Gothic"/>
        </w:rPr>
      </w:pPr>
      <w:r w:rsidRPr="00885F53">
        <w:rPr>
          <w:rFonts w:eastAsia="Malgun Gothic"/>
        </w:rPr>
        <w:lastRenderedPageBreak/>
        <w:t xml:space="preserve">The UE shall be able to identify new inter-frequency cells and perform SS-RSRP, SS-RSRQ, and SS-SINR measurements of identified inter-frequency cells if carrier frequency information is provided by </w:t>
      </w:r>
      <w:proofErr w:type="spellStart"/>
      <w:r w:rsidRPr="00885F53">
        <w:rPr>
          <w:rFonts w:eastAsia="Malgun Gothic"/>
        </w:rPr>
        <w:t>PCell</w:t>
      </w:r>
      <w:proofErr w:type="spellEnd"/>
      <w:r w:rsidRPr="00885F53">
        <w:rPr>
          <w:rFonts w:eastAsia="Malgun Gothic"/>
        </w:rPr>
        <w:t xml:space="preserve"> or </w:t>
      </w:r>
      <w:proofErr w:type="spellStart"/>
      <w:r w:rsidRPr="00885F53">
        <w:rPr>
          <w:rFonts w:eastAsia="Malgun Gothic"/>
        </w:rPr>
        <w:t>PSCell</w:t>
      </w:r>
      <w:proofErr w:type="spellEnd"/>
      <w:r w:rsidRPr="00885F53">
        <w:rPr>
          <w:rFonts w:eastAsia="Malgun Gothic"/>
        </w:rPr>
        <w:t>, even if no explicit neighbour list with physical layer cell identities is provided.</w:t>
      </w:r>
    </w:p>
    <w:p w14:paraId="58834D9D" w14:textId="77777777" w:rsidR="006242A1" w:rsidRPr="00885F53" w:rsidRDefault="006242A1" w:rsidP="006242A1">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04555E7" w14:textId="77777777" w:rsidR="006242A1" w:rsidRPr="00885F53" w:rsidRDefault="006242A1" w:rsidP="006242A1">
      <w:r w:rsidRPr="00885F53">
        <w:rPr>
          <w:rFonts w:eastAsia="Malgun Gothic"/>
        </w:rPr>
        <w:t>When measurement gaps are needed, the UE is not expected to detect SSB on an inter-frequency measurement object which start earlier than the gap starting time + switching time, nor detect SSB which end</w:t>
      </w:r>
      <w:r>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3EFD5EE7" w14:textId="77777777" w:rsidR="006242A1" w:rsidRPr="00885F53" w:rsidRDefault="006242A1" w:rsidP="006242A1">
      <w:pPr>
        <w:pStyle w:val="Heading3"/>
      </w:pPr>
      <w:r w:rsidRPr="00967CF8">
        <w:t>9.3.2</w:t>
      </w:r>
      <w:r w:rsidRPr="00885F53">
        <w:tab/>
        <w:t>Requirements applicability</w:t>
      </w:r>
    </w:p>
    <w:p w14:paraId="192E918C" w14:textId="77777777" w:rsidR="006242A1" w:rsidRPr="00885F53" w:rsidRDefault="006242A1" w:rsidP="006242A1">
      <w:r w:rsidRPr="00885F53">
        <w:t>The requirements in clause 9.3 apply, provided:</w:t>
      </w:r>
    </w:p>
    <w:p w14:paraId="2A92623B" w14:textId="77777777" w:rsidR="006242A1" w:rsidRPr="00885F53" w:rsidRDefault="006242A1" w:rsidP="006242A1">
      <w:pPr>
        <w:ind w:left="568" w:hanging="284"/>
      </w:pPr>
      <w:r w:rsidRPr="00885F53">
        <w:t>-</w:t>
      </w:r>
      <w:r w:rsidRPr="00885F53">
        <w:tab/>
        <w:t>The cell being identified or measured is detectable.</w:t>
      </w:r>
    </w:p>
    <w:p w14:paraId="4CCF3804" w14:textId="77777777" w:rsidR="006242A1" w:rsidRPr="00885F53" w:rsidRDefault="006242A1" w:rsidP="006242A1">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44A4CF57" w14:textId="77777777" w:rsidR="006242A1" w:rsidRPr="00885F53" w:rsidRDefault="006242A1" w:rsidP="006242A1">
      <w:pPr>
        <w:ind w:left="568" w:hanging="284"/>
      </w:pPr>
      <w:r w:rsidRPr="00885F53">
        <w:t>-</w:t>
      </w:r>
      <w:r w:rsidRPr="00885F53">
        <w:tab/>
        <w:t>SS-RSRP related side conditions given in clauses 10.1.4 and 10.1.5 for FR1 and FR2, respectively, for a corresponding Band,</w:t>
      </w:r>
    </w:p>
    <w:p w14:paraId="01B306F0" w14:textId="77777777" w:rsidR="006242A1" w:rsidRPr="00885F53" w:rsidRDefault="006242A1" w:rsidP="006242A1">
      <w:pPr>
        <w:ind w:left="568" w:hanging="284"/>
      </w:pPr>
      <w:r w:rsidRPr="00885F53">
        <w:t>-</w:t>
      </w:r>
      <w:r w:rsidRPr="00885F53">
        <w:tab/>
        <w:t>SS-RSRQ related side conditions given in clauses 10.1.9 and 10.1.10 for FR1 and FR2, respectively, for a corresponding Band,</w:t>
      </w:r>
    </w:p>
    <w:p w14:paraId="4C1DDFDB" w14:textId="77777777" w:rsidR="006242A1" w:rsidRPr="00885F53" w:rsidRDefault="006242A1" w:rsidP="006242A1">
      <w:pPr>
        <w:ind w:left="568" w:hanging="284"/>
      </w:pPr>
      <w:r w:rsidRPr="00885F53">
        <w:t>-</w:t>
      </w:r>
      <w:r w:rsidRPr="00885F53">
        <w:tab/>
        <w:t>SS-SINR related side conditions given in clauses 10.1.14 and 10.1.15 for FR1 and FR2, respectively, for a corresponding Band,</w:t>
      </w:r>
    </w:p>
    <w:p w14:paraId="3121B705" w14:textId="77777777" w:rsidR="006242A1" w:rsidRPr="00885F53" w:rsidRDefault="006242A1" w:rsidP="006242A1">
      <w:pPr>
        <w:ind w:left="568" w:hanging="284"/>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B.2.3 for a corresponding Band.</w:t>
      </w:r>
    </w:p>
    <w:p w14:paraId="7576F8DB" w14:textId="77777777" w:rsidR="006242A1" w:rsidRPr="00885F53" w:rsidRDefault="006242A1" w:rsidP="006242A1">
      <w:pPr>
        <w:pStyle w:val="Heading4"/>
      </w:pPr>
      <w:r w:rsidRPr="00967CF8">
        <w:t>9.3.2.1</w:t>
      </w:r>
      <w:r w:rsidRPr="00885F53">
        <w:tab/>
        <w:t>Void</w:t>
      </w:r>
    </w:p>
    <w:p w14:paraId="7035D2AE" w14:textId="77777777" w:rsidR="006242A1" w:rsidRPr="00885F53" w:rsidRDefault="006242A1" w:rsidP="006242A1">
      <w:pPr>
        <w:pStyle w:val="Heading4"/>
      </w:pPr>
      <w:r w:rsidRPr="00967CF8">
        <w:t>9.3.2.2</w:t>
      </w:r>
      <w:r w:rsidRPr="00885F53">
        <w:tab/>
        <w:t>Void</w:t>
      </w:r>
    </w:p>
    <w:p w14:paraId="5BE0576B" w14:textId="77777777" w:rsidR="006242A1" w:rsidRPr="00885F53" w:rsidRDefault="006242A1" w:rsidP="006242A1">
      <w:pPr>
        <w:pStyle w:val="Heading3"/>
      </w:pPr>
      <w:r w:rsidRPr="00967CF8">
        <w:t>9.3.3</w:t>
      </w:r>
      <w:r w:rsidRPr="00885F53">
        <w:tab/>
        <w:t>Number of cells and number of SSB</w:t>
      </w:r>
    </w:p>
    <w:p w14:paraId="4886879A" w14:textId="77777777" w:rsidR="006242A1" w:rsidRPr="00885F53" w:rsidRDefault="006242A1" w:rsidP="006242A1">
      <w:pPr>
        <w:pStyle w:val="Heading4"/>
      </w:pPr>
      <w:r w:rsidRPr="00967CF8">
        <w:t>9.3.3.1</w:t>
      </w:r>
      <w:r w:rsidRPr="00885F53">
        <w:tab/>
        <w:t>Requirements for FR1</w:t>
      </w:r>
    </w:p>
    <w:p w14:paraId="6C0CEFB7" w14:textId="77777777" w:rsidR="006242A1" w:rsidRPr="00885F53" w:rsidRDefault="006242A1" w:rsidP="006242A1">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47553857" w14:textId="77777777" w:rsidR="006242A1" w:rsidRPr="00885F53" w:rsidRDefault="006242A1" w:rsidP="006242A1">
      <w:pPr>
        <w:ind w:left="568" w:hanging="284"/>
      </w:pPr>
      <w:r w:rsidRPr="00885F53">
        <w:t>-</w:t>
      </w:r>
      <w:r w:rsidRPr="00885F53">
        <w:tab/>
        <w:t>4 identified cells, and</w:t>
      </w:r>
    </w:p>
    <w:p w14:paraId="2B5F3AFF" w14:textId="77777777" w:rsidR="006242A1" w:rsidRPr="00885F53" w:rsidRDefault="006242A1" w:rsidP="006242A1">
      <w:pPr>
        <w:ind w:left="568" w:hanging="284"/>
      </w:pPr>
      <w:r w:rsidRPr="00885F53">
        <w:t>-</w:t>
      </w:r>
      <w:r w:rsidRPr="00885F53">
        <w:tab/>
        <w:t>7 SSBs with different SSB index and/or PCI on the inter-frequency layer.</w:t>
      </w:r>
    </w:p>
    <w:p w14:paraId="7F6716DC" w14:textId="77777777" w:rsidR="006242A1" w:rsidRPr="00885F53" w:rsidRDefault="006242A1" w:rsidP="006242A1">
      <w:pPr>
        <w:pStyle w:val="Heading4"/>
      </w:pPr>
      <w:r w:rsidRPr="00967CF8">
        <w:t>9.3.3.2</w:t>
      </w:r>
      <w:r w:rsidRPr="00885F53">
        <w:tab/>
        <w:t>Requirements for FR2</w:t>
      </w:r>
    </w:p>
    <w:p w14:paraId="30E4E80A" w14:textId="77777777" w:rsidR="006242A1" w:rsidRPr="00885F53" w:rsidRDefault="006242A1" w:rsidP="006242A1">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58A693AF" w14:textId="77777777" w:rsidR="006242A1" w:rsidRPr="00885F53" w:rsidRDefault="006242A1" w:rsidP="006242A1">
      <w:pPr>
        <w:ind w:left="568" w:hanging="284"/>
      </w:pPr>
      <w:r w:rsidRPr="00885F53">
        <w:t>-</w:t>
      </w:r>
      <w:r w:rsidRPr="00885F53">
        <w:tab/>
        <w:t>4 identified cells, and</w:t>
      </w:r>
    </w:p>
    <w:p w14:paraId="097C886E" w14:textId="77777777" w:rsidR="006242A1" w:rsidRPr="00885F53" w:rsidRDefault="006242A1" w:rsidP="006242A1">
      <w:pPr>
        <w:ind w:left="568" w:hanging="284"/>
      </w:pPr>
      <w:r w:rsidRPr="00885F53">
        <w:t>-</w:t>
      </w:r>
      <w:r w:rsidRPr="00885F53">
        <w:tab/>
        <w:t xml:space="preserve">10 SSBs with different SSB index and/or PCI on the inter-frequency layer, and </w:t>
      </w:r>
    </w:p>
    <w:p w14:paraId="098A8E00" w14:textId="77777777" w:rsidR="006242A1" w:rsidRPr="00885F53" w:rsidRDefault="006242A1" w:rsidP="006242A1">
      <w:pPr>
        <w:ind w:left="568" w:hanging="284"/>
      </w:pPr>
      <w:r w:rsidRPr="00885F53">
        <w:t>-</w:t>
      </w:r>
      <w:r w:rsidRPr="00885F53">
        <w:tab/>
      </w:r>
      <w:r>
        <w:t>1</w:t>
      </w:r>
      <w:r w:rsidRPr="000E7B77">
        <w:t xml:space="preserve"> </w:t>
      </w:r>
      <w:r w:rsidRPr="00885F53">
        <w:t>SSB per identified cell.</w:t>
      </w:r>
    </w:p>
    <w:p w14:paraId="237645A8" w14:textId="77777777" w:rsidR="006242A1" w:rsidRPr="00885F53" w:rsidRDefault="006242A1" w:rsidP="006242A1">
      <w:pPr>
        <w:pStyle w:val="Heading3"/>
      </w:pPr>
      <w:r w:rsidRPr="00967CF8">
        <w:lastRenderedPageBreak/>
        <w:t>9.3.4</w:t>
      </w:r>
      <w:r w:rsidRPr="00885F53">
        <w:tab/>
      </w:r>
      <w:del w:id="607" w:author="Rapportuer" w:date="2020-05-14T19:52:00Z">
        <w:r w:rsidRPr="00885F53" w:rsidDel="00C07B6A">
          <w:delText xml:space="preserve">Inter </w:delText>
        </w:r>
      </w:del>
      <w:ins w:id="608" w:author="Rapportuer" w:date="2020-05-14T19:52:00Z">
        <w:r w:rsidRPr="00885F53">
          <w:t>Inter</w:t>
        </w:r>
        <w:r>
          <w:t>-</w:t>
        </w:r>
      </w:ins>
      <w:r w:rsidRPr="00885F53">
        <w:t>frequency cell identification</w:t>
      </w:r>
    </w:p>
    <w:p w14:paraId="0B5B0597" w14:textId="77777777" w:rsidR="006242A1" w:rsidRPr="00885F53" w:rsidRDefault="006242A1" w:rsidP="006242A1">
      <w:pPr>
        <w:tabs>
          <w:tab w:val="left" w:pos="567"/>
        </w:tabs>
        <w:rPr>
          <w:vertAlign w:val="subscript"/>
          <w:lang w:eastAsia="zh-CN"/>
        </w:rPr>
      </w:pPr>
      <w:r w:rsidRPr="00885F5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 (</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 The UE shall be able to identify a new detectable inter frequency SS block of an already detected cell within</w:t>
      </w:r>
      <w:r w:rsidRPr="00885F53">
        <w:t xml:space="preserve"> </w:t>
      </w:r>
      <w:proofErr w:type="spellStart"/>
      <w:r w:rsidRPr="00885F53">
        <w:t>T</w:t>
      </w:r>
      <w:r w:rsidRPr="00885F53">
        <w:rPr>
          <w:vertAlign w:val="subscript"/>
        </w:rPr>
        <w:t>identify_inter_without_index</w:t>
      </w:r>
      <w:proofErr w:type="spellEnd"/>
      <w:r w:rsidRPr="00885F53">
        <w:rPr>
          <w:vertAlign w:val="subscript"/>
          <w:lang w:eastAsia="zh-CN"/>
        </w:rPr>
        <w:t>.</w:t>
      </w:r>
    </w:p>
    <w:p w14:paraId="3DF2373D" w14:textId="77777777" w:rsidR="006242A1" w:rsidRPr="00885F53" w:rsidRDefault="006242A1" w:rsidP="006242A1">
      <w:pPr>
        <w:jc w:val="center"/>
      </w:pPr>
      <w:proofErr w:type="spellStart"/>
      <w:r w:rsidRPr="00885F53">
        <w:t>T</w:t>
      </w:r>
      <w:r w:rsidRPr="00885F53">
        <w:rPr>
          <w:vertAlign w:val="subscript"/>
        </w:rPr>
        <w:t>identify_inter_without_index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sidRPr="00885F53">
        <w:rPr>
          <w:vertAlign w:val="subscript"/>
        </w:rPr>
        <w:t xml:space="preserve"> </w:t>
      </w:r>
      <w:proofErr w:type="spellStart"/>
      <w:r w:rsidRPr="00885F53">
        <w:rPr>
          <w:vertAlign w:val="subscript"/>
        </w:rPr>
        <w:t>SSB_measurement_period_inter</w:t>
      </w:r>
      <w:proofErr w:type="spellEnd"/>
      <w:r w:rsidRPr="00885F53">
        <w:t xml:space="preserve">) </w:t>
      </w:r>
      <w:proofErr w:type="spellStart"/>
      <w:r w:rsidRPr="00885F53">
        <w:t>ms</w:t>
      </w:r>
      <w:proofErr w:type="spellEnd"/>
    </w:p>
    <w:p w14:paraId="103E00A5" w14:textId="77777777" w:rsidR="006242A1" w:rsidRPr="00885F53" w:rsidRDefault="006242A1" w:rsidP="006242A1">
      <w:pPr>
        <w:jc w:val="center"/>
      </w:pPr>
      <w:proofErr w:type="spellStart"/>
      <w:r w:rsidRPr="00885F53">
        <w:t>T</w:t>
      </w:r>
      <w:r w:rsidRPr="00885F53">
        <w:rPr>
          <w:vertAlign w:val="subscript"/>
        </w:rPr>
        <w:t>identify_inter_with_index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sidRPr="00885F53">
        <w:rPr>
          <w:vertAlign w:val="subscript"/>
        </w:rPr>
        <w:t xml:space="preserve"> </w:t>
      </w:r>
      <w:proofErr w:type="spellStart"/>
      <w:r w:rsidRPr="00885F53">
        <w:rPr>
          <w:vertAlign w:val="subscript"/>
        </w:rPr>
        <w:t>SSB_measurement_period_inter</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SSB_time_index_inter</w:t>
      </w:r>
      <w:proofErr w:type="spellEnd"/>
      <w:r w:rsidRPr="00885F53">
        <w:t xml:space="preserve">) </w:t>
      </w:r>
      <w:proofErr w:type="spellStart"/>
      <w:r w:rsidRPr="00885F53">
        <w:t>ms</w:t>
      </w:r>
      <w:proofErr w:type="spellEnd"/>
    </w:p>
    <w:p w14:paraId="35AB797B" w14:textId="77777777" w:rsidR="006242A1" w:rsidRPr="00885F53" w:rsidRDefault="006242A1" w:rsidP="006242A1">
      <w:r w:rsidRPr="00885F53">
        <w:t>Where:</w:t>
      </w:r>
    </w:p>
    <w:p w14:paraId="0E603EBA" w14:textId="77777777" w:rsidR="006242A1" w:rsidRPr="00885F53" w:rsidRDefault="006242A1" w:rsidP="006242A1">
      <w:pPr>
        <w:ind w:left="568" w:hanging="284"/>
      </w:pPr>
      <w:r w:rsidRPr="00885F53">
        <w:rPr>
          <w:lang w:val="en-US"/>
        </w:rPr>
        <w:tab/>
      </w:r>
      <w:r w:rsidRPr="00885F53">
        <w:t>T</w:t>
      </w:r>
      <w:r w:rsidRPr="00885F53">
        <w:rPr>
          <w:vertAlign w:val="subscript"/>
        </w:rPr>
        <w:t>PSS/</w:t>
      </w:r>
      <w:proofErr w:type="spellStart"/>
      <w:r w:rsidRPr="00885F53">
        <w:rPr>
          <w:vertAlign w:val="subscript"/>
        </w:rPr>
        <w:t>SSS_sync_</w:t>
      </w:r>
      <w:proofErr w:type="gramStart"/>
      <w:r w:rsidRPr="00885F53">
        <w:rPr>
          <w:vertAlign w:val="subscript"/>
        </w:rPr>
        <w:t>inter</w:t>
      </w:r>
      <w:proofErr w:type="spellEnd"/>
      <w:r w:rsidRPr="00885F53">
        <w:t>:</w:t>
      </w:r>
      <w:proofErr w:type="gramEnd"/>
      <w:r w:rsidRPr="00885F53">
        <w:t xml:space="preserve"> it is the time period used in PSS/SSS detection given in table 9.3.4-1 and table 9.3.4-2.</w:t>
      </w:r>
    </w:p>
    <w:p w14:paraId="1D530D49" w14:textId="77777777" w:rsidR="006242A1" w:rsidRPr="00885F53" w:rsidRDefault="006242A1" w:rsidP="006242A1">
      <w:pPr>
        <w:ind w:left="568" w:hanging="284"/>
      </w:pPr>
      <w:r w:rsidRPr="00885F53">
        <w:tab/>
      </w:r>
      <w:proofErr w:type="spellStart"/>
      <w:r w:rsidRPr="00885F53">
        <w:t>T</w:t>
      </w:r>
      <w:r w:rsidRPr="00885F53">
        <w:rPr>
          <w:vertAlign w:val="subscript"/>
        </w:rPr>
        <w:t>SSB_time_index_</w:t>
      </w:r>
      <w:proofErr w:type="gramStart"/>
      <w:r w:rsidRPr="00885F53">
        <w:rPr>
          <w:vertAlign w:val="subscript"/>
        </w:rPr>
        <w:t>inter</w:t>
      </w:r>
      <w:proofErr w:type="spellEnd"/>
      <w:r w:rsidRPr="00885F53">
        <w:t>:</w:t>
      </w:r>
      <w:proofErr w:type="gramEnd"/>
      <w:r w:rsidRPr="00885F53">
        <w:t xml:space="preserve"> it is the time period used to acquire the index of the SSB being measured given in table 9.3.4-3 and table 9.3.4-4.</w:t>
      </w:r>
    </w:p>
    <w:p w14:paraId="16316757" w14:textId="77777777" w:rsidR="006242A1" w:rsidRPr="00885F53" w:rsidRDefault="006242A1" w:rsidP="006242A1">
      <w:pPr>
        <w:ind w:left="568" w:hanging="284"/>
      </w:pPr>
      <w:r w:rsidRPr="00885F53">
        <w:tab/>
      </w:r>
      <w:proofErr w:type="spellStart"/>
      <w:r w:rsidRPr="000E7B77">
        <w:t>T</w:t>
      </w:r>
      <w:r w:rsidRPr="000E7B77">
        <w:rPr>
          <w:vertAlign w:val="subscript"/>
        </w:rPr>
        <w:t>SSB_measurement_period_</w:t>
      </w:r>
      <w:proofErr w:type="gramStart"/>
      <w:r w:rsidRPr="000E7B77">
        <w:rPr>
          <w:vertAlign w:val="subscript"/>
        </w:rPr>
        <w:t>inter</w:t>
      </w:r>
      <w:proofErr w:type="spellEnd"/>
      <w:r w:rsidRPr="000E7B77">
        <w:t>:</w:t>
      </w:r>
      <w:proofErr w:type="gramEnd"/>
      <w:r w:rsidRPr="000E7B77">
        <w:t xml:space="preserve"> </w:t>
      </w:r>
      <w:r w:rsidRPr="00885F53">
        <w:t>equal to a measurement period of SSB based measurement given in table 9.3.5-1 and table 9.3.5-2.</w:t>
      </w:r>
    </w:p>
    <w:p w14:paraId="00562277" w14:textId="77777777" w:rsidR="006242A1" w:rsidRPr="00885F53" w:rsidRDefault="006242A1" w:rsidP="006242A1">
      <w:pPr>
        <w:ind w:left="568"/>
      </w:pP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t xml:space="preserve">: For a UE supporting FR2 power class 1,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rPr>
          <w:vertAlign w:val="subscript"/>
        </w:rPr>
        <w:t xml:space="preserve"> </w:t>
      </w:r>
      <w:r w:rsidRPr="00885F53">
        <w:t xml:space="preserve">= 64 samples. For a UE supporting FR2 power class 2,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rPr>
          <w:vertAlign w:val="subscript"/>
        </w:rPr>
        <w:t xml:space="preserve"> </w:t>
      </w:r>
      <w:r w:rsidRPr="00885F53">
        <w:t xml:space="preserve">= 40 samples. For a UE supporting FR2 power class 3, </w:t>
      </w:r>
      <w:proofErr w:type="spellStart"/>
      <w:r w:rsidRPr="00885F53">
        <w:t>M</w:t>
      </w:r>
      <w:r w:rsidRPr="00885F53">
        <w:rPr>
          <w:vertAlign w:val="subscript"/>
        </w:rPr>
        <w:t>pss</w:t>
      </w:r>
      <w:proofErr w:type="spellEnd"/>
      <w:r w:rsidRPr="00885F53">
        <w:rPr>
          <w:vertAlign w:val="subscript"/>
        </w:rPr>
        <w:t>/</w:t>
      </w:r>
      <w:proofErr w:type="spellStart"/>
      <w:r w:rsidRPr="00885F53">
        <w:rPr>
          <w:vertAlign w:val="subscript"/>
        </w:rPr>
        <w:t>sss_sync_inter</w:t>
      </w:r>
      <w:proofErr w:type="spellEnd"/>
      <w:r w:rsidRPr="00885F53">
        <w:rPr>
          <w:vertAlign w:val="subscript"/>
        </w:rPr>
        <w:t xml:space="preserve"> </w:t>
      </w:r>
      <w:r w:rsidRPr="00885F53">
        <w:t xml:space="preserve">= 40 samples. For a UE supporting FR2 power class 4, </w:t>
      </w: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w:t>
      </w:r>
      <w:r>
        <w:rPr>
          <w:vertAlign w:val="subscript"/>
        </w:rPr>
        <w:t>_inter</w:t>
      </w:r>
      <w:proofErr w:type="spellEnd"/>
      <w:r w:rsidRPr="000E7B77">
        <w:rPr>
          <w:vertAlign w:val="subscript"/>
        </w:rPr>
        <w:t xml:space="preserve"> </w:t>
      </w:r>
      <w:r w:rsidRPr="000E7B77">
        <w:t>= 40 samples</w:t>
      </w:r>
      <w:r w:rsidRPr="00885F53">
        <w:t>.</w:t>
      </w:r>
    </w:p>
    <w:p w14:paraId="0374E901" w14:textId="77777777" w:rsidR="006242A1" w:rsidRPr="000E7B77" w:rsidRDefault="006242A1" w:rsidP="006242A1">
      <w:pPr>
        <w:ind w:left="568"/>
      </w:pPr>
      <w:proofErr w:type="spellStart"/>
      <w:r w:rsidRPr="000E7B77">
        <w:t>M</w:t>
      </w:r>
      <w:r w:rsidRPr="000E7B77">
        <w:rPr>
          <w:vertAlign w:val="subscript"/>
        </w:rPr>
        <w:t>SSB_index_inter</w:t>
      </w:r>
      <w:proofErr w:type="spellEnd"/>
      <w:r w:rsidRPr="000E7B77">
        <w:t xml:space="preserve">: For a UE supporting </w:t>
      </w:r>
      <w:r>
        <w:t xml:space="preserve">FR2 </w:t>
      </w:r>
      <w:r w:rsidRPr="000E7B77">
        <w:t xml:space="preserve">power class 1, </w:t>
      </w:r>
      <w:proofErr w:type="spellStart"/>
      <w:r w:rsidRPr="000E7B77">
        <w:t>M</w:t>
      </w:r>
      <w:r w:rsidRPr="000E7B77">
        <w:rPr>
          <w:vertAlign w:val="subscript"/>
        </w:rPr>
        <w:t>SSB_index_inter</w:t>
      </w:r>
      <w:proofErr w:type="spellEnd"/>
      <w:r w:rsidRPr="000E7B77">
        <w:t xml:space="preserve"> = 40 samples. For a UE supporting </w:t>
      </w:r>
      <w:r>
        <w:t xml:space="preserve">FR2 </w:t>
      </w:r>
      <w:r w:rsidRPr="000E7B77">
        <w:t xml:space="preserve">power class 2, </w:t>
      </w:r>
      <w:proofErr w:type="spellStart"/>
      <w:r w:rsidRPr="000E7B77">
        <w:t>M</w:t>
      </w:r>
      <w:r>
        <w:rPr>
          <w:vertAlign w:val="subscript"/>
        </w:rPr>
        <w:t>SSB_index</w:t>
      </w:r>
      <w:r w:rsidRPr="000E7B77">
        <w:rPr>
          <w:vertAlign w:val="subscript"/>
        </w:rPr>
        <w:t>_inter</w:t>
      </w:r>
      <w:proofErr w:type="spellEnd"/>
      <w:r w:rsidRPr="000E7B77">
        <w:rPr>
          <w:vertAlign w:val="subscript"/>
        </w:rPr>
        <w:t xml:space="preserve"> </w:t>
      </w:r>
      <w:r w:rsidRPr="000E7B77">
        <w:t xml:space="preserve">= 24 samples. For a UE supporting </w:t>
      </w:r>
      <w:r>
        <w:t xml:space="preserve">FR2 </w:t>
      </w:r>
      <w:r w:rsidRPr="000E7B77">
        <w:t xml:space="preserve">power class 3, </w:t>
      </w:r>
      <w:proofErr w:type="spellStart"/>
      <w:r w:rsidRPr="000E7B77">
        <w:t>M</w:t>
      </w:r>
      <w:r w:rsidRPr="000E7B77">
        <w:rPr>
          <w:vertAlign w:val="subscript"/>
        </w:rPr>
        <w:t>SSB_index_inter</w:t>
      </w:r>
      <w:proofErr w:type="spellEnd"/>
      <w:r w:rsidRPr="000E7B77">
        <w:t xml:space="preserve"> = 24 samples. For a UE supporting </w:t>
      </w:r>
      <w:r>
        <w:t xml:space="preserve">FR2 </w:t>
      </w:r>
      <w:r w:rsidRPr="000E7B77">
        <w:t xml:space="preserve">power class 4, </w:t>
      </w:r>
      <w:proofErr w:type="spellStart"/>
      <w:r w:rsidRPr="000E7B77">
        <w:t>M</w:t>
      </w:r>
      <w:r>
        <w:rPr>
          <w:vertAlign w:val="subscript"/>
        </w:rPr>
        <w:t>SSB_index</w:t>
      </w:r>
      <w:r w:rsidRPr="000E7B77">
        <w:rPr>
          <w:vertAlign w:val="subscript"/>
        </w:rPr>
        <w:t>_inter</w:t>
      </w:r>
      <w:proofErr w:type="spellEnd"/>
      <w:r w:rsidRPr="000E7B77">
        <w:t xml:space="preserve"> = 24 samples.</w:t>
      </w:r>
    </w:p>
    <w:p w14:paraId="371B8091" w14:textId="77777777" w:rsidR="006242A1" w:rsidRPr="000E7B77" w:rsidRDefault="006242A1" w:rsidP="006242A1">
      <w:pPr>
        <w:ind w:left="568"/>
        <w:rPr>
          <w:lang w:eastAsia="zh-CN"/>
        </w:rPr>
      </w:pP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=64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 xml:space="preserve">=40 samples. For a UE supporting FR2 power class 3, </w:t>
      </w:r>
      <w:proofErr w:type="spellStart"/>
      <w:r w:rsidRPr="000E7B77">
        <w:t>M</w:t>
      </w:r>
      <w:r w:rsidRPr="000E7B77">
        <w:rPr>
          <w:vertAlign w:val="subscript"/>
        </w:rPr>
        <w:t>meas_period_inter</w:t>
      </w:r>
      <w:proofErr w:type="spellEnd"/>
      <w:r w:rsidRPr="000E7B77">
        <w:t xml:space="preserve"> =40 samples. For a UE supporting FR2 power class 4, </w:t>
      </w:r>
      <w:proofErr w:type="spellStart"/>
      <w:r w:rsidRPr="000E7B77">
        <w:t>M</w:t>
      </w:r>
      <w:r w:rsidRPr="000E7B77">
        <w:rPr>
          <w:vertAlign w:val="subscript"/>
        </w:rPr>
        <w:t>meas_period_inter</w:t>
      </w:r>
      <w:proofErr w:type="spellEnd"/>
      <w:r w:rsidRPr="000E7B77">
        <w:t xml:space="preserve"> = 40 samples.</w:t>
      </w:r>
    </w:p>
    <w:p w14:paraId="351FFB2D" w14:textId="77777777" w:rsidR="006242A1" w:rsidRPr="00885F53" w:rsidRDefault="006242A1" w:rsidP="006242A1">
      <w:pPr>
        <w:ind w:left="568" w:hanging="284"/>
      </w:pPr>
      <w:r w:rsidRPr="00885F53">
        <w:tab/>
      </w:r>
      <w:proofErr w:type="spellStart"/>
      <w:r w:rsidRPr="00885F53">
        <w:t>CSSF</w:t>
      </w:r>
      <w:r w:rsidRPr="00885F53">
        <w:rPr>
          <w:vertAlign w:val="subscript"/>
        </w:rPr>
        <w:t>inter</w:t>
      </w:r>
      <w:proofErr w:type="spellEnd"/>
      <w:r w:rsidRPr="00885F53">
        <w:t xml:space="preserve">: it is a carrier specific scaling factor and is determined according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in clause 9.1.5.2 for measurement conducted within measurement gaps.</w:t>
      </w:r>
    </w:p>
    <w:p w14:paraId="26F3BF65" w14:textId="77777777" w:rsidR="006242A1" w:rsidRPr="00885F53" w:rsidRDefault="006242A1" w:rsidP="006242A1">
      <w:pPr>
        <w:keepNext/>
        <w:keepLines/>
        <w:spacing w:before="60"/>
        <w:jc w:val="center"/>
        <w:rPr>
          <w:rFonts w:ascii="Arial" w:hAnsi="Arial"/>
          <w:b/>
        </w:rPr>
      </w:pPr>
      <w:r w:rsidRPr="00885F53">
        <w:rPr>
          <w:rFonts w:ascii="Arial" w:hAnsi="Arial"/>
          <w:b/>
        </w:rPr>
        <w:t xml:space="preserve">Table 9.3.4-1: </w:t>
      </w:r>
      <w:r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221D0A87" w14:textId="77777777" w:rsidTr="0075660E">
        <w:tc>
          <w:tcPr>
            <w:tcW w:w="2122" w:type="dxa"/>
            <w:shd w:val="clear" w:color="auto" w:fill="auto"/>
          </w:tcPr>
          <w:p w14:paraId="70025B8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57F5CEF"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SSS_sync_inter</w:t>
            </w:r>
            <w:proofErr w:type="spellEnd"/>
          </w:p>
        </w:tc>
      </w:tr>
      <w:tr w:rsidR="006242A1" w:rsidRPr="00885F53" w14:paraId="4A46BC12" w14:textId="77777777" w:rsidTr="0075660E">
        <w:tc>
          <w:tcPr>
            <w:tcW w:w="2122" w:type="dxa"/>
            <w:shd w:val="clear" w:color="auto" w:fill="auto"/>
          </w:tcPr>
          <w:p w14:paraId="4F299E61" w14:textId="77777777" w:rsidR="006242A1" w:rsidRPr="00885F53" w:rsidRDefault="006242A1" w:rsidP="0075660E">
            <w:pPr>
              <w:pStyle w:val="TAC"/>
            </w:pPr>
            <w:r w:rsidRPr="00885F53">
              <w:t>No DRX</w:t>
            </w:r>
          </w:p>
        </w:tc>
        <w:tc>
          <w:tcPr>
            <w:tcW w:w="7119" w:type="dxa"/>
            <w:shd w:val="clear" w:color="auto" w:fill="auto"/>
          </w:tcPr>
          <w:p w14:paraId="0AADD811" w14:textId="77777777" w:rsidR="006242A1" w:rsidRPr="00885F53" w:rsidRDefault="006242A1" w:rsidP="0075660E">
            <w:pPr>
              <w:pStyle w:val="TAC"/>
            </w:pPr>
            <w:r w:rsidRPr="000E7B77">
              <w:t xml:space="preserve"> </w:t>
            </w:r>
            <w:proofErr w:type="gramStart"/>
            <w:r>
              <w:t>M</w:t>
            </w:r>
            <w:r w:rsidRPr="000E7B77">
              <w:t>ax(</w:t>
            </w:r>
            <w:proofErr w:type="gramEnd"/>
            <w:r w:rsidRPr="000E7B77">
              <w:t xml:space="preserve">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7E44C5D2" w14:textId="77777777" w:rsidTr="0075660E">
        <w:tc>
          <w:tcPr>
            <w:tcW w:w="2122" w:type="dxa"/>
            <w:shd w:val="clear" w:color="auto" w:fill="auto"/>
          </w:tcPr>
          <w:p w14:paraId="16A9EBB6"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FC4718C" w14:textId="77777777" w:rsidR="006242A1" w:rsidRPr="00885F53" w:rsidRDefault="006242A1" w:rsidP="0075660E">
            <w:pPr>
              <w:pStyle w:val="TAC"/>
              <w:rPr>
                <w:b/>
              </w:rPr>
            </w:pPr>
            <w:proofErr w:type="gramStart"/>
            <w:r>
              <w:t>M</w:t>
            </w:r>
            <w:r w:rsidRPr="000E7B77">
              <w:t>ax(</w:t>
            </w:r>
            <w:proofErr w:type="gramEnd"/>
            <w:r w:rsidRPr="000E7B77">
              <w:t xml:space="preserve">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3D83B069" w14:textId="77777777" w:rsidTr="0075660E">
        <w:tc>
          <w:tcPr>
            <w:tcW w:w="2122" w:type="dxa"/>
            <w:shd w:val="clear" w:color="auto" w:fill="auto"/>
          </w:tcPr>
          <w:p w14:paraId="2F6611CF" w14:textId="77777777" w:rsidR="006242A1" w:rsidRPr="00885F53" w:rsidRDefault="006242A1" w:rsidP="0075660E">
            <w:pPr>
              <w:pStyle w:val="TAC"/>
              <w:rPr>
                <w:b/>
              </w:rPr>
            </w:pPr>
            <w:r w:rsidRPr="00885F53">
              <w:t>DRX cycle &gt; 320ms</w:t>
            </w:r>
            <w:r w:rsidRPr="00885F53" w:rsidDel="00C24B54">
              <w:rPr>
                <w:b/>
              </w:rPr>
              <w:t xml:space="preserve"> </w:t>
            </w:r>
          </w:p>
        </w:tc>
        <w:tc>
          <w:tcPr>
            <w:tcW w:w="7119" w:type="dxa"/>
            <w:shd w:val="clear" w:color="auto" w:fill="auto"/>
          </w:tcPr>
          <w:p w14:paraId="79C60A3D" w14:textId="77777777" w:rsidR="006242A1" w:rsidRPr="00885F53" w:rsidRDefault="006242A1" w:rsidP="0075660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6D94CBC9" w14:textId="77777777" w:rsidTr="0075660E">
        <w:tc>
          <w:tcPr>
            <w:tcW w:w="9241" w:type="dxa"/>
            <w:gridSpan w:val="2"/>
            <w:shd w:val="clear" w:color="auto" w:fill="auto"/>
          </w:tcPr>
          <w:p w14:paraId="00137581"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058F82AD"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005ADA93" w14:textId="77777777" w:rsidR="006242A1" w:rsidRPr="00885F53" w:rsidRDefault="006242A1" w:rsidP="006242A1">
      <w:pPr>
        <w:rPr>
          <w:lang w:eastAsia="zh-CN"/>
        </w:rPr>
      </w:pPr>
    </w:p>
    <w:p w14:paraId="387FE0BE" w14:textId="77777777" w:rsidR="006242A1" w:rsidRPr="00885F53" w:rsidRDefault="006242A1" w:rsidP="006242A1">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170CCA52" w14:textId="77777777" w:rsidTr="0075660E">
        <w:tc>
          <w:tcPr>
            <w:tcW w:w="2122" w:type="dxa"/>
            <w:shd w:val="clear" w:color="auto" w:fill="auto"/>
          </w:tcPr>
          <w:p w14:paraId="1CDD9A5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7C77B2A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SSS_sync_inter</w:t>
            </w:r>
            <w:proofErr w:type="spellEnd"/>
          </w:p>
        </w:tc>
      </w:tr>
      <w:tr w:rsidR="006242A1" w:rsidRPr="00885F53" w14:paraId="6FB9BBD2" w14:textId="77777777" w:rsidTr="0075660E">
        <w:tc>
          <w:tcPr>
            <w:tcW w:w="2122" w:type="dxa"/>
            <w:shd w:val="clear" w:color="auto" w:fill="auto"/>
          </w:tcPr>
          <w:p w14:paraId="60BA5AC4" w14:textId="77777777" w:rsidR="006242A1" w:rsidRPr="00885F53" w:rsidRDefault="006242A1" w:rsidP="0075660E">
            <w:pPr>
              <w:pStyle w:val="TAC"/>
            </w:pPr>
            <w:r w:rsidRPr="00885F53">
              <w:t>No DRX</w:t>
            </w:r>
          </w:p>
        </w:tc>
        <w:tc>
          <w:tcPr>
            <w:tcW w:w="7119" w:type="dxa"/>
            <w:shd w:val="clear" w:color="auto" w:fill="auto"/>
          </w:tcPr>
          <w:p w14:paraId="68390D22" w14:textId="77777777" w:rsidR="006242A1" w:rsidRPr="00885F53" w:rsidRDefault="006242A1" w:rsidP="0075660E">
            <w:pPr>
              <w:pStyle w:val="TAC"/>
            </w:pPr>
            <w:proofErr w:type="gramStart"/>
            <w:r>
              <w:t>M</w:t>
            </w:r>
            <w:r w:rsidRPr="000E7B77">
              <w:t>ax(</w:t>
            </w:r>
            <w:proofErr w:type="gramEnd"/>
            <w:r w:rsidRPr="000E7B77">
              <w:t xml:space="preserve">600ms, </w:t>
            </w: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sss_sync_inter</w:t>
            </w:r>
            <w:proofErr w:type="spellEnd"/>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541C6892" w14:textId="77777777" w:rsidTr="0075660E">
        <w:tc>
          <w:tcPr>
            <w:tcW w:w="2122" w:type="dxa"/>
            <w:shd w:val="clear" w:color="auto" w:fill="auto"/>
          </w:tcPr>
          <w:p w14:paraId="43676BC3"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19DF712" w14:textId="77777777" w:rsidR="006242A1" w:rsidRPr="00885F53" w:rsidRDefault="006242A1" w:rsidP="0075660E">
            <w:pPr>
              <w:pStyle w:val="TAC"/>
              <w:rPr>
                <w:b/>
              </w:rPr>
            </w:pPr>
            <w:proofErr w:type="gramStart"/>
            <w:r>
              <w:t>M</w:t>
            </w:r>
            <w:r w:rsidRPr="000E7B77">
              <w:t>ax(</w:t>
            </w:r>
            <w:proofErr w:type="gramEnd"/>
            <w:r w:rsidRPr="000E7B77">
              <w:t xml:space="preserve">600ms, (1.5 </w:t>
            </w:r>
            <w:r w:rsidRPr="00F1114A">
              <w:rPr>
                <w:rFonts w:cs="Arial"/>
                <w:szCs w:val="18"/>
              </w:rPr>
              <w:sym w:font="Symbol" w:char="F0B4"/>
            </w:r>
            <w:r w:rsidRPr="000E7B77">
              <w:t xml:space="preserve"> </w:t>
            </w: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050D061B" w14:textId="77777777" w:rsidTr="0075660E">
        <w:tc>
          <w:tcPr>
            <w:tcW w:w="2122" w:type="dxa"/>
            <w:shd w:val="clear" w:color="auto" w:fill="auto"/>
          </w:tcPr>
          <w:p w14:paraId="60E48CC4" w14:textId="77777777" w:rsidR="006242A1" w:rsidRPr="00885F53" w:rsidRDefault="006242A1" w:rsidP="0075660E">
            <w:pPr>
              <w:pStyle w:val="TAC"/>
              <w:rPr>
                <w:b/>
              </w:rPr>
            </w:pPr>
            <w:r w:rsidRPr="00885F53">
              <w:t>DRX cycle &gt; 320ms</w:t>
            </w:r>
          </w:p>
        </w:tc>
        <w:tc>
          <w:tcPr>
            <w:tcW w:w="7119" w:type="dxa"/>
            <w:shd w:val="clear" w:color="auto" w:fill="auto"/>
          </w:tcPr>
          <w:p w14:paraId="3AF93257" w14:textId="77777777" w:rsidR="006242A1" w:rsidRPr="00885F53" w:rsidRDefault="006242A1" w:rsidP="0075660E">
            <w:pPr>
              <w:pStyle w:val="TAC"/>
              <w:rPr>
                <w:b/>
              </w:rPr>
            </w:pPr>
            <w:proofErr w:type="spellStart"/>
            <w:r w:rsidRPr="000E7B77">
              <w:t>M</w:t>
            </w:r>
            <w:r w:rsidRPr="000E7B77">
              <w:rPr>
                <w:vertAlign w:val="subscript"/>
              </w:rPr>
              <w:t>pss</w:t>
            </w:r>
            <w:proofErr w:type="spellEnd"/>
            <w:r w:rsidRPr="000E7B77">
              <w:rPr>
                <w:vertAlign w:val="subscript"/>
              </w:rPr>
              <w:t>/</w:t>
            </w:r>
            <w:proofErr w:type="spellStart"/>
            <w:r w:rsidRPr="000E7B77">
              <w:rPr>
                <w:vertAlign w:val="subscript"/>
              </w:rPr>
              <w:t>sss_sync_inter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4BAEDAF5" w14:textId="77777777" w:rsidTr="0075660E">
        <w:tc>
          <w:tcPr>
            <w:tcW w:w="9241" w:type="dxa"/>
            <w:gridSpan w:val="2"/>
            <w:shd w:val="clear" w:color="auto" w:fill="auto"/>
          </w:tcPr>
          <w:p w14:paraId="5FAFECC2"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7B1ABC18" w14:textId="77777777" w:rsidR="006242A1" w:rsidRPr="00885F53" w:rsidRDefault="006242A1" w:rsidP="0075660E">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0E12B4C3" w14:textId="77777777" w:rsidR="006242A1" w:rsidRPr="00885F53" w:rsidRDefault="006242A1" w:rsidP="006242A1"/>
    <w:p w14:paraId="7EAD4273" w14:textId="77777777" w:rsidR="006242A1" w:rsidRPr="00885F53" w:rsidRDefault="006242A1" w:rsidP="006242A1">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52EEFF8A" w14:textId="77777777" w:rsidTr="0075660E">
        <w:tc>
          <w:tcPr>
            <w:tcW w:w="2122" w:type="dxa"/>
            <w:shd w:val="clear" w:color="auto" w:fill="auto"/>
          </w:tcPr>
          <w:p w14:paraId="57DB3D06"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0C0E3C7" w14:textId="77777777" w:rsidR="006242A1" w:rsidRPr="00885F53" w:rsidRDefault="006242A1"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SSB_time_index_inter</w:t>
            </w:r>
            <w:proofErr w:type="spellEnd"/>
          </w:p>
        </w:tc>
      </w:tr>
      <w:tr w:rsidR="006242A1" w:rsidRPr="00885F53" w14:paraId="36B8AAF3" w14:textId="77777777" w:rsidTr="0075660E">
        <w:tc>
          <w:tcPr>
            <w:tcW w:w="2122" w:type="dxa"/>
            <w:shd w:val="clear" w:color="auto" w:fill="auto"/>
          </w:tcPr>
          <w:p w14:paraId="35CE3E74" w14:textId="77777777" w:rsidR="006242A1" w:rsidRPr="00885F53" w:rsidRDefault="006242A1" w:rsidP="0075660E">
            <w:pPr>
              <w:pStyle w:val="TAC"/>
            </w:pPr>
            <w:r w:rsidRPr="00885F53">
              <w:t>No DRX</w:t>
            </w:r>
          </w:p>
        </w:tc>
        <w:tc>
          <w:tcPr>
            <w:tcW w:w="7119" w:type="dxa"/>
            <w:shd w:val="clear" w:color="auto" w:fill="auto"/>
          </w:tcPr>
          <w:p w14:paraId="443EC281" w14:textId="77777777" w:rsidR="006242A1" w:rsidRPr="00885F53" w:rsidRDefault="006242A1" w:rsidP="0075660E">
            <w:pPr>
              <w:pStyle w:val="TAC"/>
            </w:pPr>
            <w:proofErr w:type="gramStart"/>
            <w:r>
              <w:t>M</w:t>
            </w:r>
            <w:r w:rsidRPr="000E7B77">
              <w:t>ax(</w:t>
            </w:r>
            <w:proofErr w:type="gramEnd"/>
            <w:r w:rsidRPr="000E7B77">
              <w:t xml:space="preserve">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0AE28D34" w14:textId="77777777" w:rsidTr="0075660E">
        <w:tc>
          <w:tcPr>
            <w:tcW w:w="2122" w:type="dxa"/>
            <w:shd w:val="clear" w:color="auto" w:fill="auto"/>
          </w:tcPr>
          <w:p w14:paraId="65830F2E"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FEA4EEB" w14:textId="77777777" w:rsidR="006242A1" w:rsidRPr="00885F53" w:rsidRDefault="006242A1" w:rsidP="0075660E">
            <w:pPr>
              <w:pStyle w:val="TAC"/>
              <w:rPr>
                <w:b/>
              </w:rPr>
            </w:pPr>
            <w:proofErr w:type="gramStart"/>
            <w:r>
              <w:t>M</w:t>
            </w:r>
            <w:r w:rsidRPr="000E7B77">
              <w:t>ax(</w:t>
            </w:r>
            <w:proofErr w:type="gramEnd"/>
            <w:r w:rsidRPr="000E7B77">
              <w:t xml:space="preserve">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6B6D1A3D" w14:textId="77777777" w:rsidTr="0075660E">
        <w:tc>
          <w:tcPr>
            <w:tcW w:w="2122" w:type="dxa"/>
            <w:shd w:val="clear" w:color="auto" w:fill="auto"/>
          </w:tcPr>
          <w:p w14:paraId="304FB2DF" w14:textId="77777777" w:rsidR="006242A1" w:rsidRPr="00885F53" w:rsidRDefault="006242A1" w:rsidP="0075660E">
            <w:pPr>
              <w:pStyle w:val="TAC"/>
              <w:rPr>
                <w:b/>
              </w:rPr>
            </w:pPr>
            <w:r w:rsidRPr="00885F53">
              <w:t>DRX cycle &gt; 320ms</w:t>
            </w:r>
          </w:p>
        </w:tc>
        <w:tc>
          <w:tcPr>
            <w:tcW w:w="7119" w:type="dxa"/>
            <w:shd w:val="clear" w:color="auto" w:fill="auto"/>
          </w:tcPr>
          <w:p w14:paraId="7C8DEA94" w14:textId="77777777" w:rsidR="006242A1" w:rsidRPr="00885F53" w:rsidRDefault="006242A1" w:rsidP="0075660E">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18075A68" w14:textId="77777777" w:rsidTr="0075660E">
        <w:tc>
          <w:tcPr>
            <w:tcW w:w="9241" w:type="dxa"/>
            <w:gridSpan w:val="2"/>
            <w:shd w:val="clear" w:color="auto" w:fill="auto"/>
          </w:tcPr>
          <w:p w14:paraId="53947458"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01403A40"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D240140" w14:textId="77777777" w:rsidR="006242A1" w:rsidRPr="00885F53" w:rsidRDefault="006242A1" w:rsidP="006242A1"/>
    <w:p w14:paraId="1950E5CE" w14:textId="77777777" w:rsidR="006242A1" w:rsidRPr="00885F53" w:rsidRDefault="006242A1" w:rsidP="006242A1">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71B4972B" w14:textId="77777777" w:rsidTr="0075660E">
        <w:tc>
          <w:tcPr>
            <w:tcW w:w="2122" w:type="dxa"/>
            <w:shd w:val="clear" w:color="auto" w:fill="auto"/>
          </w:tcPr>
          <w:p w14:paraId="4F8CE12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AA5B243" w14:textId="77777777" w:rsidR="006242A1" w:rsidRPr="00885F53" w:rsidRDefault="006242A1" w:rsidP="0075660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SSB_time_index_inter</w:t>
            </w:r>
            <w:proofErr w:type="spellEnd"/>
          </w:p>
        </w:tc>
      </w:tr>
      <w:tr w:rsidR="006242A1" w:rsidRPr="00885F53" w14:paraId="017D4A93" w14:textId="77777777" w:rsidTr="0075660E">
        <w:tc>
          <w:tcPr>
            <w:tcW w:w="2122" w:type="dxa"/>
            <w:shd w:val="clear" w:color="auto" w:fill="auto"/>
          </w:tcPr>
          <w:p w14:paraId="38183CDD" w14:textId="77777777" w:rsidR="006242A1" w:rsidRPr="00885F53" w:rsidRDefault="006242A1" w:rsidP="0075660E">
            <w:pPr>
              <w:pStyle w:val="TAC"/>
            </w:pPr>
            <w:r w:rsidRPr="00885F53">
              <w:t>No DRX</w:t>
            </w:r>
          </w:p>
        </w:tc>
        <w:tc>
          <w:tcPr>
            <w:tcW w:w="7119" w:type="dxa"/>
            <w:shd w:val="clear" w:color="auto" w:fill="auto"/>
          </w:tcPr>
          <w:p w14:paraId="14E3C806" w14:textId="77777777" w:rsidR="006242A1" w:rsidRPr="00885F53" w:rsidRDefault="006242A1" w:rsidP="0075660E">
            <w:pPr>
              <w:pStyle w:val="TAC"/>
            </w:pPr>
            <w:proofErr w:type="gramStart"/>
            <w:r>
              <w:t>M</w:t>
            </w:r>
            <w:r w:rsidRPr="000E7B77">
              <w:t>ax(</w:t>
            </w:r>
            <w:proofErr w:type="gramEnd"/>
            <w:r w:rsidRPr="000E7B77">
              <w:t xml:space="preserve">200ms, </w:t>
            </w:r>
            <w:proofErr w:type="spellStart"/>
            <w:r w:rsidRPr="000E7B77">
              <w:t>M</w:t>
            </w:r>
            <w:r w:rsidRPr="000E7B77">
              <w:rPr>
                <w:vertAlign w:val="subscript"/>
              </w:rPr>
              <w:t>SSB_index_inter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3EDC177A" w14:textId="77777777" w:rsidTr="0075660E">
        <w:tc>
          <w:tcPr>
            <w:tcW w:w="2122" w:type="dxa"/>
            <w:shd w:val="clear" w:color="auto" w:fill="auto"/>
          </w:tcPr>
          <w:p w14:paraId="3EA2AC50"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1B95AC6" w14:textId="77777777" w:rsidR="006242A1" w:rsidRPr="00885F53" w:rsidRDefault="006242A1" w:rsidP="0075660E">
            <w:pPr>
              <w:pStyle w:val="TAC"/>
              <w:rPr>
                <w:b/>
              </w:rPr>
            </w:pPr>
            <w:proofErr w:type="gramStart"/>
            <w:r>
              <w:t>M</w:t>
            </w:r>
            <w:r w:rsidRPr="000E7B77">
              <w:t>ax(</w:t>
            </w:r>
            <w:proofErr w:type="gramEnd"/>
            <w:r w:rsidRPr="000E7B77">
              <w:t xml:space="preserve">200ms, (1.5 </w:t>
            </w:r>
            <w:r w:rsidRPr="00F1114A">
              <w:rPr>
                <w:rFonts w:cs="Arial"/>
                <w:szCs w:val="18"/>
              </w:rPr>
              <w:sym w:font="Symbol" w:char="F0B4"/>
            </w:r>
            <w:r w:rsidRPr="000E7B77">
              <w:t xml:space="preserve"> </w:t>
            </w:r>
            <w:proofErr w:type="spellStart"/>
            <w:r w:rsidRPr="000E7B77">
              <w:t>M</w:t>
            </w:r>
            <w:r w:rsidRPr="000E7B77">
              <w:rPr>
                <w:vertAlign w:val="subscript"/>
              </w:rPr>
              <w:t>SSB_index_inter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4562AB5A" w14:textId="77777777" w:rsidTr="0075660E">
        <w:tc>
          <w:tcPr>
            <w:tcW w:w="2122" w:type="dxa"/>
            <w:shd w:val="clear" w:color="auto" w:fill="auto"/>
          </w:tcPr>
          <w:p w14:paraId="1C7D69FC" w14:textId="77777777" w:rsidR="006242A1" w:rsidRPr="00885F53" w:rsidRDefault="006242A1" w:rsidP="0075660E">
            <w:pPr>
              <w:pStyle w:val="TAC"/>
              <w:rPr>
                <w:b/>
              </w:rPr>
            </w:pPr>
            <w:r w:rsidRPr="00885F53">
              <w:t>DRX cycle &gt; 320ms</w:t>
            </w:r>
          </w:p>
        </w:tc>
        <w:tc>
          <w:tcPr>
            <w:tcW w:w="7119" w:type="dxa"/>
            <w:shd w:val="clear" w:color="auto" w:fill="auto"/>
          </w:tcPr>
          <w:p w14:paraId="125797AE" w14:textId="77777777" w:rsidR="006242A1" w:rsidRPr="00885F53" w:rsidRDefault="006242A1" w:rsidP="0075660E">
            <w:pPr>
              <w:pStyle w:val="TAC"/>
              <w:rPr>
                <w:b/>
              </w:rPr>
            </w:pPr>
            <w:proofErr w:type="spellStart"/>
            <w:r w:rsidRPr="000E7B77">
              <w:t>M</w:t>
            </w:r>
            <w:r w:rsidRPr="000E7B77">
              <w:rPr>
                <w:vertAlign w:val="subscript"/>
              </w:rPr>
              <w:t>SSB_index_inter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6CF04E58" w14:textId="77777777" w:rsidTr="0075660E">
        <w:tc>
          <w:tcPr>
            <w:tcW w:w="9241" w:type="dxa"/>
            <w:gridSpan w:val="2"/>
            <w:shd w:val="clear" w:color="auto" w:fill="auto"/>
          </w:tcPr>
          <w:p w14:paraId="75547DEC"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456FCBF5"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9FA65BA" w14:textId="77777777" w:rsidR="006242A1" w:rsidRPr="00885F53" w:rsidRDefault="006242A1" w:rsidP="006242A1"/>
    <w:p w14:paraId="761D6FCD" w14:textId="77777777" w:rsidR="006242A1" w:rsidRPr="00885F53" w:rsidRDefault="006242A1" w:rsidP="006242A1">
      <w:pPr>
        <w:pStyle w:val="Heading4"/>
      </w:pPr>
      <w:r w:rsidRPr="00967CF8">
        <w:t>9.3.4.1</w:t>
      </w:r>
      <w:r w:rsidRPr="00885F53">
        <w:tab/>
        <w:t>Void</w:t>
      </w:r>
    </w:p>
    <w:p w14:paraId="62570681" w14:textId="77777777" w:rsidR="006242A1" w:rsidRPr="00885F53" w:rsidRDefault="006242A1" w:rsidP="006242A1">
      <w:pPr>
        <w:pStyle w:val="Heading4"/>
      </w:pPr>
      <w:r w:rsidRPr="00967CF8">
        <w:t>9.3.4.2</w:t>
      </w:r>
      <w:r w:rsidRPr="00885F53">
        <w:tab/>
        <w:t>Void</w:t>
      </w:r>
    </w:p>
    <w:p w14:paraId="3FA16698" w14:textId="77777777" w:rsidR="006242A1" w:rsidRPr="00885F53" w:rsidRDefault="006242A1" w:rsidP="006242A1">
      <w:pPr>
        <w:pStyle w:val="Heading3"/>
      </w:pPr>
      <w:r w:rsidRPr="00967CF8">
        <w:t>9.3.5</w:t>
      </w:r>
      <w:r w:rsidRPr="00885F53">
        <w:tab/>
      </w:r>
      <w:del w:id="609" w:author="Rapportuer" w:date="2020-05-14T19:52:00Z">
        <w:r w:rsidRPr="00885F53" w:rsidDel="00C07B6A">
          <w:delText xml:space="preserve">Inter </w:delText>
        </w:r>
      </w:del>
      <w:ins w:id="610" w:author="Rapportuer" w:date="2020-05-14T19:52:00Z">
        <w:r w:rsidRPr="00885F53">
          <w:t>Inter</w:t>
        </w:r>
        <w:r>
          <w:t>-</w:t>
        </w:r>
      </w:ins>
      <w:r w:rsidRPr="00885F53">
        <w:t>frequency measurements</w:t>
      </w:r>
    </w:p>
    <w:p w14:paraId="2DE9A5FE" w14:textId="77777777" w:rsidR="006242A1" w:rsidRPr="00885F53" w:rsidRDefault="006242A1" w:rsidP="006242A1">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7791D3C4" w14:textId="77777777" w:rsidR="006242A1" w:rsidRPr="00885F53" w:rsidRDefault="006242A1" w:rsidP="006242A1">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50E5774B" w14:textId="77777777" w:rsidTr="0075660E">
        <w:tc>
          <w:tcPr>
            <w:tcW w:w="2122" w:type="dxa"/>
            <w:shd w:val="clear" w:color="auto" w:fill="auto"/>
          </w:tcPr>
          <w:p w14:paraId="307605E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ACC765C"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SSB_measurement_period_inter</w:t>
            </w:r>
            <w:proofErr w:type="spellEnd"/>
          </w:p>
        </w:tc>
      </w:tr>
      <w:tr w:rsidR="006242A1" w:rsidRPr="00885F53" w14:paraId="2F386EF1" w14:textId="77777777" w:rsidTr="0075660E">
        <w:tc>
          <w:tcPr>
            <w:tcW w:w="2122" w:type="dxa"/>
            <w:shd w:val="clear" w:color="auto" w:fill="auto"/>
          </w:tcPr>
          <w:p w14:paraId="0E1E6A37" w14:textId="77777777" w:rsidR="006242A1" w:rsidRPr="00885F53" w:rsidRDefault="006242A1" w:rsidP="0075660E">
            <w:pPr>
              <w:pStyle w:val="TAC"/>
            </w:pPr>
            <w:r w:rsidRPr="00885F53">
              <w:t>No DRX</w:t>
            </w:r>
          </w:p>
        </w:tc>
        <w:tc>
          <w:tcPr>
            <w:tcW w:w="7119" w:type="dxa"/>
            <w:shd w:val="clear" w:color="auto" w:fill="auto"/>
          </w:tcPr>
          <w:p w14:paraId="3FDD7E05" w14:textId="77777777" w:rsidR="006242A1" w:rsidRPr="00885F53" w:rsidRDefault="006242A1" w:rsidP="0075660E">
            <w:pPr>
              <w:pStyle w:val="TAC"/>
            </w:pPr>
            <w:proofErr w:type="gramStart"/>
            <w:r>
              <w:t>M</w:t>
            </w:r>
            <w:r w:rsidRPr="000E7B77">
              <w:t>ax(</w:t>
            </w:r>
            <w:proofErr w:type="gramEnd"/>
            <w:r w:rsidRPr="000E7B77">
              <w:t xml:space="preserve">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254A433F" w14:textId="77777777" w:rsidTr="0075660E">
        <w:tc>
          <w:tcPr>
            <w:tcW w:w="2122" w:type="dxa"/>
            <w:shd w:val="clear" w:color="auto" w:fill="auto"/>
          </w:tcPr>
          <w:p w14:paraId="2304E753"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E2B117B" w14:textId="77777777" w:rsidR="006242A1" w:rsidRPr="00885F53" w:rsidRDefault="006242A1" w:rsidP="0075660E">
            <w:pPr>
              <w:pStyle w:val="TAC"/>
              <w:rPr>
                <w:b/>
              </w:rPr>
            </w:pPr>
            <w:proofErr w:type="gramStart"/>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3CDDFF29" w14:textId="77777777" w:rsidTr="0075660E">
        <w:tc>
          <w:tcPr>
            <w:tcW w:w="2122" w:type="dxa"/>
            <w:shd w:val="clear" w:color="auto" w:fill="auto"/>
          </w:tcPr>
          <w:p w14:paraId="2D029E21" w14:textId="77777777" w:rsidR="006242A1" w:rsidRPr="00885F53" w:rsidRDefault="006242A1" w:rsidP="0075660E">
            <w:pPr>
              <w:pStyle w:val="TAC"/>
              <w:rPr>
                <w:b/>
              </w:rPr>
            </w:pPr>
            <w:r w:rsidRPr="00885F53">
              <w:t>DRX cycle &gt; 320ms</w:t>
            </w:r>
          </w:p>
        </w:tc>
        <w:tc>
          <w:tcPr>
            <w:tcW w:w="7119" w:type="dxa"/>
            <w:shd w:val="clear" w:color="auto" w:fill="auto"/>
          </w:tcPr>
          <w:p w14:paraId="58793473" w14:textId="77777777" w:rsidR="006242A1" w:rsidRPr="00885F53" w:rsidRDefault="006242A1" w:rsidP="0075660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0ACFBAB2" w14:textId="77777777" w:rsidTr="0075660E">
        <w:trPr>
          <w:trHeight w:val="70"/>
        </w:trPr>
        <w:tc>
          <w:tcPr>
            <w:tcW w:w="9241" w:type="dxa"/>
            <w:gridSpan w:val="2"/>
            <w:shd w:val="clear" w:color="auto" w:fill="auto"/>
          </w:tcPr>
          <w:p w14:paraId="2B92AA80"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34A3CBD7"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E39EBFF" w14:textId="77777777" w:rsidR="006242A1" w:rsidRPr="00885F53" w:rsidRDefault="006242A1" w:rsidP="006242A1">
      <w:pPr>
        <w:rPr>
          <w:b/>
        </w:rPr>
      </w:pPr>
    </w:p>
    <w:p w14:paraId="6F1F6B5A" w14:textId="77777777" w:rsidR="006242A1" w:rsidRPr="00885F53" w:rsidRDefault="006242A1" w:rsidP="006242A1">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750D5DB3" w14:textId="77777777" w:rsidTr="0075660E">
        <w:tc>
          <w:tcPr>
            <w:tcW w:w="2122" w:type="dxa"/>
            <w:shd w:val="clear" w:color="auto" w:fill="auto"/>
          </w:tcPr>
          <w:p w14:paraId="2366541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7B565C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SSB_measurement_period_inter</w:t>
            </w:r>
            <w:proofErr w:type="spellEnd"/>
          </w:p>
        </w:tc>
      </w:tr>
      <w:tr w:rsidR="006242A1" w:rsidRPr="00885F53" w14:paraId="480879E7" w14:textId="77777777" w:rsidTr="0075660E">
        <w:tc>
          <w:tcPr>
            <w:tcW w:w="2122" w:type="dxa"/>
            <w:shd w:val="clear" w:color="auto" w:fill="auto"/>
          </w:tcPr>
          <w:p w14:paraId="1CD08BE6" w14:textId="77777777" w:rsidR="006242A1" w:rsidRPr="00885F53" w:rsidRDefault="006242A1" w:rsidP="0075660E">
            <w:pPr>
              <w:pStyle w:val="TAC"/>
            </w:pPr>
            <w:r w:rsidRPr="00885F53">
              <w:t>No DRX</w:t>
            </w:r>
          </w:p>
        </w:tc>
        <w:tc>
          <w:tcPr>
            <w:tcW w:w="7119" w:type="dxa"/>
            <w:shd w:val="clear" w:color="auto" w:fill="auto"/>
          </w:tcPr>
          <w:p w14:paraId="0793B161" w14:textId="77777777" w:rsidR="006242A1" w:rsidRPr="00885F53" w:rsidRDefault="006242A1" w:rsidP="0075660E">
            <w:pPr>
              <w:pStyle w:val="TAC"/>
            </w:pPr>
            <w:proofErr w:type="gramStart"/>
            <w:r>
              <w:t>M</w:t>
            </w:r>
            <w:r w:rsidRPr="000E7B77">
              <w:t>ax(</w:t>
            </w:r>
            <w:proofErr w:type="gramEnd"/>
            <w:r w:rsidRPr="000E7B77">
              <w:t xml:space="preserve">400ms,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47DDC964" w14:textId="77777777" w:rsidTr="0075660E">
        <w:tc>
          <w:tcPr>
            <w:tcW w:w="2122" w:type="dxa"/>
            <w:shd w:val="clear" w:color="auto" w:fill="auto"/>
          </w:tcPr>
          <w:p w14:paraId="08397E72"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B481A1" w14:textId="77777777" w:rsidR="006242A1" w:rsidRPr="00885F53" w:rsidRDefault="006242A1" w:rsidP="0075660E">
            <w:pPr>
              <w:pStyle w:val="TAC"/>
              <w:rPr>
                <w:b/>
              </w:rPr>
            </w:pPr>
            <w:proofErr w:type="gramStart"/>
            <w:r>
              <w:t>M</w:t>
            </w:r>
            <w:r w:rsidRPr="000E7B77">
              <w:t>ax(</w:t>
            </w:r>
            <w:proofErr w:type="gramEnd"/>
            <w:r w:rsidRPr="000E7B77">
              <w:t xml:space="preserve">400ms,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1285CA88" w14:textId="77777777" w:rsidTr="0075660E">
        <w:tc>
          <w:tcPr>
            <w:tcW w:w="2122" w:type="dxa"/>
            <w:shd w:val="clear" w:color="auto" w:fill="auto"/>
          </w:tcPr>
          <w:p w14:paraId="2283DB3F" w14:textId="77777777" w:rsidR="006242A1" w:rsidRPr="00885F53" w:rsidRDefault="006242A1" w:rsidP="0075660E">
            <w:pPr>
              <w:pStyle w:val="TAC"/>
              <w:rPr>
                <w:b/>
              </w:rPr>
            </w:pPr>
            <w:r w:rsidRPr="00885F53">
              <w:t>DRX cycle &gt; 320ms</w:t>
            </w:r>
          </w:p>
        </w:tc>
        <w:tc>
          <w:tcPr>
            <w:tcW w:w="7119" w:type="dxa"/>
            <w:shd w:val="clear" w:color="auto" w:fill="auto"/>
          </w:tcPr>
          <w:p w14:paraId="377EB22A" w14:textId="77777777" w:rsidR="006242A1" w:rsidRPr="00885F53" w:rsidRDefault="006242A1" w:rsidP="0075660E">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242A1" w:rsidRPr="00885F53" w14:paraId="5101B2B8" w14:textId="77777777" w:rsidTr="0075660E">
        <w:trPr>
          <w:trHeight w:val="70"/>
        </w:trPr>
        <w:tc>
          <w:tcPr>
            <w:tcW w:w="9241" w:type="dxa"/>
            <w:gridSpan w:val="2"/>
            <w:shd w:val="clear" w:color="auto" w:fill="auto"/>
          </w:tcPr>
          <w:p w14:paraId="31B76BA5"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64A9612C"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49321F99" w14:textId="77777777" w:rsidR="006242A1" w:rsidRPr="00885F53" w:rsidRDefault="006242A1" w:rsidP="006242A1">
      <w:pPr>
        <w:tabs>
          <w:tab w:val="left" w:pos="567"/>
        </w:tabs>
        <w:rPr>
          <w:rFonts w:cs="v4.2.0"/>
        </w:rPr>
      </w:pPr>
    </w:p>
    <w:p w14:paraId="22F319DC" w14:textId="77777777" w:rsidR="006242A1" w:rsidRPr="00885F53" w:rsidRDefault="006242A1" w:rsidP="006242A1">
      <w:pPr>
        <w:pStyle w:val="Heading4"/>
      </w:pPr>
      <w:r w:rsidRPr="00967CF8">
        <w:lastRenderedPageBreak/>
        <w:t>9.3.5.1</w:t>
      </w:r>
      <w:r w:rsidRPr="00885F53">
        <w:tab/>
        <w:t>Void</w:t>
      </w:r>
    </w:p>
    <w:p w14:paraId="6333C843" w14:textId="77777777" w:rsidR="006242A1" w:rsidRPr="00885F53" w:rsidRDefault="006242A1" w:rsidP="006242A1">
      <w:pPr>
        <w:pStyle w:val="Heading4"/>
      </w:pPr>
      <w:r w:rsidRPr="00967CF8">
        <w:t>9.3.5.2</w:t>
      </w:r>
      <w:r w:rsidRPr="00885F53">
        <w:tab/>
        <w:t>Void</w:t>
      </w:r>
    </w:p>
    <w:p w14:paraId="5496AD25" w14:textId="77777777" w:rsidR="006242A1" w:rsidRPr="00885F53" w:rsidRDefault="006242A1" w:rsidP="006242A1">
      <w:pPr>
        <w:pStyle w:val="Heading4"/>
      </w:pPr>
      <w:r w:rsidRPr="00967CF8">
        <w:t>9.3.5.3</w:t>
      </w:r>
      <w:r w:rsidRPr="00885F53">
        <w:tab/>
        <w:t>Void</w:t>
      </w:r>
    </w:p>
    <w:p w14:paraId="337D597B" w14:textId="77777777" w:rsidR="006242A1" w:rsidRPr="00885F53" w:rsidRDefault="006242A1" w:rsidP="006242A1">
      <w:pPr>
        <w:pStyle w:val="Heading3"/>
      </w:pPr>
      <w:r w:rsidRPr="00967CF8">
        <w:rPr>
          <w:rFonts w:eastAsia="Calibri"/>
        </w:rPr>
        <w:t>9.3.6</w:t>
      </w:r>
      <w:r w:rsidRPr="00885F53">
        <w:rPr>
          <w:rFonts w:eastAsia="Calibri"/>
        </w:rPr>
        <w:tab/>
      </w:r>
      <w:del w:id="611" w:author="Rapporteur" w:date="2020-05-15T14:57:00Z">
        <w:r w:rsidRPr="00885F53" w:rsidDel="007618EF">
          <w:rPr>
            <w:rFonts w:eastAsia="Calibri"/>
          </w:rPr>
          <w:delText xml:space="preserve">NR </w:delText>
        </w:r>
      </w:del>
      <w:del w:id="612" w:author="Rapportuer" w:date="2020-05-14T19:52:00Z">
        <w:r w:rsidRPr="00885F53" w:rsidDel="00C07B6A">
          <w:delText xml:space="preserve">Inter </w:delText>
        </w:r>
      </w:del>
      <w:ins w:id="613" w:author="Rapportuer" w:date="2020-05-14T19:52:00Z">
        <w:r w:rsidRPr="00885F53">
          <w:t>Inter</w:t>
        </w:r>
        <w:r>
          <w:t>-</w:t>
        </w:r>
      </w:ins>
      <w:r w:rsidRPr="00885F53">
        <w:t>frequency measurements reporting requirements</w:t>
      </w:r>
    </w:p>
    <w:p w14:paraId="6ADE92E1" w14:textId="77777777" w:rsidR="006242A1" w:rsidRPr="00885F53" w:rsidRDefault="006242A1" w:rsidP="006242A1">
      <w:pPr>
        <w:pStyle w:val="Heading4"/>
      </w:pPr>
      <w:r w:rsidRPr="00967CF8">
        <w:t>9.3.6.1</w:t>
      </w:r>
      <w:r w:rsidRPr="00885F53">
        <w:tab/>
        <w:t>Periodic Reporting</w:t>
      </w:r>
    </w:p>
    <w:p w14:paraId="77B5C1B6" w14:textId="77777777" w:rsidR="006242A1" w:rsidRPr="00885F53" w:rsidRDefault="006242A1" w:rsidP="006242A1">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12D56C9D" w14:textId="77777777" w:rsidR="006242A1" w:rsidRPr="00885F53" w:rsidRDefault="006242A1" w:rsidP="006242A1">
      <w:pPr>
        <w:pStyle w:val="Heading4"/>
      </w:pPr>
      <w:r w:rsidRPr="00967CF8">
        <w:t>9.3.6.2</w:t>
      </w:r>
      <w:r w:rsidRPr="00885F53">
        <w:tab/>
        <w:t>Event-triggered Periodic Reporting</w:t>
      </w:r>
    </w:p>
    <w:p w14:paraId="20B48280" w14:textId="77777777" w:rsidR="006242A1" w:rsidRPr="00885F53" w:rsidRDefault="006242A1" w:rsidP="006242A1">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47FF3C92" w14:textId="77777777" w:rsidR="006242A1" w:rsidRPr="00885F53" w:rsidRDefault="006242A1" w:rsidP="006242A1">
      <w:pPr>
        <w:tabs>
          <w:tab w:val="left" w:pos="567"/>
        </w:tabs>
        <w:rPr>
          <w:iCs/>
        </w:rPr>
      </w:pPr>
      <w:r w:rsidRPr="00885F53">
        <w:rPr>
          <w:iCs/>
        </w:rPr>
        <w:t>The first report in event triggered periodic measurement reporting shall meet the requirements specified in clause 9.3.6.3.</w:t>
      </w:r>
    </w:p>
    <w:p w14:paraId="25C37F3D" w14:textId="77777777" w:rsidR="006242A1" w:rsidRPr="00885F53" w:rsidRDefault="006242A1" w:rsidP="006242A1">
      <w:pPr>
        <w:pStyle w:val="Heading4"/>
      </w:pPr>
      <w:r w:rsidRPr="00967CF8">
        <w:t>9.3.6.3</w:t>
      </w:r>
      <w:r w:rsidRPr="00885F53">
        <w:tab/>
        <w:t>Event-triggered Reporting</w:t>
      </w:r>
    </w:p>
    <w:p w14:paraId="57F5049A" w14:textId="77777777" w:rsidR="006242A1" w:rsidRPr="00885F53" w:rsidRDefault="006242A1" w:rsidP="006242A1">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6DBE5FAF" w14:textId="77777777" w:rsidR="006242A1" w:rsidRPr="00885F53" w:rsidRDefault="006242A1" w:rsidP="006242A1">
      <w:pPr>
        <w:tabs>
          <w:tab w:val="left" w:pos="567"/>
        </w:tabs>
        <w:rPr>
          <w:iCs/>
        </w:rPr>
      </w:pPr>
      <w:r w:rsidRPr="00885F53">
        <w:rPr>
          <w:iCs/>
        </w:rPr>
        <w:t>The UE shall not send any event triggered measurement reports, as long as no reporting criteria are fulfilled.</w:t>
      </w:r>
    </w:p>
    <w:p w14:paraId="3B69B150" w14:textId="77777777" w:rsidR="006242A1" w:rsidRPr="00885F53" w:rsidRDefault="006242A1" w:rsidP="006242A1">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14:paraId="60C423E6" w14:textId="77777777" w:rsidR="006242A1" w:rsidRPr="00885F53" w:rsidRDefault="006242A1" w:rsidP="006242A1">
      <w:pPr>
        <w:tabs>
          <w:tab w:val="left" w:pos="567"/>
        </w:tabs>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identify_inter_with_index</w:t>
      </w:r>
      <w:proofErr w:type="spellEnd"/>
      <w:r w:rsidRPr="00885F53">
        <w:rPr>
          <w:iCs/>
        </w:rPr>
        <w:t xml:space="preserve"> </w:t>
      </w:r>
      <w:proofErr w:type="gramStart"/>
      <w:r w:rsidRPr="00885F53">
        <w:rPr>
          <w:iCs/>
        </w:rPr>
        <w:t>are</w:t>
      </w:r>
      <w:proofErr w:type="gramEnd"/>
      <w:r w:rsidRPr="00885F53">
        <w:rPr>
          <w:iCs/>
        </w:rPr>
        <w:t xml:space="preserve"> defined in clause 9.3.4.</w:t>
      </w:r>
      <w:r w:rsidRPr="00885F53">
        <w:rPr>
          <w:iCs/>
          <w:vertAlign w:val="subscript"/>
        </w:rPr>
        <w:t xml:space="preserve"> </w:t>
      </w:r>
      <w:r w:rsidRPr="00885F53">
        <w:rPr>
          <w:iCs/>
        </w:rPr>
        <w:t>When L3 filtering is used an additional delay can be expected.</w:t>
      </w:r>
    </w:p>
    <w:p w14:paraId="5FA22697" w14:textId="77777777" w:rsidR="006242A1" w:rsidRPr="00885F53" w:rsidRDefault="006242A1" w:rsidP="006242A1">
      <w:pPr>
        <w:tabs>
          <w:tab w:val="left" w:pos="567"/>
        </w:tabs>
        <w:rPr>
          <w:iCs/>
        </w:rPr>
      </w:pPr>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w:t>
      </w:r>
      <w:r w:rsidRPr="00B4408D">
        <w:rPr>
          <w:rFonts w:eastAsia="Times New Roman" w:hint="eastAsia"/>
        </w:rPr>
        <w:t>≤</w:t>
      </w:r>
      <w:r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6AAF483E" w14:textId="77777777" w:rsidR="006242A1" w:rsidRPr="00885F53" w:rsidRDefault="006242A1" w:rsidP="006242A1">
      <w:pPr>
        <w:pStyle w:val="Heading3"/>
        <w:rPr>
          <w:lang w:eastAsia="ja-JP"/>
        </w:rPr>
      </w:pPr>
      <w:r w:rsidRPr="00967CF8">
        <w:rPr>
          <w:lang w:eastAsia="ja-JP"/>
        </w:rPr>
        <w:t>9.3.7</w:t>
      </w:r>
      <w:r w:rsidRPr="00885F53">
        <w:rPr>
          <w:lang w:eastAsia="ja-JP"/>
        </w:rPr>
        <w:tab/>
        <w:t>Void</w:t>
      </w:r>
    </w:p>
    <w:p w14:paraId="6173671C" w14:textId="77777777" w:rsidR="006242A1" w:rsidRPr="00885F53" w:rsidRDefault="006242A1" w:rsidP="006242A1">
      <w:pPr>
        <w:pStyle w:val="Heading3"/>
      </w:pPr>
      <w:r w:rsidRPr="00967CF8">
        <w:rPr>
          <w:rFonts w:eastAsia="Calibri"/>
        </w:rPr>
        <w:t>9.3.8</w:t>
      </w:r>
      <w:r w:rsidRPr="00885F53">
        <w:rPr>
          <w:rFonts w:eastAsia="Calibri"/>
        </w:rPr>
        <w:tab/>
      </w:r>
      <w:del w:id="614" w:author="Rapporteur" w:date="2020-05-15T14:57:00Z">
        <w:r w:rsidRPr="00885F53" w:rsidDel="006913BE">
          <w:rPr>
            <w:rFonts w:eastAsia="Calibri"/>
          </w:rPr>
          <w:delText xml:space="preserve">NR </w:delText>
        </w:r>
      </w:del>
      <w:del w:id="615" w:author="Rapportuer" w:date="2020-05-14T19:52:00Z">
        <w:r w:rsidRPr="00885F53" w:rsidDel="00C07B6A">
          <w:rPr>
            <w:rFonts w:eastAsia="Malgun Gothic"/>
          </w:rPr>
          <w:delText xml:space="preserve">Inter </w:delText>
        </w:r>
      </w:del>
      <w:ins w:id="616" w:author="Rapportuer" w:date="2020-05-14T19:52:00Z">
        <w:r w:rsidRPr="00885F53">
          <w:rPr>
            <w:rFonts w:eastAsia="Malgun Gothic"/>
          </w:rPr>
          <w:t>Inter</w:t>
        </w:r>
        <w:r>
          <w:rPr>
            <w:rFonts w:eastAsia="Malgun Gothic"/>
          </w:rPr>
          <w:t>-</w:t>
        </w:r>
      </w:ins>
      <w:r w:rsidRPr="00885F53">
        <w:rPr>
          <w:rFonts w:eastAsia="Malgun Gothic"/>
        </w:rPr>
        <w:t>frequency SFTD measurement requirements</w:t>
      </w:r>
    </w:p>
    <w:p w14:paraId="23478F4A" w14:textId="77777777" w:rsidR="006242A1" w:rsidRPr="00885F53" w:rsidRDefault="006242A1" w:rsidP="006242A1">
      <w:pPr>
        <w:pStyle w:val="Heading4"/>
      </w:pPr>
      <w:r w:rsidRPr="00967CF8">
        <w:rPr>
          <w:rFonts w:eastAsia="Malgun Gothic"/>
        </w:rPr>
        <w:t>9.3.8.1</w:t>
      </w:r>
      <w:r w:rsidRPr="00885F53">
        <w:rPr>
          <w:rFonts w:eastAsia="Malgun Gothic"/>
        </w:rPr>
        <w:tab/>
        <w:t>Introduction</w:t>
      </w:r>
    </w:p>
    <w:p w14:paraId="0B50D5DD" w14:textId="77777777" w:rsidR="006242A1" w:rsidRPr="00885F53" w:rsidRDefault="006242A1" w:rsidP="006242A1">
      <w:pPr>
        <w:rPr>
          <w:rFonts w:eastAsia="Malgun Gothic"/>
        </w:rPr>
      </w:pPr>
      <w:r w:rsidRPr="00885F53">
        <w:rPr>
          <w:rFonts w:eastAsia="Malgun Gothic"/>
        </w:rPr>
        <w:t xml:space="preserve">This clause contains requirements for a UE supporting NR </w:t>
      </w:r>
      <w:r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372939CE" w14:textId="77777777" w:rsidR="006242A1" w:rsidRPr="00885F53" w:rsidRDefault="006242A1" w:rsidP="006242A1">
      <w:pPr>
        <w:rPr>
          <w:rFonts w:eastAsia="Malgun Gothic"/>
        </w:rPr>
      </w:pPr>
      <w:r w:rsidRPr="00885F53">
        <w:rPr>
          <w:rFonts w:eastAsia="Malgun Gothic"/>
        </w:rPr>
        <w:t>UE which fulfils the requirements in clause 9.3.8 is not supposed to fulfil the requirements defined in clause 9.2.5.4.</w:t>
      </w:r>
    </w:p>
    <w:p w14:paraId="439B685B" w14:textId="77777777" w:rsidR="006242A1" w:rsidRPr="00885F53" w:rsidRDefault="006242A1" w:rsidP="006242A1">
      <w:pPr>
        <w:pStyle w:val="Heading4"/>
      </w:pPr>
      <w:r w:rsidRPr="00967CF8">
        <w:rPr>
          <w:rFonts w:eastAsia="Malgun Gothic"/>
        </w:rPr>
        <w:t>9.3.8.2</w:t>
      </w:r>
      <w:r w:rsidRPr="00885F53">
        <w:rPr>
          <w:rFonts w:eastAsia="Malgun Gothic"/>
        </w:rPr>
        <w:tab/>
        <w:t>SFTD Measurement delay</w:t>
      </w:r>
    </w:p>
    <w:p w14:paraId="3BFF40B4"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Pr>
          <w:lang w:eastAsia="ko-KR"/>
        </w:rPr>
        <w:t>clause</w:t>
      </w:r>
      <w:r w:rsidRPr="00885F53">
        <w:rPr>
          <w:lang w:eastAsia="ko-KR"/>
        </w:rPr>
        <w:t xml:space="preserve"> are applicable under the side condition SCH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A620478"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proofErr w:type="spellStart"/>
      <w:r w:rsidRPr="000E7B77">
        <w:rPr>
          <w:i/>
          <w:lang w:eastAsia="zh-CN"/>
        </w:rPr>
        <w:t>cellsForWhichToReportSFTD</w:t>
      </w:r>
      <w:proofErr w:type="spellEnd"/>
      <w:r w:rsidRPr="00885F53">
        <w:rPr>
          <w:lang w:eastAsia="zh-CN"/>
        </w:rPr>
        <w:t xml:space="preserve">. The UE does not expect </w:t>
      </w:r>
      <w:proofErr w:type="spellStart"/>
      <w:proofErr w:type="gramStart"/>
      <w:r w:rsidRPr="000E7B77">
        <w:rPr>
          <w:i/>
          <w:lang w:eastAsia="zh-CN"/>
        </w:rPr>
        <w:t>cellsForWhichToReportSFTD</w:t>
      </w:r>
      <w:proofErr w:type="spellEnd"/>
      <w:r w:rsidRPr="000E7B77">
        <w:rPr>
          <w:lang w:eastAsia="zh-CN"/>
        </w:rPr>
        <w:t xml:space="preserve"> </w:t>
      </w:r>
      <w:r w:rsidRPr="00885F53">
        <w:rPr>
          <w:lang w:eastAsia="zh-CN"/>
        </w:rPr>
        <w:t xml:space="preserve"> to</w:t>
      </w:r>
      <w:proofErr w:type="gramEnd"/>
      <w:r w:rsidRPr="00885F53">
        <w:rPr>
          <w:lang w:eastAsia="zh-CN"/>
        </w:rPr>
        <w:t xml:space="preserve"> change during an ongoing SFTD measurement.</w:t>
      </w:r>
    </w:p>
    <w:p w14:paraId="2D524996"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w:t>
      </w:r>
      <w:proofErr w:type="spellStart"/>
      <w:r w:rsidRPr="00885F53">
        <w:rPr>
          <w:rFonts w:eastAsia="Malgun Gothic"/>
          <w:lang w:eastAsia="ko-KR"/>
        </w:rPr>
        <w:t>PCell</w:t>
      </w:r>
      <w:proofErr w:type="spellEnd"/>
      <w:r w:rsidRPr="00885F53">
        <w:rPr>
          <w:rFonts w:eastAsia="Malgun Gothic"/>
          <w:lang w:eastAsia="ko-KR"/>
        </w:rPr>
        <w:t xml:space="preserve"> and activated </w:t>
      </w:r>
      <w:proofErr w:type="spellStart"/>
      <w:r w:rsidRPr="00885F53">
        <w:rPr>
          <w:rFonts w:eastAsia="Malgun Gothic"/>
          <w:lang w:eastAsia="ko-KR"/>
        </w:rPr>
        <w:t>SCell</w:t>
      </w:r>
      <w:proofErr w:type="spellEnd"/>
      <w:r w:rsidRPr="00885F53">
        <w:rPr>
          <w:rFonts w:eastAsia="Malgun Gothic"/>
          <w:lang w:eastAsia="ko-KR"/>
        </w:rPr>
        <w:t xml:space="preserve">(s) in MCG. </w:t>
      </w:r>
      <w:r w:rsidRPr="00885F53">
        <w:rPr>
          <w:lang w:eastAsia="ko-KR"/>
        </w:rPr>
        <w:t>Depending on capability, the UE may be allowed to cause a certain amount of interruptions for reconfiguration of the radio receiver, as specified in clause 8.2.2.2.6.</w:t>
      </w:r>
    </w:p>
    <w:p w14:paraId="48DDB8BD"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D04FBCE"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433D032C"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16AF9A36"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69BBBA5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61E7B82D"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11916EC4"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8 × </w:t>
      </w:r>
      <w:proofErr w:type="gramStart"/>
      <w:r>
        <w:rPr>
          <w:lang w:eastAsia="ko-KR"/>
        </w:rPr>
        <w:t>M</w:t>
      </w:r>
      <w:r w:rsidRPr="000E7B77">
        <w:rPr>
          <w:lang w:eastAsia="ko-KR"/>
        </w:rPr>
        <w:t>ax(</w:t>
      </w:r>
      <w:proofErr w:type="gramEnd"/>
      <w:r w:rsidRPr="000E7B77">
        <w:rPr>
          <w:lang w:eastAsia="ko-KR"/>
        </w:rPr>
        <w:t>MGRP, SMTC period)</w:t>
      </w:r>
    </w:p>
    <w:p w14:paraId="1353159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64 × </w:t>
      </w:r>
      <w:proofErr w:type="gramStart"/>
      <w:r>
        <w:rPr>
          <w:lang w:eastAsia="ko-KR"/>
        </w:rPr>
        <w:t>M</w:t>
      </w:r>
      <w:r w:rsidRPr="000E7B77">
        <w:rPr>
          <w:lang w:eastAsia="ko-KR"/>
        </w:rPr>
        <w:t>ax(</w:t>
      </w:r>
      <w:proofErr w:type="gramEnd"/>
      <w:r w:rsidRPr="000E7B77">
        <w:rPr>
          <w:lang w:eastAsia="ko-KR"/>
        </w:rPr>
        <w:t>MGRP, SMTC period)</w:t>
      </w:r>
      <w:r w:rsidRPr="00885F53">
        <w:rPr>
          <w:lang w:eastAsia="ko-KR"/>
        </w:rPr>
        <w:t>)</w:t>
      </w:r>
    </w:p>
    <w:p w14:paraId="756F36A3"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468FF8AF"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C4439F4"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006FFA18"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62DA23E3"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13 × </w:t>
      </w:r>
      <w:proofErr w:type="gramStart"/>
      <w:r>
        <w:rPr>
          <w:lang w:eastAsia="ko-KR"/>
        </w:rPr>
        <w:t>M</w:t>
      </w:r>
      <w:r w:rsidRPr="000E7B77">
        <w:rPr>
          <w:lang w:eastAsia="ko-KR"/>
        </w:rPr>
        <w:t>ax(</w:t>
      </w:r>
      <w:proofErr w:type="gramEnd"/>
      <w:r w:rsidRPr="000E7B77">
        <w:rPr>
          <w:lang w:eastAsia="ko-KR"/>
        </w:rPr>
        <w:t>MGRP, SMTC period)</w:t>
      </w:r>
    </w:p>
    <w:p w14:paraId="659FAC0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lang w:eastAsia="ko-KR"/>
        </w:rPr>
        <w:t xml:space="preserve"> </w:t>
      </w:r>
      <w:r w:rsidRPr="00885F53">
        <w:rPr>
          <w:lang w:eastAsia="ko-KR"/>
        </w:rPr>
        <w:t xml:space="preserve">× 104 × </w:t>
      </w:r>
      <w:proofErr w:type="gramStart"/>
      <w:r>
        <w:rPr>
          <w:lang w:eastAsia="ko-KR"/>
        </w:rPr>
        <w:t>M</w:t>
      </w:r>
      <w:r w:rsidRPr="000E7B77">
        <w:rPr>
          <w:lang w:eastAsia="ko-KR"/>
        </w:rPr>
        <w:t>ax(</w:t>
      </w:r>
      <w:proofErr w:type="gramEnd"/>
      <w:r w:rsidRPr="000E7B77">
        <w:rPr>
          <w:lang w:eastAsia="ko-KR"/>
        </w:rPr>
        <w:t>MGRP, SMTC period)</w:t>
      </w:r>
    </w:p>
    <w:p w14:paraId="3996A749"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where </w:t>
      </w:r>
      <w:proofErr w:type="spellStart"/>
      <w:r w:rsidRPr="00885F53">
        <w:rPr>
          <w:rFonts w:eastAsia="Malgun Gothic"/>
        </w:rPr>
        <w:t>CSSF</w:t>
      </w:r>
      <w:r w:rsidRPr="00885F53">
        <w:rPr>
          <w:rFonts w:eastAsia="Malgun Gothic"/>
          <w:vertAlign w:val="subscript"/>
        </w:rPr>
        <w:t>inter</w:t>
      </w:r>
      <w:proofErr w:type="spellEnd"/>
      <w:r w:rsidRPr="00885F53">
        <w:rPr>
          <w:lang w:eastAsia="ko-KR"/>
        </w:rPr>
        <w:t xml:space="preserve"> is </w:t>
      </w:r>
      <w:r w:rsidRPr="00885F53">
        <w:rPr>
          <w:rFonts w:eastAsia="Malgun Gothic"/>
        </w:rPr>
        <w:t xml:space="preserve">a carrier specific scaling factor and is determined according to </w:t>
      </w:r>
      <w:proofErr w:type="spellStart"/>
      <w:r w:rsidRPr="00885F53">
        <w:rPr>
          <w:rFonts w:eastAsia="Malgun Gothic"/>
        </w:rPr>
        <w:t>CSSF</w:t>
      </w:r>
      <w:r w:rsidRPr="00885F53">
        <w:rPr>
          <w:rFonts w:eastAsia="Malgun Gothic"/>
          <w:vertAlign w:val="subscript"/>
        </w:rPr>
        <w:t>within_</w:t>
      </w:r>
      <w:proofErr w:type="gramStart"/>
      <w:r w:rsidRPr="00885F53">
        <w:rPr>
          <w:rFonts w:eastAsia="Malgun Gothic"/>
          <w:vertAlign w:val="subscript"/>
        </w:rPr>
        <w:t>gap,i</w:t>
      </w:r>
      <w:proofErr w:type="spellEnd"/>
      <w:proofErr w:type="gramEnd"/>
      <w:r w:rsidRPr="00885F53">
        <w:rPr>
          <w:rFonts w:eastAsia="Malgun Gothic"/>
          <w:vertAlign w:val="subscript"/>
        </w:rPr>
        <w:t xml:space="preserve"> </w:t>
      </w:r>
      <w:r w:rsidRPr="00885F53">
        <w:rPr>
          <w:rFonts w:eastAsia="Malgun Gothic"/>
        </w:rPr>
        <w:t>in clause 9.1.5.2 for measurement conducted within measurement gaps.</w:t>
      </w:r>
    </w:p>
    <w:p w14:paraId="639C7E33"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05A24CD6"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In case </w:t>
      </w:r>
      <w:proofErr w:type="spellStart"/>
      <w:r w:rsidRPr="00885F53">
        <w:rPr>
          <w:lang w:eastAsia="ko-KR"/>
        </w:rPr>
        <w:t>PCell</w:t>
      </w:r>
      <w:proofErr w:type="spellEnd"/>
      <w:r w:rsidRPr="00885F53">
        <w:rPr>
          <w:lang w:eastAsia="ko-KR"/>
        </w:rPr>
        <w:t xml:space="preserve"> is changed due to handover, the UE shall terminate the inter-frequency SFTD measurement.</w:t>
      </w:r>
    </w:p>
    <w:p w14:paraId="3E6A6D35"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13EC5E54" w14:textId="77777777" w:rsidR="006242A1" w:rsidRPr="00885F53" w:rsidRDefault="006242A1" w:rsidP="006242A1">
      <w:pPr>
        <w:pStyle w:val="Heading4"/>
      </w:pPr>
      <w:r w:rsidRPr="00967CF8">
        <w:rPr>
          <w:rFonts w:eastAsia="Malgun Gothic"/>
        </w:rPr>
        <w:t>9.3.8.3</w:t>
      </w:r>
      <w:r w:rsidRPr="00885F53">
        <w:rPr>
          <w:rFonts w:eastAsia="Malgun Gothic"/>
        </w:rPr>
        <w:tab/>
        <w:t>SFTD Measurement reporting delay</w:t>
      </w:r>
    </w:p>
    <w:p w14:paraId="6DEB6859" w14:textId="77777777" w:rsidR="006242A1" w:rsidRPr="00885F53" w:rsidRDefault="006242A1" w:rsidP="006242A1">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Pr="000E7B77">
        <w:rPr>
          <w:rFonts w:eastAsia="Malgun Gothic" w:cs="v4.2.0"/>
        </w:rPr>
        <w:t xml:space="preserve">2 </w:t>
      </w:r>
      <w:r w:rsidRPr="000E7B77">
        <w:rPr>
          <w:lang w:eastAsia="ko-KR"/>
        </w:rPr>
        <w:t>×</w:t>
      </w:r>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7B0F0222" w14:textId="77777777" w:rsidR="006242A1" w:rsidRPr="00885F53" w:rsidRDefault="006242A1" w:rsidP="006242A1">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9D1D076" w14:textId="77777777" w:rsidR="006242A1" w:rsidRPr="00885F53" w:rsidRDefault="006242A1" w:rsidP="006242A1">
      <w:pPr>
        <w:pStyle w:val="Heading2"/>
      </w:pPr>
      <w:r w:rsidRPr="00885F53">
        <w:t>9.4</w:t>
      </w:r>
      <w:r w:rsidRPr="00885F53">
        <w:tab/>
        <w:t>Inter-RAT measurements</w:t>
      </w:r>
    </w:p>
    <w:p w14:paraId="5136E6F4" w14:textId="77777777" w:rsidR="006242A1" w:rsidRPr="00885F53" w:rsidRDefault="006242A1" w:rsidP="006242A1">
      <w:pPr>
        <w:pStyle w:val="Heading3"/>
      </w:pPr>
      <w:r w:rsidRPr="00885F53">
        <w:t>9.4.1</w:t>
      </w:r>
      <w:r w:rsidRPr="00885F53">
        <w:tab/>
        <w:t>Introduction</w:t>
      </w:r>
    </w:p>
    <w:p w14:paraId="4246FF4C" w14:textId="77777777" w:rsidR="006242A1" w:rsidRPr="00885F53" w:rsidRDefault="006242A1" w:rsidP="006242A1">
      <w:r w:rsidRPr="00885F53">
        <w:t xml:space="preserve">The requirements in this </w:t>
      </w:r>
      <w:r>
        <w:t>clause</w:t>
      </w:r>
      <w:r w:rsidRPr="00885F53">
        <w:t xml:space="preserve"> are specified for NR−E-UTRAN FDD and NR−E-UTRAN TDD measurements and are applicable without an explicit E-UTRAN neighbour cell list containing physical layer cell identities, for a UE:</w:t>
      </w:r>
    </w:p>
    <w:p w14:paraId="38BCEC96" w14:textId="77777777" w:rsidR="006242A1" w:rsidRPr="00885F53" w:rsidRDefault="006242A1" w:rsidP="006242A1">
      <w:pPr>
        <w:ind w:left="568" w:hanging="284"/>
      </w:pPr>
      <w:r w:rsidRPr="00885F53">
        <w:t>-</w:t>
      </w:r>
      <w:r w:rsidRPr="00885F53">
        <w:tab/>
        <w:t>in RRC_CONNECTED state, and</w:t>
      </w:r>
    </w:p>
    <w:p w14:paraId="42CD1880" w14:textId="77777777" w:rsidR="006242A1" w:rsidRDefault="006242A1" w:rsidP="006242A1">
      <w:pPr>
        <w:ind w:left="568" w:hanging="284"/>
      </w:pPr>
      <w:r w:rsidRPr="00885F53">
        <w:t>-</w:t>
      </w:r>
      <w:r w:rsidRPr="00885F53">
        <w:tab/>
        <w:t xml:space="preserve">configured </w:t>
      </w:r>
    </w:p>
    <w:p w14:paraId="5131B074" w14:textId="77777777" w:rsidR="006242A1" w:rsidRPr="00EB276D" w:rsidRDefault="006242A1" w:rsidP="006242A1">
      <w:pPr>
        <w:pStyle w:val="ListParagraph"/>
        <w:numPr>
          <w:ilvl w:val="0"/>
          <w:numId w:val="328"/>
        </w:numPr>
        <w:spacing w:after="180"/>
        <w:rPr>
          <w:sz w:val="20"/>
          <w:szCs w:val="20"/>
          <w:rPrChange w:id="617" w:author="Rapportuer" w:date="2020-05-14T20:22:00Z">
            <w:rPr/>
          </w:rPrChange>
        </w:rPr>
      </w:pPr>
      <w:r w:rsidRPr="00EB276D">
        <w:rPr>
          <w:sz w:val="20"/>
          <w:szCs w:val="20"/>
          <w:rPrChange w:id="618" w:author="Rapportuer" w:date="2020-05-14T20:22:00Z">
            <w:rPr/>
          </w:rPrChange>
        </w:rPr>
        <w:t xml:space="preserve">with SA or NR-DC operation mode or configured in NE-DC operation mode by </w:t>
      </w:r>
      <w:proofErr w:type="spellStart"/>
      <w:r w:rsidRPr="00EB276D">
        <w:rPr>
          <w:sz w:val="20"/>
          <w:szCs w:val="20"/>
          <w:rPrChange w:id="619" w:author="Rapportuer" w:date="2020-05-14T20:22:00Z">
            <w:rPr/>
          </w:rPrChange>
        </w:rPr>
        <w:t>PCell</w:t>
      </w:r>
      <w:proofErr w:type="spellEnd"/>
      <w:r w:rsidRPr="00EB276D">
        <w:rPr>
          <w:sz w:val="20"/>
          <w:szCs w:val="20"/>
          <w:rPrChange w:id="620" w:author="Rapportuer" w:date="2020-05-14T20:22:00Z">
            <w:rPr/>
          </w:rPrChange>
        </w:rPr>
        <w:t xml:space="preserve"> with NR</w:t>
      </w:r>
      <w:r w:rsidRPr="00EB276D">
        <w:rPr>
          <w:rFonts w:eastAsia="MS Mincho"/>
          <w:sz w:val="20"/>
          <w:szCs w:val="20"/>
          <w:rPrChange w:id="621" w:author="Rapportuer" w:date="2020-05-14T20:22:00Z">
            <w:rPr>
              <w:rFonts w:eastAsia="MS Mincho"/>
            </w:rPr>
          </w:rPrChange>
        </w:rPr>
        <w:sym w:font="Symbol" w:char="F02D"/>
      </w:r>
      <w:r w:rsidRPr="00EB276D">
        <w:rPr>
          <w:sz w:val="20"/>
          <w:szCs w:val="20"/>
          <w:rPrChange w:id="622" w:author="Rapportuer" w:date="2020-05-14T20:22:00Z">
            <w:rPr/>
          </w:rPrChange>
        </w:rPr>
        <w:t>E-UTRAN FDD or TDD measurement (RSRP, RSRQ, RS-SINR, RSTD, or E-CID) on E-UTRA non-serving frequency carrier, or</w:t>
      </w:r>
    </w:p>
    <w:p w14:paraId="7A4B36B1" w14:textId="77777777" w:rsidR="006242A1" w:rsidRPr="00EB276D" w:rsidRDefault="006242A1" w:rsidP="006242A1">
      <w:pPr>
        <w:pStyle w:val="ListParagraph"/>
        <w:numPr>
          <w:ilvl w:val="0"/>
          <w:numId w:val="328"/>
        </w:numPr>
        <w:spacing w:after="180"/>
        <w:rPr>
          <w:sz w:val="20"/>
          <w:szCs w:val="20"/>
          <w:lang w:val="en-US"/>
          <w:rPrChange w:id="623" w:author="Rapportuer" w:date="2020-05-14T20:22:00Z">
            <w:rPr>
              <w:lang w:val="en-US"/>
            </w:rPr>
          </w:rPrChange>
        </w:rPr>
      </w:pPr>
      <w:r w:rsidRPr="00EB276D">
        <w:rPr>
          <w:sz w:val="20"/>
          <w:szCs w:val="20"/>
          <w:rPrChange w:id="624" w:author="Rapportuer" w:date="2020-05-14T20:22:00Z">
            <w:rPr/>
          </w:rPrChange>
        </w:rPr>
        <w:t xml:space="preserve">with SA operation mode on NR carrier frequencies with CCA by </w:t>
      </w:r>
      <w:proofErr w:type="spellStart"/>
      <w:r w:rsidRPr="00EB276D">
        <w:rPr>
          <w:sz w:val="20"/>
          <w:szCs w:val="20"/>
          <w:rPrChange w:id="625" w:author="Rapportuer" w:date="2020-05-14T20:22:00Z">
            <w:rPr/>
          </w:rPrChange>
        </w:rPr>
        <w:t>PCell</w:t>
      </w:r>
      <w:proofErr w:type="spellEnd"/>
      <w:r w:rsidRPr="00EB276D">
        <w:rPr>
          <w:sz w:val="20"/>
          <w:szCs w:val="20"/>
          <w:rPrChange w:id="626" w:author="Rapportuer" w:date="2020-05-14T20:22:00Z">
            <w:rPr/>
          </w:rPrChange>
        </w:rPr>
        <w:t xml:space="preserve"> with NR</w:t>
      </w:r>
      <w:r w:rsidRPr="00EB276D">
        <w:rPr>
          <w:rFonts w:eastAsia="Times New Roman"/>
          <w:sz w:val="20"/>
          <w:szCs w:val="20"/>
          <w:rPrChange w:id="627" w:author="Rapportuer" w:date="2020-05-14T20:22:00Z">
            <w:rPr>
              <w:rFonts w:eastAsia="Times New Roman"/>
            </w:rPr>
          </w:rPrChange>
        </w:rPr>
        <w:sym w:font="Symbol" w:char="F02D"/>
      </w:r>
      <w:r w:rsidRPr="00EB276D">
        <w:rPr>
          <w:sz w:val="20"/>
          <w:szCs w:val="20"/>
          <w:rPrChange w:id="628" w:author="Rapportuer" w:date="2020-05-14T20:22:00Z">
            <w:rPr/>
          </w:rPrChange>
        </w:rPr>
        <w:t>E-UTRAN FDD or TDD measurement (RSRP, RSRQ, RS-SINR) on E-UTRA non-serving frequency carrier, and</w:t>
      </w:r>
    </w:p>
    <w:p w14:paraId="327E1B5D" w14:textId="77777777" w:rsidR="006242A1" w:rsidRPr="00885F53" w:rsidRDefault="006242A1" w:rsidP="006242A1">
      <w:pPr>
        <w:ind w:left="568" w:hanging="284"/>
      </w:pPr>
      <w:r w:rsidRPr="00885F53">
        <w:t>-</w:t>
      </w:r>
      <w:r w:rsidRPr="00885F53">
        <w:tab/>
        <w:t>configured with an appropriate measurement gap pattern according to Table 9.1.2-3.</w:t>
      </w:r>
    </w:p>
    <w:p w14:paraId="2AEC8A64" w14:textId="77777777" w:rsidR="006242A1" w:rsidRPr="00885F53" w:rsidRDefault="006242A1" w:rsidP="006242A1">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F85DC5E" w14:textId="77777777" w:rsidR="006242A1" w:rsidRPr="00885F53" w:rsidRDefault="006242A1" w:rsidP="006242A1">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5D63EB45" w14:textId="77777777" w:rsidR="006242A1" w:rsidRPr="00885F53" w:rsidRDefault="006242A1" w:rsidP="006242A1">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6242A1" w:rsidRPr="00885F53" w14:paraId="1648825E" w14:textId="77777777" w:rsidTr="0075660E">
        <w:trPr>
          <w:cantSplit/>
          <w:jc w:val="center"/>
        </w:trPr>
        <w:tc>
          <w:tcPr>
            <w:tcW w:w="1470" w:type="pct"/>
          </w:tcPr>
          <w:p w14:paraId="5D45B033" w14:textId="77777777" w:rsidR="006242A1" w:rsidRPr="00885F53" w:rsidRDefault="006242A1" w:rsidP="0075660E">
            <w:pPr>
              <w:keepNext/>
              <w:keepLines/>
              <w:spacing w:after="0"/>
              <w:jc w:val="center"/>
            </w:pPr>
            <w:r w:rsidRPr="00885F53">
              <w:rPr>
                <w:rFonts w:ascii="Arial" w:hAnsi="Arial"/>
                <w:b/>
                <w:sz w:val="18"/>
              </w:rPr>
              <w:t>Gap Pattern Id</w:t>
            </w:r>
          </w:p>
        </w:tc>
        <w:tc>
          <w:tcPr>
            <w:tcW w:w="1198" w:type="pct"/>
          </w:tcPr>
          <w:p w14:paraId="55857136" w14:textId="77777777" w:rsidR="006242A1" w:rsidRPr="00885F53" w:rsidRDefault="006242A1" w:rsidP="0075660E">
            <w:pPr>
              <w:keepNext/>
              <w:keepLines/>
              <w:spacing w:after="0"/>
              <w:jc w:val="center"/>
            </w:pPr>
            <w:r w:rsidRPr="00885F53">
              <w:rPr>
                <w:rFonts w:ascii="Arial" w:hAnsi="Arial"/>
                <w:b/>
                <w:sz w:val="18"/>
              </w:rPr>
              <w:t>Measurement</w:t>
            </w:r>
            <w:ins w:id="629" w:author="Rapportuer" w:date="2020-05-14T20:23:00Z">
              <w:r>
                <w:rPr>
                  <w:rFonts w:ascii="Arial" w:hAnsi="Arial"/>
                  <w:b/>
                  <w:sz w:val="18"/>
                </w:rPr>
                <w:t xml:space="preserve"> </w:t>
              </w:r>
            </w:ins>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955" w:type="pct"/>
          </w:tcPr>
          <w:p w14:paraId="7B5518E7" w14:textId="77777777" w:rsidR="006242A1" w:rsidRPr="00885F53" w:rsidRDefault="006242A1" w:rsidP="0075660E">
            <w:pPr>
              <w:keepNext/>
              <w:keepLines/>
              <w:spacing w:after="0"/>
              <w:jc w:val="center"/>
            </w:pPr>
            <w:r w:rsidRPr="00885F53">
              <w:rPr>
                <w:rFonts w:ascii="Arial" w:hAnsi="Arial"/>
                <w:b/>
                <w:sz w:val="18"/>
              </w:rPr>
              <w:t>Measurement Gap Repetition Period</w:t>
            </w:r>
          </w:p>
          <w:p w14:paraId="0AA95287" w14:textId="77777777" w:rsidR="006242A1" w:rsidRPr="00885F53" w:rsidRDefault="006242A1" w:rsidP="0075660E">
            <w:pPr>
              <w:keepNext/>
              <w:keepLines/>
              <w:spacing w:after="0"/>
              <w:jc w:val="cente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c>
          <w:tcPr>
            <w:tcW w:w="1377" w:type="pct"/>
          </w:tcPr>
          <w:p w14:paraId="1CCFBB38" w14:textId="77777777" w:rsidR="006242A1" w:rsidRPr="00885F53" w:rsidRDefault="006242A1" w:rsidP="0075660E">
            <w:pPr>
              <w:keepNext/>
              <w:keepLines/>
              <w:spacing w:after="0"/>
              <w:jc w:val="center"/>
            </w:pPr>
            <w:r w:rsidRPr="00885F53">
              <w:rPr>
                <w:rFonts w:ascii="Arial" w:hAnsi="Arial"/>
                <w:b/>
                <w:sz w:val="18"/>
              </w:rPr>
              <w:t xml:space="preserve">Minimum available time for inter-frequency and inter-RAT measurements during 480 </w:t>
            </w:r>
            <w:proofErr w:type="spellStart"/>
            <w:r w:rsidRPr="00885F53">
              <w:rPr>
                <w:rFonts w:ascii="Arial" w:hAnsi="Arial"/>
                <w:b/>
                <w:sz w:val="18"/>
              </w:rPr>
              <w:t>ms</w:t>
            </w:r>
            <w:proofErr w:type="spellEnd"/>
            <w:r w:rsidRPr="00885F53">
              <w:rPr>
                <w:rFonts w:ascii="Arial" w:hAnsi="Arial"/>
                <w:b/>
                <w:sz w:val="18"/>
              </w:rPr>
              <w:t xml:space="preserve"> period</w:t>
            </w:r>
          </w:p>
          <w:p w14:paraId="684E1355" w14:textId="77777777" w:rsidR="006242A1" w:rsidRPr="00885F53" w:rsidRDefault="006242A1" w:rsidP="0075660E">
            <w:pPr>
              <w:keepNext/>
              <w:keepLines/>
              <w:spacing w:after="0"/>
              <w:jc w:val="center"/>
            </w:pPr>
            <w:r w:rsidRPr="00885F53">
              <w:rPr>
                <w:rFonts w:ascii="Arial" w:hAnsi="Arial"/>
                <w:b/>
                <w:sz w:val="18"/>
              </w:rPr>
              <w:t xml:space="preserve">(Tinter1, </w:t>
            </w:r>
            <w:proofErr w:type="spellStart"/>
            <w:r w:rsidRPr="00885F53">
              <w:rPr>
                <w:rFonts w:ascii="Arial" w:hAnsi="Arial"/>
                <w:b/>
                <w:sz w:val="18"/>
              </w:rPr>
              <w:t>ms</w:t>
            </w:r>
            <w:proofErr w:type="spellEnd"/>
            <w:r w:rsidRPr="00885F53">
              <w:rPr>
                <w:rFonts w:ascii="Arial" w:hAnsi="Arial"/>
                <w:b/>
                <w:sz w:val="18"/>
              </w:rPr>
              <w:t>)</w:t>
            </w:r>
          </w:p>
        </w:tc>
      </w:tr>
      <w:tr w:rsidR="006242A1" w:rsidRPr="00885F53" w14:paraId="5CE8F662" w14:textId="77777777" w:rsidTr="0075660E">
        <w:trPr>
          <w:cantSplit/>
          <w:jc w:val="center"/>
        </w:trPr>
        <w:tc>
          <w:tcPr>
            <w:tcW w:w="1470" w:type="pct"/>
          </w:tcPr>
          <w:p w14:paraId="76BE057F" w14:textId="77777777" w:rsidR="006242A1" w:rsidRPr="00885F53" w:rsidRDefault="006242A1" w:rsidP="0075660E">
            <w:pPr>
              <w:pStyle w:val="TAC"/>
            </w:pPr>
            <w:r w:rsidRPr="00885F53">
              <w:t>0</w:t>
            </w:r>
          </w:p>
        </w:tc>
        <w:tc>
          <w:tcPr>
            <w:tcW w:w="1198" w:type="pct"/>
          </w:tcPr>
          <w:p w14:paraId="72E5BF90" w14:textId="77777777" w:rsidR="006242A1" w:rsidRPr="00885F53" w:rsidRDefault="006242A1" w:rsidP="0075660E">
            <w:pPr>
              <w:pStyle w:val="TAC"/>
            </w:pPr>
            <w:r w:rsidRPr="00885F53">
              <w:t>6</w:t>
            </w:r>
          </w:p>
        </w:tc>
        <w:tc>
          <w:tcPr>
            <w:tcW w:w="955" w:type="pct"/>
          </w:tcPr>
          <w:p w14:paraId="72F2DCD6" w14:textId="77777777" w:rsidR="006242A1" w:rsidRPr="00885F53" w:rsidRDefault="006242A1" w:rsidP="0075660E">
            <w:pPr>
              <w:pStyle w:val="TAC"/>
            </w:pPr>
            <w:r w:rsidRPr="00885F53">
              <w:t>40</w:t>
            </w:r>
          </w:p>
        </w:tc>
        <w:tc>
          <w:tcPr>
            <w:tcW w:w="1377" w:type="pct"/>
          </w:tcPr>
          <w:p w14:paraId="6A0F02BD" w14:textId="77777777" w:rsidR="006242A1" w:rsidRPr="00885F53" w:rsidRDefault="006242A1" w:rsidP="0075660E">
            <w:pPr>
              <w:pStyle w:val="TAC"/>
            </w:pPr>
            <w:r w:rsidRPr="00885F53">
              <w:t>60</w:t>
            </w:r>
          </w:p>
        </w:tc>
      </w:tr>
      <w:tr w:rsidR="006242A1" w:rsidRPr="00885F53" w14:paraId="78352B8F" w14:textId="77777777" w:rsidTr="0075660E">
        <w:trPr>
          <w:cantSplit/>
          <w:jc w:val="center"/>
        </w:trPr>
        <w:tc>
          <w:tcPr>
            <w:tcW w:w="1470" w:type="pct"/>
          </w:tcPr>
          <w:p w14:paraId="7040F2C1" w14:textId="77777777" w:rsidR="006242A1" w:rsidRPr="00885F53" w:rsidRDefault="006242A1" w:rsidP="0075660E">
            <w:pPr>
              <w:pStyle w:val="TAC"/>
            </w:pPr>
            <w:r w:rsidRPr="00885F53">
              <w:t>1</w:t>
            </w:r>
          </w:p>
        </w:tc>
        <w:tc>
          <w:tcPr>
            <w:tcW w:w="1198" w:type="pct"/>
          </w:tcPr>
          <w:p w14:paraId="06ADB833" w14:textId="77777777" w:rsidR="006242A1" w:rsidRPr="00885F53" w:rsidRDefault="006242A1" w:rsidP="0075660E">
            <w:pPr>
              <w:pStyle w:val="TAC"/>
            </w:pPr>
            <w:r w:rsidRPr="00885F53">
              <w:t>6</w:t>
            </w:r>
          </w:p>
        </w:tc>
        <w:tc>
          <w:tcPr>
            <w:tcW w:w="955" w:type="pct"/>
          </w:tcPr>
          <w:p w14:paraId="51802729" w14:textId="77777777" w:rsidR="006242A1" w:rsidRPr="00885F53" w:rsidRDefault="006242A1" w:rsidP="0075660E">
            <w:pPr>
              <w:pStyle w:val="TAC"/>
            </w:pPr>
            <w:r w:rsidRPr="00885F53">
              <w:t>80</w:t>
            </w:r>
          </w:p>
        </w:tc>
        <w:tc>
          <w:tcPr>
            <w:tcW w:w="1377" w:type="pct"/>
          </w:tcPr>
          <w:p w14:paraId="3C6B374C" w14:textId="77777777" w:rsidR="006242A1" w:rsidRPr="00885F53" w:rsidRDefault="006242A1" w:rsidP="0075660E">
            <w:pPr>
              <w:pStyle w:val="TAC"/>
            </w:pPr>
            <w:r w:rsidRPr="00885F53">
              <w:t>30</w:t>
            </w:r>
          </w:p>
        </w:tc>
      </w:tr>
      <w:tr w:rsidR="006242A1" w:rsidRPr="00885F53" w14:paraId="2F23580B" w14:textId="77777777" w:rsidTr="0075660E">
        <w:trPr>
          <w:cantSplit/>
          <w:jc w:val="center"/>
        </w:trPr>
        <w:tc>
          <w:tcPr>
            <w:tcW w:w="1470" w:type="pct"/>
          </w:tcPr>
          <w:p w14:paraId="2AD4FBB2" w14:textId="77777777" w:rsidR="006242A1" w:rsidRPr="00885F53" w:rsidRDefault="006242A1" w:rsidP="0075660E">
            <w:pPr>
              <w:pStyle w:val="TAC"/>
            </w:pPr>
            <w:r w:rsidRPr="00885F53">
              <w:t>2</w:t>
            </w:r>
          </w:p>
        </w:tc>
        <w:tc>
          <w:tcPr>
            <w:tcW w:w="1198" w:type="pct"/>
          </w:tcPr>
          <w:p w14:paraId="47C8A11F" w14:textId="77777777" w:rsidR="006242A1" w:rsidRPr="00885F53" w:rsidRDefault="006242A1" w:rsidP="0075660E">
            <w:pPr>
              <w:pStyle w:val="TAC"/>
            </w:pPr>
            <w:r w:rsidRPr="00885F53">
              <w:t>3</w:t>
            </w:r>
          </w:p>
        </w:tc>
        <w:tc>
          <w:tcPr>
            <w:tcW w:w="955" w:type="pct"/>
          </w:tcPr>
          <w:p w14:paraId="76DA0AB5" w14:textId="77777777" w:rsidR="006242A1" w:rsidRPr="00885F53" w:rsidRDefault="006242A1" w:rsidP="0075660E">
            <w:pPr>
              <w:pStyle w:val="TAC"/>
            </w:pPr>
            <w:r w:rsidRPr="00885F53">
              <w:t>40</w:t>
            </w:r>
          </w:p>
        </w:tc>
        <w:tc>
          <w:tcPr>
            <w:tcW w:w="1377" w:type="pct"/>
          </w:tcPr>
          <w:p w14:paraId="25D9C9E7" w14:textId="77777777" w:rsidR="006242A1" w:rsidRPr="00885F53" w:rsidRDefault="006242A1" w:rsidP="0075660E">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6242A1" w:rsidRPr="00885F53" w14:paraId="793B4656" w14:textId="77777777" w:rsidTr="0075660E">
        <w:trPr>
          <w:cantSplit/>
          <w:jc w:val="center"/>
        </w:trPr>
        <w:tc>
          <w:tcPr>
            <w:tcW w:w="1470" w:type="pct"/>
          </w:tcPr>
          <w:p w14:paraId="79F56F84" w14:textId="77777777" w:rsidR="006242A1" w:rsidRPr="00885F53" w:rsidRDefault="006242A1" w:rsidP="0075660E">
            <w:pPr>
              <w:pStyle w:val="TAC"/>
            </w:pPr>
            <w:r w:rsidRPr="00885F53">
              <w:t>3</w:t>
            </w:r>
          </w:p>
        </w:tc>
        <w:tc>
          <w:tcPr>
            <w:tcW w:w="1198" w:type="pct"/>
          </w:tcPr>
          <w:p w14:paraId="57C40CC5" w14:textId="77777777" w:rsidR="006242A1" w:rsidRPr="00885F53" w:rsidRDefault="006242A1" w:rsidP="0075660E">
            <w:pPr>
              <w:pStyle w:val="TAC"/>
            </w:pPr>
            <w:r w:rsidRPr="00885F53">
              <w:t>3</w:t>
            </w:r>
          </w:p>
        </w:tc>
        <w:tc>
          <w:tcPr>
            <w:tcW w:w="955" w:type="pct"/>
          </w:tcPr>
          <w:p w14:paraId="172AB81D" w14:textId="77777777" w:rsidR="006242A1" w:rsidRPr="00885F53" w:rsidRDefault="006242A1" w:rsidP="0075660E">
            <w:pPr>
              <w:pStyle w:val="TAC"/>
            </w:pPr>
            <w:r w:rsidRPr="00885F53">
              <w:t>80</w:t>
            </w:r>
          </w:p>
        </w:tc>
        <w:tc>
          <w:tcPr>
            <w:tcW w:w="1377" w:type="pct"/>
          </w:tcPr>
          <w:p w14:paraId="5CE5DC24" w14:textId="77777777" w:rsidR="006242A1" w:rsidRPr="00885F53" w:rsidRDefault="006242A1" w:rsidP="0075660E">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6242A1" w:rsidRPr="00885F53" w14:paraId="53DE3615" w14:textId="77777777" w:rsidTr="0075660E">
        <w:trPr>
          <w:cantSplit/>
          <w:jc w:val="center"/>
        </w:trPr>
        <w:tc>
          <w:tcPr>
            <w:tcW w:w="1470" w:type="pct"/>
          </w:tcPr>
          <w:p w14:paraId="72065BB5" w14:textId="77777777" w:rsidR="006242A1" w:rsidRPr="00885F53" w:rsidRDefault="006242A1" w:rsidP="0075660E">
            <w:pPr>
              <w:pStyle w:val="TAC"/>
            </w:pPr>
            <w:r w:rsidRPr="00885F53">
              <w:t>4</w:t>
            </w:r>
          </w:p>
        </w:tc>
        <w:tc>
          <w:tcPr>
            <w:tcW w:w="1198" w:type="pct"/>
          </w:tcPr>
          <w:p w14:paraId="78F9225D" w14:textId="77777777" w:rsidR="006242A1" w:rsidRPr="00885F53" w:rsidRDefault="006242A1" w:rsidP="0075660E">
            <w:pPr>
              <w:pStyle w:val="TAC"/>
            </w:pPr>
            <w:r w:rsidRPr="00885F53">
              <w:t>6</w:t>
            </w:r>
          </w:p>
        </w:tc>
        <w:tc>
          <w:tcPr>
            <w:tcW w:w="955" w:type="pct"/>
          </w:tcPr>
          <w:p w14:paraId="08A8547B" w14:textId="77777777" w:rsidR="006242A1" w:rsidRPr="00885F53" w:rsidRDefault="006242A1" w:rsidP="0075660E">
            <w:pPr>
              <w:pStyle w:val="TAC"/>
            </w:pPr>
            <w:r w:rsidRPr="00885F53">
              <w:t>20</w:t>
            </w:r>
          </w:p>
        </w:tc>
        <w:tc>
          <w:tcPr>
            <w:tcW w:w="1377" w:type="pct"/>
          </w:tcPr>
          <w:p w14:paraId="3CBDAE8D" w14:textId="77777777" w:rsidR="006242A1" w:rsidRPr="00885F53" w:rsidRDefault="006242A1" w:rsidP="0075660E">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6242A1" w:rsidRPr="00885F53" w14:paraId="09BAAF0E" w14:textId="77777777" w:rsidTr="0075660E">
        <w:trPr>
          <w:cantSplit/>
          <w:jc w:val="center"/>
        </w:trPr>
        <w:tc>
          <w:tcPr>
            <w:tcW w:w="1470" w:type="pct"/>
          </w:tcPr>
          <w:p w14:paraId="0ECD9BD3" w14:textId="77777777" w:rsidR="006242A1" w:rsidRPr="00885F53" w:rsidRDefault="006242A1" w:rsidP="0075660E">
            <w:pPr>
              <w:pStyle w:val="TAC"/>
            </w:pPr>
            <w:r w:rsidRPr="00885F53">
              <w:t>6</w:t>
            </w:r>
          </w:p>
        </w:tc>
        <w:tc>
          <w:tcPr>
            <w:tcW w:w="1198" w:type="pct"/>
          </w:tcPr>
          <w:p w14:paraId="00DF991D" w14:textId="77777777" w:rsidR="006242A1" w:rsidRPr="00885F53" w:rsidRDefault="006242A1" w:rsidP="0075660E">
            <w:pPr>
              <w:pStyle w:val="TAC"/>
            </w:pPr>
            <w:r w:rsidRPr="00885F53">
              <w:t>4</w:t>
            </w:r>
          </w:p>
        </w:tc>
        <w:tc>
          <w:tcPr>
            <w:tcW w:w="955" w:type="pct"/>
          </w:tcPr>
          <w:p w14:paraId="1D01AE80" w14:textId="77777777" w:rsidR="006242A1" w:rsidRPr="00885F53" w:rsidRDefault="006242A1" w:rsidP="0075660E">
            <w:pPr>
              <w:pStyle w:val="TAC"/>
            </w:pPr>
            <w:r w:rsidRPr="00885F53">
              <w:t>20</w:t>
            </w:r>
          </w:p>
        </w:tc>
        <w:tc>
          <w:tcPr>
            <w:tcW w:w="1377" w:type="pct"/>
          </w:tcPr>
          <w:p w14:paraId="64902A7B" w14:textId="77777777" w:rsidR="006242A1" w:rsidRPr="00885F53" w:rsidRDefault="006242A1" w:rsidP="0075660E">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6242A1" w:rsidRPr="00885F53" w14:paraId="6BE96FB5" w14:textId="77777777" w:rsidTr="0075660E">
        <w:trPr>
          <w:cantSplit/>
          <w:jc w:val="center"/>
        </w:trPr>
        <w:tc>
          <w:tcPr>
            <w:tcW w:w="1470" w:type="pct"/>
          </w:tcPr>
          <w:p w14:paraId="59DA5957" w14:textId="77777777" w:rsidR="006242A1" w:rsidRPr="00885F53" w:rsidRDefault="006242A1" w:rsidP="0075660E">
            <w:pPr>
              <w:pStyle w:val="TAC"/>
            </w:pPr>
            <w:r w:rsidRPr="00885F53">
              <w:t>7</w:t>
            </w:r>
          </w:p>
        </w:tc>
        <w:tc>
          <w:tcPr>
            <w:tcW w:w="1198" w:type="pct"/>
          </w:tcPr>
          <w:p w14:paraId="28A253B8" w14:textId="77777777" w:rsidR="006242A1" w:rsidRPr="00885F53" w:rsidRDefault="006242A1" w:rsidP="0075660E">
            <w:pPr>
              <w:pStyle w:val="TAC"/>
            </w:pPr>
            <w:r w:rsidRPr="00885F53">
              <w:t>4</w:t>
            </w:r>
          </w:p>
        </w:tc>
        <w:tc>
          <w:tcPr>
            <w:tcW w:w="955" w:type="pct"/>
          </w:tcPr>
          <w:p w14:paraId="76729002" w14:textId="77777777" w:rsidR="006242A1" w:rsidRPr="00885F53" w:rsidRDefault="006242A1" w:rsidP="0075660E">
            <w:pPr>
              <w:pStyle w:val="TAC"/>
            </w:pPr>
            <w:r w:rsidRPr="00885F53">
              <w:t>40</w:t>
            </w:r>
          </w:p>
        </w:tc>
        <w:tc>
          <w:tcPr>
            <w:tcW w:w="1377" w:type="pct"/>
          </w:tcPr>
          <w:p w14:paraId="240B9896" w14:textId="77777777" w:rsidR="006242A1" w:rsidRPr="00885F53" w:rsidRDefault="006242A1" w:rsidP="0075660E">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6242A1" w:rsidRPr="00885F53" w14:paraId="2415DF54" w14:textId="77777777" w:rsidTr="0075660E">
        <w:trPr>
          <w:cantSplit/>
          <w:jc w:val="center"/>
        </w:trPr>
        <w:tc>
          <w:tcPr>
            <w:tcW w:w="1470" w:type="pct"/>
          </w:tcPr>
          <w:p w14:paraId="756F5BF3" w14:textId="77777777" w:rsidR="006242A1" w:rsidRPr="00885F53" w:rsidRDefault="006242A1" w:rsidP="0075660E">
            <w:pPr>
              <w:pStyle w:val="TAC"/>
            </w:pPr>
            <w:r w:rsidRPr="00885F53">
              <w:t>8</w:t>
            </w:r>
          </w:p>
        </w:tc>
        <w:tc>
          <w:tcPr>
            <w:tcW w:w="1198" w:type="pct"/>
          </w:tcPr>
          <w:p w14:paraId="4C277A61" w14:textId="77777777" w:rsidR="006242A1" w:rsidRPr="00885F53" w:rsidRDefault="006242A1" w:rsidP="0075660E">
            <w:pPr>
              <w:pStyle w:val="TAC"/>
            </w:pPr>
            <w:r w:rsidRPr="00885F53">
              <w:t>4</w:t>
            </w:r>
          </w:p>
        </w:tc>
        <w:tc>
          <w:tcPr>
            <w:tcW w:w="955" w:type="pct"/>
          </w:tcPr>
          <w:p w14:paraId="218EB3E1" w14:textId="77777777" w:rsidR="006242A1" w:rsidRPr="00885F53" w:rsidRDefault="006242A1" w:rsidP="0075660E">
            <w:pPr>
              <w:pStyle w:val="TAC"/>
            </w:pPr>
            <w:r w:rsidRPr="00885F53">
              <w:t>80</w:t>
            </w:r>
          </w:p>
        </w:tc>
        <w:tc>
          <w:tcPr>
            <w:tcW w:w="1377" w:type="pct"/>
          </w:tcPr>
          <w:p w14:paraId="7A979401" w14:textId="77777777" w:rsidR="006242A1" w:rsidRPr="00885F53" w:rsidRDefault="006242A1" w:rsidP="0075660E">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6242A1" w:rsidRPr="00885F53" w14:paraId="382C3CA6" w14:textId="77777777" w:rsidTr="0075660E">
        <w:trPr>
          <w:cantSplit/>
          <w:jc w:val="center"/>
        </w:trPr>
        <w:tc>
          <w:tcPr>
            <w:tcW w:w="1470" w:type="pct"/>
          </w:tcPr>
          <w:p w14:paraId="762561D2" w14:textId="77777777" w:rsidR="006242A1" w:rsidRPr="00885F53" w:rsidRDefault="006242A1" w:rsidP="0075660E">
            <w:pPr>
              <w:pStyle w:val="TAC"/>
            </w:pPr>
            <w:r w:rsidRPr="00885F53">
              <w:t>10</w:t>
            </w:r>
          </w:p>
        </w:tc>
        <w:tc>
          <w:tcPr>
            <w:tcW w:w="1198" w:type="pct"/>
          </w:tcPr>
          <w:p w14:paraId="132699FF" w14:textId="77777777" w:rsidR="006242A1" w:rsidRPr="00885F53" w:rsidRDefault="006242A1" w:rsidP="0075660E">
            <w:pPr>
              <w:pStyle w:val="TAC"/>
            </w:pPr>
            <w:r w:rsidRPr="00885F53">
              <w:t>3</w:t>
            </w:r>
          </w:p>
        </w:tc>
        <w:tc>
          <w:tcPr>
            <w:tcW w:w="955" w:type="pct"/>
          </w:tcPr>
          <w:p w14:paraId="4AEE83E8" w14:textId="77777777" w:rsidR="006242A1" w:rsidRPr="00885F53" w:rsidRDefault="006242A1" w:rsidP="0075660E">
            <w:pPr>
              <w:pStyle w:val="TAC"/>
            </w:pPr>
            <w:r w:rsidRPr="00885F53">
              <w:t>20</w:t>
            </w:r>
          </w:p>
        </w:tc>
        <w:tc>
          <w:tcPr>
            <w:tcW w:w="1377" w:type="pct"/>
          </w:tcPr>
          <w:p w14:paraId="3B4744EE" w14:textId="77777777" w:rsidR="006242A1" w:rsidRPr="00885F53" w:rsidRDefault="006242A1" w:rsidP="0075660E">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6242A1" w:rsidRPr="00885F53" w14:paraId="17FDBC44" w14:textId="77777777" w:rsidTr="0075660E">
        <w:trPr>
          <w:cantSplit/>
          <w:jc w:val="center"/>
        </w:trPr>
        <w:tc>
          <w:tcPr>
            <w:tcW w:w="5000" w:type="pct"/>
            <w:gridSpan w:val="4"/>
          </w:tcPr>
          <w:p w14:paraId="141F6C26" w14:textId="77777777" w:rsidR="006242A1" w:rsidRPr="00BE78B0" w:rsidRDefault="006242A1" w:rsidP="0075660E">
            <w:pPr>
              <w:pStyle w:val="TAN"/>
            </w:pPr>
            <w:r w:rsidRPr="00BE78B0">
              <w:t>NOTE 1:</w:t>
            </w:r>
            <w:r w:rsidRPr="00BE78B0">
              <w:tab/>
              <w:t xml:space="preserve">When </w:t>
            </w:r>
            <w:del w:id="630" w:author="Rapportuer" w:date="2020-05-14T19:53:00Z">
              <w:r w:rsidRPr="00BE78B0" w:rsidDel="00C07B6A">
                <w:delText xml:space="preserve">determing </w:delText>
              </w:r>
            </w:del>
            <w:ins w:id="631" w:author="Rapportuer" w:date="2020-05-14T19:53:00Z">
              <w:r>
                <w:t>determining</w:t>
              </w:r>
              <w:r w:rsidRPr="00BE78B0">
                <w:t xml:space="preserve"> </w:t>
              </w:r>
            </w:ins>
            <w:r w:rsidRPr="00BE78B0">
              <w:t>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148497FE" w14:textId="77777777" w:rsidR="006242A1" w:rsidRPr="00BE78B0" w:rsidRDefault="006242A1" w:rsidP="0075660E">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3DC7A8DD" w14:textId="77777777" w:rsidR="006242A1" w:rsidRPr="00BE78B0" w:rsidRDefault="006242A1" w:rsidP="0075660E">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2FA60BF7" w14:textId="77777777" w:rsidR="006242A1" w:rsidRPr="00BE78B0" w:rsidRDefault="006242A1" w:rsidP="0075660E">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1025C8DE" w14:textId="77777777" w:rsidR="006242A1" w:rsidRPr="00BE78B0" w:rsidRDefault="006242A1" w:rsidP="0075660E">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1497A0BA" w14:textId="77777777" w:rsidR="006242A1" w:rsidRPr="00885F53" w:rsidRDefault="006242A1" w:rsidP="0075660E">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7C2C351F" w14:textId="77777777" w:rsidR="006242A1" w:rsidRPr="00885F53" w:rsidRDefault="006242A1" w:rsidP="006242A1"/>
    <w:p w14:paraId="46FEDDD9" w14:textId="77777777" w:rsidR="006242A1" w:rsidRPr="00885F53" w:rsidRDefault="006242A1" w:rsidP="006242A1">
      <w:pPr>
        <w:rPr>
          <w:iCs/>
          <w:lang w:val="en-US"/>
        </w:rPr>
      </w:pPr>
      <w:r w:rsidRPr="00885F53">
        <w:rPr>
          <w:iCs/>
          <w:lang w:val="en-US"/>
        </w:rPr>
        <w:t>A UE configured with gap pattern ID 2, 3 or 10 shall be able to detect a target cell, provided that</w:t>
      </w:r>
    </w:p>
    <w:p w14:paraId="3A91A3C7" w14:textId="77777777" w:rsidR="006242A1" w:rsidRPr="00885F53" w:rsidRDefault="006242A1" w:rsidP="006242A1">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0044C9E3" w14:textId="77777777" w:rsidR="006242A1" w:rsidRPr="00885F53" w:rsidRDefault="006242A1" w:rsidP="006242A1">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6A01AC9B" w14:textId="77777777" w:rsidR="006242A1" w:rsidRPr="00885F53" w:rsidRDefault="006242A1" w:rsidP="006242A1">
      <w:pPr>
        <w:rPr>
          <w:iCs/>
          <w:lang w:val="en-US"/>
        </w:rPr>
      </w:pPr>
      <w:r w:rsidRPr="00885F53">
        <w:rPr>
          <w:iCs/>
          <w:lang w:val="en-US"/>
        </w:rPr>
        <w:t>A UE configured with gap pattern ID 6, 7 or 8 shall be able to detect a target cell, provided that</w:t>
      </w:r>
    </w:p>
    <w:p w14:paraId="5D47976A" w14:textId="77777777" w:rsidR="006242A1" w:rsidRPr="00885F53" w:rsidRDefault="006242A1" w:rsidP="006242A1">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E88B552" w14:textId="77777777" w:rsidR="006242A1" w:rsidRPr="00885F53" w:rsidRDefault="006242A1" w:rsidP="006242A1">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7DA0CF45" w14:textId="77777777" w:rsidR="006242A1" w:rsidRPr="00885F53" w:rsidRDefault="006242A1" w:rsidP="006242A1">
      <w:pPr>
        <w:pStyle w:val="Heading3"/>
        <w:rPr>
          <w:lang w:val="en-US"/>
        </w:rPr>
      </w:pPr>
      <w:r w:rsidRPr="00885F53">
        <w:rPr>
          <w:lang w:val="en-US"/>
        </w:rPr>
        <w:t>9.4.2</w:t>
      </w:r>
      <w:r w:rsidRPr="00885F53">
        <w:rPr>
          <w:lang w:val="en-US"/>
        </w:rPr>
        <w:tab/>
        <w:t>NR − E-UTRAN FDD measurements</w:t>
      </w:r>
    </w:p>
    <w:p w14:paraId="1D3C8B05" w14:textId="77777777" w:rsidR="006242A1" w:rsidRPr="00885F53" w:rsidRDefault="006242A1" w:rsidP="006242A1">
      <w:pPr>
        <w:pStyle w:val="Heading4"/>
      </w:pPr>
      <w:r w:rsidRPr="00967CF8">
        <w:t>9.4.2.1</w:t>
      </w:r>
      <w:r w:rsidRPr="00885F53">
        <w:tab/>
        <w:t>Introduction</w:t>
      </w:r>
    </w:p>
    <w:p w14:paraId="36AE0985" w14:textId="77777777" w:rsidR="006242A1" w:rsidRPr="00885F53" w:rsidRDefault="006242A1" w:rsidP="006242A1">
      <w:r w:rsidRPr="00885F53">
        <w:t>The requirements are applicable for NR−E-UTRAN FDD RSRP, RSRQ, and RS-SINR measurements.</w:t>
      </w:r>
    </w:p>
    <w:p w14:paraId="4DB010D4" w14:textId="77777777" w:rsidR="006242A1" w:rsidRPr="00885F53" w:rsidRDefault="006242A1" w:rsidP="006242A1">
      <w:r w:rsidRPr="00885F53">
        <w:t>In the requirements, an E-UTRAN FDD cell is considered to be detectable when:</w:t>
      </w:r>
    </w:p>
    <w:p w14:paraId="768262DD" w14:textId="77777777" w:rsidR="006242A1" w:rsidRPr="00885F53" w:rsidRDefault="006242A1" w:rsidP="006242A1">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0317ADED" w14:textId="77777777" w:rsidR="006242A1" w:rsidRPr="00885F53" w:rsidRDefault="006242A1" w:rsidP="006242A1">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3E781778" w14:textId="77777777" w:rsidR="006242A1" w:rsidRPr="00885F53" w:rsidRDefault="006242A1" w:rsidP="006242A1">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20291D2E" w14:textId="77777777" w:rsidR="006242A1" w:rsidRPr="00885F53" w:rsidRDefault="006242A1" w:rsidP="006242A1">
      <w:pPr>
        <w:pStyle w:val="Heading4"/>
      </w:pPr>
      <w:r w:rsidRPr="00967CF8">
        <w:lastRenderedPageBreak/>
        <w:t>9.4.2.2</w:t>
      </w:r>
      <w:r w:rsidRPr="00885F53">
        <w:tab/>
        <w:t>Requirements when no DRX is used</w:t>
      </w:r>
    </w:p>
    <w:p w14:paraId="64513C3C" w14:textId="77777777" w:rsidR="006242A1" w:rsidRPr="00885F53" w:rsidRDefault="006242A1" w:rsidP="006242A1">
      <w:pPr>
        <w:rPr>
          <w:rFonts w:cs="v4.2.0"/>
        </w:rPr>
      </w:pPr>
      <w:r w:rsidRPr="00885F53">
        <w:rPr>
          <w:rFonts w:cs="v4.2.0"/>
        </w:rPr>
        <w:t xml:space="preserve">When the UE requires measurement gaps to </w:t>
      </w:r>
      <w:del w:id="632" w:author="Rapportuer" w:date="2020-05-14T19:53:00Z">
        <w:r w:rsidRPr="00885F53" w:rsidDel="00C07B6A">
          <w:rPr>
            <w:rFonts w:cs="v4.2.0"/>
          </w:rPr>
          <w:delText xml:space="preserve">idenitify </w:delText>
        </w:r>
      </w:del>
      <w:ins w:id="633" w:author="Rapportuer" w:date="2020-05-14T19:53:00Z">
        <w:r>
          <w:rPr>
            <w:rFonts w:cs="v4.2.0"/>
          </w:rPr>
          <w:t>identify</w:t>
        </w:r>
        <w:r w:rsidRPr="00885F53">
          <w:rPr>
            <w:rFonts w:cs="v4.2.0"/>
          </w:rPr>
          <w:t xml:space="preserve"> </w:t>
        </w:r>
      </w:ins>
      <w:r w:rsidRPr="00885F53">
        <w:rPr>
          <w:rFonts w:cs="v4.2.0"/>
        </w:rPr>
        <w:t xml:space="preserve">and measure inter-RAT cells and an appropriate measurement gap pattern is scheduled, the UE shall be able to identify a new detectable FDD cell within </w:t>
      </w:r>
      <w:proofErr w:type="spellStart"/>
      <w:r w:rsidRPr="00885F53">
        <w:rPr>
          <w:rFonts w:cs="v4.2.0"/>
        </w:rPr>
        <w:t>T</w:t>
      </w:r>
      <w:r w:rsidRPr="00885F53">
        <w:rPr>
          <w:rFonts w:cs="v4.2.0"/>
          <w:vertAlign w:val="subscript"/>
        </w:rPr>
        <w:t>Identify</w:t>
      </w:r>
      <w:proofErr w:type="spellEnd"/>
      <w:r w:rsidRPr="00885F53">
        <w:rPr>
          <w:rFonts w:cs="v4.2.0"/>
          <w:vertAlign w:val="subscript"/>
        </w:rPr>
        <w:t>, E-UTRAN FDD</w:t>
      </w:r>
      <w:r w:rsidRPr="00885F53">
        <w:rPr>
          <w:rFonts w:cs="v4.2.0"/>
        </w:rPr>
        <w:t xml:space="preserve"> according to the following expression:</w:t>
      </w:r>
    </w:p>
    <w:p w14:paraId="1B80B16D" w14:textId="77777777" w:rsidR="006242A1" w:rsidRPr="00885F53" w:rsidRDefault="006242A1" w:rsidP="006242A1">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33235E18" w14:textId="77777777" w:rsidR="006242A1" w:rsidRPr="00885F53" w:rsidRDefault="006242A1" w:rsidP="006242A1">
      <w:pPr>
        <w:pStyle w:val="EQ"/>
      </w:pPr>
      <w:r w:rsidRPr="00885F53">
        <w:t>where:</w:t>
      </w:r>
    </w:p>
    <w:p w14:paraId="6EDD7ABC" w14:textId="77777777" w:rsidR="006242A1" w:rsidRPr="00885F53" w:rsidRDefault="006242A1" w:rsidP="006242A1">
      <w:pPr>
        <w:pStyle w:val="B3"/>
      </w:pPr>
      <w:proofErr w:type="spellStart"/>
      <w:r w:rsidRPr="00885F53">
        <w:t>T</w:t>
      </w:r>
      <w:r w:rsidRPr="00885F53">
        <w:rPr>
          <w:vertAlign w:val="subscript"/>
        </w:rPr>
        <w:t>BasicIdentify</w:t>
      </w:r>
      <w:proofErr w:type="spellEnd"/>
      <w:r w:rsidRPr="00885F53">
        <w:t xml:space="preserve"> = 480 </w:t>
      </w:r>
      <w:proofErr w:type="spellStart"/>
      <w:r w:rsidRPr="00885F53">
        <w:t>ms</w:t>
      </w:r>
      <w:proofErr w:type="spellEnd"/>
      <w:r w:rsidRPr="00885F53">
        <w:t>,</w:t>
      </w:r>
    </w:p>
    <w:p w14:paraId="41BA6B18" w14:textId="77777777" w:rsidR="006242A1" w:rsidRPr="00885F53" w:rsidRDefault="006242A1" w:rsidP="006242A1">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27AB47AB" w14:textId="77777777" w:rsidR="006242A1" w:rsidRPr="00885F53" w:rsidRDefault="006242A1" w:rsidP="006242A1">
      <w:pPr>
        <w:pStyle w:val="B3"/>
        <w:ind w:left="851" w:firstLine="0"/>
      </w:pPr>
      <w:proofErr w:type="spellStart"/>
      <w:r w:rsidRPr="00885F53">
        <w:t>CSSF</w:t>
      </w:r>
      <w:r w:rsidRPr="00885F53">
        <w:rPr>
          <w:vertAlign w:val="subscript"/>
        </w:rPr>
        <w:t>interRAT</w:t>
      </w:r>
      <w:proofErr w:type="spellEnd"/>
      <w:r w:rsidRPr="00885F53" w:rsidDel="00D4226A">
        <w:t xml:space="preserve"> </w:t>
      </w:r>
      <w:r w:rsidRPr="00885F53">
        <w:t xml:space="preserve">=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t xml:space="preserve"> is the scaling factor for the measured inter-RAT E-UTRA carrier </w:t>
      </w:r>
      <w:proofErr w:type="spellStart"/>
      <w:r w:rsidRPr="00885F53">
        <w:rPr>
          <w:i/>
        </w:rPr>
        <w:t>i</w:t>
      </w:r>
      <w:proofErr w:type="spellEnd"/>
      <w:r w:rsidRPr="00885F53">
        <w:t xml:space="preserve"> which is calculated as specified in clause </w:t>
      </w:r>
      <w:r w:rsidRPr="00885F53">
        <w:rPr>
          <w:rFonts w:cs="Arial"/>
        </w:rPr>
        <w:t>9.1.5.2.</w:t>
      </w:r>
    </w:p>
    <w:p w14:paraId="70E93DB0" w14:textId="77777777" w:rsidR="006242A1" w:rsidRPr="00885F53" w:rsidRDefault="006242A1" w:rsidP="006242A1">
      <w:pPr>
        <w:rPr>
          <w:rFonts w:cs="v4.2.0"/>
        </w:rPr>
      </w:pPr>
      <w:r w:rsidRPr="00885F53">
        <w:rPr>
          <w:rFonts w:cs="v4.2.0"/>
        </w:rPr>
        <w:t xml:space="preserve">Identification of a cell shall include detection of the cell and additionally performing a single measurement with measurement period of </w:t>
      </w:r>
      <w:proofErr w:type="spellStart"/>
      <w:r w:rsidRPr="00885F53">
        <w:rPr>
          <w:rFonts w:cs="v4.2.0"/>
        </w:rPr>
        <w:t>T</w:t>
      </w:r>
      <w:r w:rsidRPr="00885F53">
        <w:rPr>
          <w:rFonts w:cs="v4.2.0"/>
          <w:vertAlign w:val="subscript"/>
        </w:rPr>
        <w:t>Measure</w:t>
      </w:r>
      <w:proofErr w:type="spellEnd"/>
      <w:r w:rsidRPr="00885F53">
        <w:rPr>
          <w:rFonts w:cs="v4.2.0"/>
          <w:vertAlign w:val="subscript"/>
        </w:rPr>
        <w:t>, E-UTRAN FDD</w:t>
      </w:r>
      <w:r w:rsidRPr="00885F53">
        <w:rPr>
          <w:rFonts w:cs="v4.2.0"/>
        </w:rPr>
        <w:t xml:space="preserve"> defined in Table 9.4.2.2-1.</w:t>
      </w:r>
    </w:p>
    <w:p w14:paraId="3EF08F96" w14:textId="77777777" w:rsidR="006242A1" w:rsidRPr="00885F53" w:rsidRDefault="006242A1" w:rsidP="006242A1">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242A1" w:rsidRPr="00885F53" w14:paraId="1DB66B07" w14:textId="77777777" w:rsidTr="0075660E">
        <w:trPr>
          <w:cantSplit/>
          <w:trHeight w:val="444"/>
          <w:jc w:val="center"/>
        </w:trPr>
        <w:tc>
          <w:tcPr>
            <w:tcW w:w="1555" w:type="dxa"/>
          </w:tcPr>
          <w:p w14:paraId="2DC130B4" w14:textId="77777777" w:rsidR="006242A1" w:rsidRPr="00885F53" w:rsidRDefault="006242A1" w:rsidP="0075660E">
            <w:pPr>
              <w:keepNext/>
              <w:keepLines/>
              <w:spacing w:after="0"/>
              <w:jc w:val="center"/>
            </w:pPr>
            <w:r w:rsidRPr="00885F53">
              <w:rPr>
                <w:rFonts w:ascii="Arial" w:hAnsi="Arial"/>
                <w:b/>
                <w:sz w:val="18"/>
              </w:rPr>
              <w:t>Configuration</w:t>
            </w:r>
          </w:p>
        </w:tc>
        <w:tc>
          <w:tcPr>
            <w:tcW w:w="3970" w:type="dxa"/>
          </w:tcPr>
          <w:p w14:paraId="6776409B" w14:textId="77777777" w:rsidR="006242A1" w:rsidRPr="00885F53" w:rsidRDefault="006242A1" w:rsidP="0075660E">
            <w:pPr>
              <w:keepNext/>
              <w:keepLines/>
              <w:spacing w:after="0"/>
              <w:jc w:val="center"/>
            </w:pPr>
            <w:r w:rsidRPr="00885F53">
              <w:rPr>
                <w:rFonts w:ascii="Arial" w:hAnsi="Arial"/>
                <w:b/>
                <w:sz w:val="18"/>
              </w:rPr>
              <w:t xml:space="preserve">Physical Layer Measurement period: </w:t>
            </w:r>
            <w:proofErr w:type="spellStart"/>
            <w:r w:rsidRPr="00885F53">
              <w:rPr>
                <w:rFonts w:ascii="Arial" w:hAnsi="Arial"/>
                <w:b/>
                <w:sz w:val="18"/>
              </w:rPr>
              <w:t>T</w:t>
            </w:r>
            <w:r w:rsidRPr="00885F53">
              <w:rPr>
                <w:rFonts w:ascii="Arial" w:hAnsi="Arial"/>
                <w:b/>
                <w:sz w:val="18"/>
                <w:vertAlign w:val="subscript"/>
              </w:rPr>
              <w:t>Measure</w:t>
            </w:r>
            <w:proofErr w:type="spellEnd"/>
            <w:r w:rsidRPr="00885F53">
              <w:rPr>
                <w:rFonts w:ascii="Arial" w:hAnsi="Arial"/>
                <w:b/>
                <w:sz w:val="18"/>
                <w:vertAlign w:val="subscript"/>
              </w:rPr>
              <w:t>, E-UTRAN FDD</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1651" w:type="dxa"/>
          </w:tcPr>
          <w:p w14:paraId="3E9964A2" w14:textId="77777777" w:rsidR="006242A1" w:rsidRPr="00885F53" w:rsidRDefault="006242A1" w:rsidP="0075660E">
            <w:pPr>
              <w:keepNext/>
              <w:keepLines/>
              <w:spacing w:after="0"/>
              <w:jc w:val="center"/>
            </w:pPr>
            <w:r w:rsidRPr="00885F53">
              <w:rPr>
                <w:rFonts w:ascii="Arial" w:hAnsi="Arial"/>
                <w:b/>
                <w:sz w:val="18"/>
              </w:rPr>
              <w:t>Measurement bandwidth [RB]</w:t>
            </w:r>
          </w:p>
        </w:tc>
      </w:tr>
      <w:tr w:rsidR="006242A1" w:rsidRPr="00885F53" w14:paraId="7AD04399" w14:textId="77777777" w:rsidTr="0075660E">
        <w:trPr>
          <w:cantSplit/>
          <w:trHeight w:val="291"/>
          <w:jc w:val="center"/>
        </w:trPr>
        <w:tc>
          <w:tcPr>
            <w:tcW w:w="1555" w:type="dxa"/>
          </w:tcPr>
          <w:p w14:paraId="7A34ACA7" w14:textId="77777777" w:rsidR="006242A1" w:rsidRPr="00885F53" w:rsidRDefault="006242A1" w:rsidP="0075660E">
            <w:pPr>
              <w:keepNext/>
              <w:keepLines/>
              <w:spacing w:after="0"/>
              <w:jc w:val="center"/>
            </w:pPr>
            <w:r w:rsidRPr="00885F53">
              <w:rPr>
                <w:rFonts w:ascii="Arial" w:hAnsi="Arial"/>
                <w:sz w:val="18"/>
              </w:rPr>
              <w:t>0</w:t>
            </w:r>
          </w:p>
        </w:tc>
        <w:tc>
          <w:tcPr>
            <w:tcW w:w="3970" w:type="dxa"/>
          </w:tcPr>
          <w:p w14:paraId="51D07CF3" w14:textId="77777777" w:rsidR="006242A1" w:rsidRPr="00885F53" w:rsidRDefault="006242A1" w:rsidP="0075660E">
            <w:pPr>
              <w:keepNext/>
              <w:keepLines/>
              <w:spacing w:after="0"/>
              <w:jc w:val="center"/>
            </w:pPr>
            <w:r w:rsidRPr="00885F53">
              <w:rPr>
                <w:rFonts w:ascii="Arial" w:hAnsi="Arial"/>
                <w:sz w:val="18"/>
              </w:rPr>
              <w:t xml:space="preserve">480 x </w:t>
            </w:r>
            <w:proofErr w:type="spellStart"/>
            <w:r w:rsidRPr="00885F53">
              <w:rPr>
                <w:rFonts w:cs="v4.2.0"/>
              </w:rPr>
              <w:t>CSSF</w:t>
            </w:r>
            <w:r w:rsidRPr="00885F53">
              <w:rPr>
                <w:rFonts w:cs="v4.2.0"/>
                <w:vertAlign w:val="subscript"/>
              </w:rPr>
              <w:t>interRAT</w:t>
            </w:r>
            <w:proofErr w:type="spellEnd"/>
          </w:p>
        </w:tc>
        <w:tc>
          <w:tcPr>
            <w:tcW w:w="1651" w:type="dxa"/>
          </w:tcPr>
          <w:p w14:paraId="465660E6" w14:textId="77777777" w:rsidR="006242A1" w:rsidRPr="00885F53" w:rsidRDefault="006242A1" w:rsidP="0075660E">
            <w:pPr>
              <w:keepNext/>
              <w:keepLines/>
              <w:spacing w:after="0"/>
              <w:jc w:val="center"/>
            </w:pPr>
            <w:r w:rsidRPr="00885F53">
              <w:rPr>
                <w:rFonts w:ascii="Arial" w:hAnsi="Arial"/>
                <w:sz w:val="18"/>
              </w:rPr>
              <w:t>6</w:t>
            </w:r>
          </w:p>
        </w:tc>
      </w:tr>
      <w:tr w:rsidR="006242A1" w:rsidRPr="00885F53" w14:paraId="383F1DB6" w14:textId="77777777" w:rsidTr="0075660E">
        <w:trPr>
          <w:cantSplit/>
          <w:trHeight w:val="153"/>
          <w:jc w:val="center"/>
        </w:trPr>
        <w:tc>
          <w:tcPr>
            <w:tcW w:w="1555" w:type="dxa"/>
          </w:tcPr>
          <w:p w14:paraId="22BE41F0" w14:textId="77777777" w:rsidR="006242A1" w:rsidRPr="00885F53" w:rsidRDefault="006242A1" w:rsidP="0075660E">
            <w:pPr>
              <w:keepNext/>
              <w:keepLines/>
              <w:spacing w:after="0"/>
              <w:jc w:val="center"/>
            </w:pPr>
            <w:r w:rsidRPr="00885F53">
              <w:rPr>
                <w:rFonts w:ascii="Arial" w:hAnsi="Arial"/>
                <w:sz w:val="18"/>
              </w:rPr>
              <w:t>1 (Note 1)</w:t>
            </w:r>
          </w:p>
        </w:tc>
        <w:tc>
          <w:tcPr>
            <w:tcW w:w="3970" w:type="dxa"/>
          </w:tcPr>
          <w:p w14:paraId="77F469AD" w14:textId="77777777" w:rsidR="006242A1" w:rsidRPr="00885F53" w:rsidRDefault="006242A1" w:rsidP="0075660E">
            <w:pPr>
              <w:keepNext/>
              <w:keepLines/>
              <w:spacing w:after="0"/>
              <w:jc w:val="center"/>
            </w:pPr>
            <w:r w:rsidRPr="00885F53">
              <w:rPr>
                <w:rFonts w:ascii="Arial" w:hAnsi="Arial"/>
                <w:sz w:val="18"/>
              </w:rPr>
              <w:t xml:space="preserve">240 x </w:t>
            </w:r>
            <w:proofErr w:type="spellStart"/>
            <w:r w:rsidRPr="00885F53">
              <w:rPr>
                <w:rFonts w:cs="v4.2.0"/>
              </w:rPr>
              <w:t>CSSF</w:t>
            </w:r>
            <w:r w:rsidRPr="00885F53">
              <w:rPr>
                <w:rFonts w:cs="v4.2.0"/>
                <w:vertAlign w:val="subscript"/>
              </w:rPr>
              <w:t>interRAT</w:t>
            </w:r>
            <w:proofErr w:type="spellEnd"/>
          </w:p>
        </w:tc>
        <w:tc>
          <w:tcPr>
            <w:tcW w:w="1651" w:type="dxa"/>
          </w:tcPr>
          <w:p w14:paraId="76871BB6" w14:textId="77777777" w:rsidR="006242A1" w:rsidRPr="00885F53" w:rsidRDefault="006242A1" w:rsidP="0075660E">
            <w:pPr>
              <w:keepNext/>
              <w:keepLines/>
              <w:spacing w:after="0"/>
              <w:jc w:val="center"/>
            </w:pPr>
            <w:r w:rsidRPr="00885F53">
              <w:rPr>
                <w:rFonts w:ascii="Arial" w:hAnsi="Arial"/>
                <w:sz w:val="18"/>
              </w:rPr>
              <w:t>50</w:t>
            </w:r>
          </w:p>
        </w:tc>
      </w:tr>
      <w:tr w:rsidR="006242A1" w:rsidRPr="00885F53" w14:paraId="531907E1" w14:textId="77777777" w:rsidTr="0075660E">
        <w:trPr>
          <w:cantSplit/>
          <w:trHeight w:val="153"/>
          <w:jc w:val="center"/>
        </w:trPr>
        <w:tc>
          <w:tcPr>
            <w:tcW w:w="7176" w:type="dxa"/>
            <w:gridSpan w:val="3"/>
          </w:tcPr>
          <w:p w14:paraId="6863AE0D" w14:textId="77777777" w:rsidR="006242A1" w:rsidRPr="00885F53" w:rsidRDefault="006242A1" w:rsidP="0075660E">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025036CE" w14:textId="77777777" w:rsidR="006242A1" w:rsidRPr="00885F53" w:rsidRDefault="006242A1" w:rsidP="006242A1">
      <w:pPr>
        <w:rPr>
          <w:rFonts w:cs="v4.2.0"/>
        </w:rPr>
      </w:pPr>
    </w:p>
    <w:p w14:paraId="5A533E2C" w14:textId="77777777" w:rsidR="006242A1" w:rsidRPr="00885F53" w:rsidRDefault="006242A1" w:rsidP="006242A1">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468506D0"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78632875" w14:textId="77777777" w:rsidR="006242A1" w:rsidRPr="00885F53" w:rsidRDefault="006242A1" w:rsidP="006242A1">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F141AFA" w14:textId="77777777" w:rsidR="006242A1" w:rsidRPr="00885F53" w:rsidRDefault="006242A1" w:rsidP="006242A1">
      <w:pPr>
        <w:pStyle w:val="Heading4"/>
      </w:pPr>
      <w:r w:rsidRPr="00967CF8">
        <w:t>9.4.2.3</w:t>
      </w:r>
      <w:r w:rsidRPr="00885F53">
        <w:tab/>
        <w:t>Requirements when DRX is used</w:t>
      </w:r>
    </w:p>
    <w:p w14:paraId="115B8FB6" w14:textId="77777777" w:rsidR="006242A1" w:rsidRPr="00885F53" w:rsidRDefault="006242A1" w:rsidP="006242A1">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00A4F703" w14:textId="77777777" w:rsidR="006242A1" w:rsidRPr="00885F53" w:rsidRDefault="006242A1" w:rsidP="006242A1">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242A1" w:rsidRPr="00885F53" w14:paraId="1DF43238"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A4E2EA" w14:textId="77777777" w:rsidR="006242A1" w:rsidRPr="00885F53" w:rsidRDefault="006242A1" w:rsidP="0075660E">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7A20705" w14:textId="77777777" w:rsidR="006242A1" w:rsidRPr="00885F53" w:rsidRDefault="006242A1" w:rsidP="0075660E">
            <w:pPr>
              <w:keepNext/>
              <w:keepLines/>
              <w:spacing w:after="0"/>
              <w:jc w:val="center"/>
            </w:pPr>
            <w:proofErr w:type="spellStart"/>
            <w:r w:rsidRPr="00885F53">
              <w:rPr>
                <w:rFonts w:ascii="Arial" w:hAnsi="Arial"/>
                <w:b/>
                <w:sz w:val="18"/>
              </w:rPr>
              <w:t>T</w:t>
            </w:r>
            <w:r w:rsidRPr="00885F53">
              <w:rPr>
                <w:rFonts w:ascii="Arial" w:hAnsi="Arial"/>
                <w:b/>
                <w:sz w:val="18"/>
                <w:vertAlign w:val="subscript"/>
              </w:rPr>
              <w:t>Identify</w:t>
            </w:r>
            <w:proofErr w:type="spellEnd"/>
            <w:r w:rsidRPr="00885F53">
              <w:rPr>
                <w:rFonts w:ascii="Arial" w:hAnsi="Arial"/>
                <w:b/>
                <w:sz w:val="18"/>
                <w:vertAlign w:val="subscript"/>
              </w:rPr>
              <w:t xml:space="preserve">, E-UTRAN FDD </w:t>
            </w:r>
            <w:r w:rsidRPr="00885F53">
              <w:rPr>
                <w:rFonts w:ascii="Arial" w:hAnsi="Arial"/>
                <w:b/>
                <w:sz w:val="18"/>
              </w:rPr>
              <w:t>(s) (DRX cycles)</w:t>
            </w:r>
          </w:p>
        </w:tc>
      </w:tr>
      <w:tr w:rsidR="006242A1" w:rsidRPr="00885F53" w14:paraId="281E19A5"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tcPr>
          <w:p w14:paraId="3C375B4C" w14:textId="77777777" w:rsidR="006242A1" w:rsidRPr="00885F53" w:rsidRDefault="006242A1" w:rsidP="0075660E">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2B63AFE" w14:textId="77777777" w:rsidR="006242A1" w:rsidRPr="00885F53" w:rsidRDefault="006242A1" w:rsidP="0075660E">
            <w:pPr>
              <w:pStyle w:val="TAC"/>
            </w:pPr>
            <w:r w:rsidRPr="00885F53">
              <w:t xml:space="preserve">Gap period = 40 </w:t>
            </w:r>
            <w:proofErr w:type="spellStart"/>
            <w:r w:rsidRPr="00885F53">
              <w:t>ms</w:t>
            </w:r>
            <w:proofErr w:type="spellEnd"/>
            <w:r w:rsidRPr="00885F53">
              <w:t xml:space="preserve">, 20 </w:t>
            </w:r>
            <w:proofErr w:type="spellStart"/>
            <w:r w:rsidRPr="00885F53">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401E796" w14:textId="77777777" w:rsidR="006242A1" w:rsidRPr="00885F53" w:rsidRDefault="006242A1" w:rsidP="0075660E">
            <w:pPr>
              <w:pStyle w:val="TAC"/>
            </w:pPr>
            <w:r w:rsidRPr="00885F53">
              <w:t xml:space="preserve">Gap period = 80 </w:t>
            </w:r>
            <w:proofErr w:type="spellStart"/>
            <w:r w:rsidRPr="00885F53">
              <w:t>ms</w:t>
            </w:r>
            <w:proofErr w:type="spellEnd"/>
          </w:p>
        </w:tc>
      </w:tr>
      <w:tr w:rsidR="006242A1" w:rsidRPr="00885F53" w14:paraId="139A0B7E"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CA929B" w14:textId="77777777" w:rsidR="006242A1" w:rsidRPr="00885F53" w:rsidRDefault="006242A1" w:rsidP="0075660E">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6766F89B" w14:textId="77777777" w:rsidR="006242A1" w:rsidRPr="00885F53" w:rsidRDefault="006242A1" w:rsidP="0075660E">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45C4A44" w14:textId="77777777" w:rsidR="006242A1" w:rsidRPr="00885F53" w:rsidRDefault="006242A1" w:rsidP="0075660E">
            <w:pPr>
              <w:pStyle w:val="TAC"/>
            </w:pPr>
            <w:r w:rsidRPr="00885F53">
              <w:t>Non-DRX requirements in clause 9.4.2.2 apply</w:t>
            </w:r>
          </w:p>
        </w:tc>
      </w:tr>
      <w:tr w:rsidR="006242A1" w:rsidRPr="00885F53" w14:paraId="1F85CCA7"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B78CC2" w14:textId="77777777" w:rsidR="006242A1" w:rsidRPr="00885F53" w:rsidRDefault="006242A1" w:rsidP="0075660E">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779FB9DA" w14:textId="77777777" w:rsidR="006242A1" w:rsidRPr="00885F53" w:rsidRDefault="006242A1" w:rsidP="0075660E">
            <w:pPr>
              <w:pStyle w:val="TAC"/>
            </w:pPr>
            <w:r w:rsidRPr="00BE78B0">
              <w:t>5.12*</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45A9D60F" w14:textId="77777777" w:rsidR="006242A1" w:rsidRPr="00885F53" w:rsidRDefault="006242A1" w:rsidP="0075660E">
            <w:pPr>
              <w:pStyle w:val="TAC"/>
            </w:pPr>
            <w:r w:rsidRPr="00195A5F">
              <w:t xml:space="preserve">7.68* </w:t>
            </w:r>
            <w:proofErr w:type="spellStart"/>
            <w:r w:rsidRPr="00195A5F">
              <w:t>CSSF</w:t>
            </w:r>
            <w:r w:rsidRPr="00195A5F">
              <w:rPr>
                <w:vertAlign w:val="subscript"/>
              </w:rPr>
              <w:t>interRAT</w:t>
            </w:r>
            <w:proofErr w:type="spellEnd"/>
            <w:r w:rsidRPr="00195A5F">
              <w:t xml:space="preserve"> (30*</w:t>
            </w:r>
            <w:proofErr w:type="spellStart"/>
            <w:r w:rsidRPr="00195A5F">
              <w:t>CSSF</w:t>
            </w:r>
            <w:r w:rsidRPr="00195A5F">
              <w:rPr>
                <w:vertAlign w:val="subscript"/>
              </w:rPr>
              <w:t>interRAT</w:t>
            </w:r>
            <w:proofErr w:type="spellEnd"/>
            <w:r w:rsidRPr="00195A5F">
              <w:t>)</w:t>
            </w:r>
          </w:p>
        </w:tc>
      </w:tr>
      <w:tr w:rsidR="006242A1" w:rsidRPr="00885F53" w14:paraId="07434197"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08D5EB" w14:textId="77777777" w:rsidR="006242A1" w:rsidRPr="00885F53" w:rsidRDefault="006242A1" w:rsidP="0075660E">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4D037B80" w14:textId="77777777" w:rsidR="006242A1" w:rsidRPr="00885F53" w:rsidRDefault="006242A1" w:rsidP="0075660E">
            <w:pPr>
              <w:pStyle w:val="TAC"/>
            </w:pPr>
            <w:r w:rsidRPr="007E655A">
              <w:t xml:space="preserve">6.4* </w:t>
            </w:r>
            <w:proofErr w:type="spellStart"/>
            <w:r w:rsidRPr="007E655A">
              <w:t>CSSF</w:t>
            </w:r>
            <w:r w:rsidRPr="007E655A">
              <w:rPr>
                <w:vertAlign w:val="subscript"/>
              </w:rPr>
              <w:t>interRAT</w:t>
            </w:r>
            <w:proofErr w:type="spellEnd"/>
            <w:r w:rsidRPr="007E655A">
              <w:t xml:space="preserve"> (20*</w:t>
            </w:r>
            <w:proofErr w:type="spellStart"/>
            <w:r w:rsidRPr="007E655A">
              <w:t>CSSF</w:t>
            </w:r>
            <w:r w:rsidRPr="007E655A">
              <w:rPr>
                <w:vertAlign w:val="subscript"/>
              </w:rPr>
              <w:t>interRAT</w:t>
            </w:r>
            <w:proofErr w:type="spellEnd"/>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19A5C355" w14:textId="77777777" w:rsidR="006242A1" w:rsidRPr="00885F53" w:rsidRDefault="006242A1" w:rsidP="0075660E">
            <w:pPr>
              <w:pStyle w:val="TAC"/>
              <w:rPr>
                <w:lang w:val="sv-SE"/>
              </w:rPr>
            </w:pPr>
            <w:r w:rsidRPr="000E586C">
              <w:rPr>
                <w:lang w:val="sv-SE"/>
              </w:rPr>
              <w:t>7.68*</w:t>
            </w:r>
            <w:r w:rsidRPr="000E586C">
              <w:t xml:space="preserve"> </w:t>
            </w:r>
            <w:proofErr w:type="spellStart"/>
            <w:r w:rsidRPr="000E586C">
              <w:t>CSSF</w:t>
            </w:r>
            <w:r w:rsidRPr="000E586C">
              <w:rPr>
                <w:vertAlign w:val="subscript"/>
              </w:rPr>
              <w:t>interRAT</w:t>
            </w:r>
            <w:proofErr w:type="spellEnd"/>
            <w:r w:rsidRPr="000E586C">
              <w:rPr>
                <w:lang w:val="sv-SE"/>
              </w:rPr>
              <w:t xml:space="preserve"> (24*</w:t>
            </w:r>
            <w:proofErr w:type="spellStart"/>
            <w:r w:rsidRPr="000E586C">
              <w:t>CSSF</w:t>
            </w:r>
            <w:r w:rsidRPr="000E586C">
              <w:rPr>
                <w:vertAlign w:val="subscript"/>
              </w:rPr>
              <w:t>interRAT</w:t>
            </w:r>
            <w:proofErr w:type="spellEnd"/>
            <w:r w:rsidRPr="000E586C">
              <w:rPr>
                <w:lang w:val="sv-SE"/>
              </w:rPr>
              <w:t>)</w:t>
            </w:r>
          </w:p>
        </w:tc>
      </w:tr>
      <w:tr w:rsidR="006242A1" w:rsidRPr="00885F53" w14:paraId="42766594"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A37E9B0" w14:textId="77777777" w:rsidR="006242A1" w:rsidRPr="00885F53" w:rsidRDefault="006242A1" w:rsidP="0075660E">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0E0CE8BF" w14:textId="77777777" w:rsidR="006242A1" w:rsidRPr="00885F53" w:rsidRDefault="006242A1" w:rsidP="0075660E">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204998C4" w14:textId="77777777" w:rsidR="006242A1" w:rsidRPr="00885F53" w:rsidRDefault="006242A1" w:rsidP="0075660E">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r>
      <w:tr w:rsidR="006242A1" w:rsidRPr="00885F53" w14:paraId="624319CA" w14:textId="77777777" w:rsidTr="007566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23B874" w14:textId="77777777" w:rsidR="006242A1" w:rsidRPr="00885F53" w:rsidRDefault="006242A1" w:rsidP="0075660E">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1C68243E" w14:textId="77777777" w:rsidR="006242A1" w:rsidRPr="00885F53" w:rsidRDefault="006242A1" w:rsidP="0075660E">
            <w:pPr>
              <w:keepNext/>
              <w:keepLines/>
              <w:spacing w:after="0"/>
              <w:ind w:left="851" w:hanging="851"/>
            </w:pPr>
            <w:r w:rsidRPr="00885F53">
              <w:rPr>
                <w:rFonts w:ascii="Arial" w:hAnsi="Arial"/>
                <w:sz w:val="18"/>
              </w:rPr>
              <w:t>NOTE 2:</w:t>
            </w:r>
            <w:r w:rsidRPr="00885F53">
              <w:rPr>
                <w:rFonts w:ascii="Arial" w:hAnsi="Arial"/>
                <w:sz w:val="18"/>
              </w:rPr>
              <w:tab/>
            </w:r>
            <w:proofErr w:type="spellStart"/>
            <w:r w:rsidRPr="00885F53">
              <w:rPr>
                <w:rFonts w:cs="v4.2.0"/>
              </w:rPr>
              <w:t>CSSF</w:t>
            </w:r>
            <w:r w:rsidRPr="00885F53">
              <w:rPr>
                <w:rFonts w:cs="v4.2.0"/>
                <w:vertAlign w:val="subscript"/>
              </w:rPr>
              <w:t>interRAT</w:t>
            </w:r>
            <w:proofErr w:type="spellEnd"/>
            <w:r w:rsidRPr="00885F53">
              <w:rPr>
                <w:rFonts w:ascii="Arial" w:hAnsi="Arial"/>
                <w:sz w:val="18"/>
              </w:rPr>
              <w:t xml:space="preserve"> is as defined in clause 9.4.2.2.</w:t>
            </w:r>
          </w:p>
        </w:tc>
      </w:tr>
    </w:tbl>
    <w:p w14:paraId="43414E39" w14:textId="77777777" w:rsidR="006242A1" w:rsidRPr="00885F53" w:rsidRDefault="006242A1" w:rsidP="006242A1"/>
    <w:p w14:paraId="3B62B381" w14:textId="77777777" w:rsidR="006242A1" w:rsidRPr="00885F53" w:rsidRDefault="006242A1" w:rsidP="006242A1">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proofErr w:type="spellStart"/>
      <w:r w:rsidRPr="00885F53">
        <w:rPr>
          <w:rFonts w:cs="Arial"/>
        </w:rPr>
        <w:t>T</w:t>
      </w:r>
      <w:r w:rsidRPr="00885F53">
        <w:rPr>
          <w:rFonts w:cs="Arial"/>
          <w:vertAlign w:val="subscript"/>
        </w:rPr>
        <w:t>measure</w:t>
      </w:r>
      <w:proofErr w:type="spellEnd"/>
      <w:r w:rsidRPr="00885F53">
        <w:rPr>
          <w:rFonts w:cs="Arial"/>
          <w:vertAlign w:val="subscript"/>
        </w:rPr>
        <w:t>, E-UTRAN FDD</w:t>
      </w:r>
      <w:r w:rsidRPr="00885F53">
        <w:t xml:space="preserve"> specified in Table 9.4.2.3-2.</w:t>
      </w:r>
    </w:p>
    <w:p w14:paraId="548D2AB0" w14:textId="77777777" w:rsidR="006242A1" w:rsidRPr="00885F53" w:rsidRDefault="006242A1" w:rsidP="006242A1">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6242A1" w:rsidRPr="00885F53" w14:paraId="1D6DDA50"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AB7F13" w14:textId="77777777" w:rsidR="006242A1" w:rsidRPr="00885F53" w:rsidRDefault="006242A1" w:rsidP="0075660E">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C36CD46" w14:textId="77777777" w:rsidR="006242A1" w:rsidRPr="00885F53" w:rsidRDefault="006242A1" w:rsidP="0075660E">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w:t>
            </w:r>
            <w:proofErr w:type="spellEnd"/>
            <w:r w:rsidRPr="00885F53">
              <w:rPr>
                <w:rFonts w:ascii="Arial" w:hAnsi="Arial"/>
                <w:b/>
                <w:sz w:val="18"/>
                <w:vertAlign w:val="subscript"/>
              </w:rPr>
              <w:t xml:space="preserve">, E-UTRAN FDD </w:t>
            </w:r>
            <w:r w:rsidRPr="00885F53">
              <w:rPr>
                <w:rFonts w:ascii="Arial" w:hAnsi="Arial"/>
                <w:b/>
                <w:sz w:val="18"/>
              </w:rPr>
              <w:t xml:space="preserve">(s) (DRX cycles) </w:t>
            </w:r>
          </w:p>
        </w:tc>
      </w:tr>
      <w:tr w:rsidR="006242A1" w:rsidRPr="00885F53" w14:paraId="52D9301E"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A5CE769" w14:textId="77777777" w:rsidR="006242A1" w:rsidRPr="00885F53" w:rsidRDefault="006242A1" w:rsidP="0075660E">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79267165" w14:textId="77777777" w:rsidR="006242A1" w:rsidRPr="00885F53" w:rsidRDefault="006242A1" w:rsidP="0075660E">
            <w:pPr>
              <w:pStyle w:val="TAC"/>
            </w:pPr>
            <w:r w:rsidRPr="00885F53">
              <w:t>Non-DRX requirements in clause 9.4.2.2 apply</w:t>
            </w:r>
          </w:p>
        </w:tc>
      </w:tr>
      <w:tr w:rsidR="006242A1" w:rsidRPr="00885F53" w14:paraId="3E06D79D"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117D59F" w14:textId="77777777" w:rsidR="006242A1" w:rsidRPr="00885F53" w:rsidRDefault="006242A1" w:rsidP="0075660E">
            <w:pPr>
              <w:pStyle w:val="TAC"/>
            </w:pPr>
            <w:r>
              <w:rPr>
                <w:rFonts w:hint="eastAsia"/>
                <w:lang w:val="en-US" w:eastAsia="zh-CN"/>
              </w:rPr>
              <w:t>0.08</w:t>
            </w:r>
            <w:r w:rsidRPr="00885F53">
              <w:t xml:space="preserve">&lt; DRX-cycle </w:t>
            </w:r>
            <w:r w:rsidRPr="00885F53">
              <w:rPr>
                <w:rFonts w:hint="eastAsia"/>
              </w:rPr>
              <w:t>≤</w:t>
            </w:r>
            <w:r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3A6B3617" w14:textId="77777777" w:rsidR="006242A1" w:rsidRPr="00885F53" w:rsidRDefault="006242A1" w:rsidP="0075660E">
            <w:pPr>
              <w:pStyle w:val="TAC"/>
            </w:pPr>
            <w:r w:rsidRPr="00885F53">
              <w:t>Note1 (5*</w:t>
            </w:r>
            <w:r w:rsidRPr="00885F53">
              <w:rPr>
                <w:rFonts w:cs="v4.2.0"/>
              </w:rPr>
              <w:t xml:space="preserve"> </w:t>
            </w:r>
            <w:proofErr w:type="spellStart"/>
            <w:r w:rsidRPr="00885F53">
              <w:rPr>
                <w:rFonts w:cs="v4.2.0"/>
              </w:rPr>
              <w:t>CSSF</w:t>
            </w:r>
            <w:r w:rsidRPr="00885F53">
              <w:rPr>
                <w:rFonts w:cs="v4.2.0"/>
                <w:vertAlign w:val="subscript"/>
              </w:rPr>
              <w:t>interRAT</w:t>
            </w:r>
            <w:proofErr w:type="spellEnd"/>
            <w:r w:rsidRPr="00885F53">
              <w:t>)</w:t>
            </w:r>
          </w:p>
        </w:tc>
      </w:tr>
      <w:tr w:rsidR="006242A1" w:rsidRPr="00885F53" w14:paraId="208F2C4B"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78A71E9" w14:textId="77777777" w:rsidR="006242A1" w:rsidRPr="00885F53" w:rsidRDefault="006242A1" w:rsidP="0075660E">
            <w:pPr>
              <w:pStyle w:val="TAN"/>
            </w:pPr>
            <w:r w:rsidRPr="00885F53">
              <w:t>NOTE 1:</w:t>
            </w:r>
            <w:r w:rsidRPr="00885F53">
              <w:tab/>
              <w:t>The time depends on the DRX cycle length.</w:t>
            </w:r>
          </w:p>
          <w:p w14:paraId="0540C340" w14:textId="77777777" w:rsidR="006242A1" w:rsidRPr="00885F53" w:rsidRDefault="006242A1" w:rsidP="0075660E">
            <w:pPr>
              <w:pStyle w:val="TAN"/>
            </w:pPr>
            <w:r w:rsidRPr="00885F53">
              <w:t>NOTE 2:</w:t>
            </w:r>
            <w:r w:rsidRPr="00885F53">
              <w:tab/>
            </w:r>
            <w:proofErr w:type="spellStart"/>
            <w:r w:rsidRPr="00885F53">
              <w:rPr>
                <w:rFonts w:cs="v4.2.0"/>
              </w:rPr>
              <w:t>CSSF</w:t>
            </w:r>
            <w:r w:rsidRPr="00885F53">
              <w:rPr>
                <w:rFonts w:cs="v4.2.0"/>
                <w:vertAlign w:val="subscript"/>
              </w:rPr>
              <w:t>interRAT</w:t>
            </w:r>
            <w:proofErr w:type="spellEnd"/>
            <w:r w:rsidRPr="00885F53">
              <w:t xml:space="preserve"> is as defined in clause 9.4.2.2.</w:t>
            </w:r>
          </w:p>
        </w:tc>
      </w:tr>
    </w:tbl>
    <w:p w14:paraId="2FA2FC02" w14:textId="77777777" w:rsidR="006242A1" w:rsidRPr="00885F53" w:rsidRDefault="006242A1" w:rsidP="006242A1">
      <w:pPr>
        <w:rPr>
          <w:rFonts w:cs="v4.2.0"/>
        </w:rPr>
      </w:pPr>
    </w:p>
    <w:p w14:paraId="1AAAAC80"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20A860D3" w14:textId="77777777" w:rsidR="006242A1" w:rsidRPr="00885F53" w:rsidRDefault="006242A1" w:rsidP="006242A1">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974C93" w14:textId="77777777" w:rsidR="006242A1" w:rsidRPr="00885F53" w:rsidRDefault="006242A1" w:rsidP="006242A1">
      <w:pPr>
        <w:pStyle w:val="Heading4"/>
      </w:pPr>
      <w:r w:rsidRPr="00967CF8">
        <w:t>9.4.2.4</w:t>
      </w:r>
      <w:r w:rsidRPr="00885F53">
        <w:tab/>
        <w:t>Measurement reporting requirements</w:t>
      </w:r>
    </w:p>
    <w:p w14:paraId="2561A003" w14:textId="77777777" w:rsidR="006242A1" w:rsidRPr="00885F53" w:rsidRDefault="006242A1" w:rsidP="006242A1">
      <w:pPr>
        <w:pStyle w:val="Heading5"/>
      </w:pPr>
      <w:r w:rsidRPr="00967CF8">
        <w:t>9.4.2.4.1</w:t>
      </w:r>
      <w:r w:rsidRPr="00885F53">
        <w:tab/>
        <w:t>Periodic Reporting</w:t>
      </w:r>
    </w:p>
    <w:p w14:paraId="2D444944" w14:textId="77777777" w:rsidR="006242A1" w:rsidRPr="00885F53" w:rsidRDefault="006242A1" w:rsidP="006242A1">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2FBB75B1" w14:textId="77777777" w:rsidR="006242A1" w:rsidRPr="00885F53" w:rsidRDefault="006242A1" w:rsidP="006242A1">
      <w:pPr>
        <w:pStyle w:val="Heading5"/>
      </w:pPr>
      <w:r w:rsidRPr="00967CF8">
        <w:t>9.4.2.4.2</w:t>
      </w:r>
      <w:r w:rsidRPr="00885F53">
        <w:tab/>
        <w:t>Event-Triggered Periodic Reporting</w:t>
      </w:r>
    </w:p>
    <w:p w14:paraId="459EE5C9" w14:textId="77777777" w:rsidR="006242A1" w:rsidRPr="00885F53" w:rsidRDefault="006242A1" w:rsidP="006242A1">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7BE22BBA" w14:textId="77777777" w:rsidR="006242A1" w:rsidRPr="00885F53" w:rsidRDefault="006242A1" w:rsidP="006242A1">
      <w:pPr>
        <w:rPr>
          <w:rFonts w:cs="v4.2.0"/>
        </w:rPr>
      </w:pPr>
      <w:r w:rsidRPr="00885F53">
        <w:rPr>
          <w:rFonts w:cs="v4.2.0"/>
        </w:rPr>
        <w:t>The first report in event-triggered periodic measurement reporting shall meet the requirements specified in clause 9.4.2.4.3.</w:t>
      </w:r>
    </w:p>
    <w:p w14:paraId="2EB48B5D" w14:textId="77777777" w:rsidR="006242A1" w:rsidRPr="00885F53" w:rsidRDefault="006242A1" w:rsidP="006242A1">
      <w:pPr>
        <w:pStyle w:val="Heading5"/>
      </w:pPr>
      <w:r w:rsidRPr="00967CF8">
        <w:t>9.4.2.4.3</w:t>
      </w:r>
      <w:r w:rsidRPr="00885F53">
        <w:tab/>
        <w:t>Event-Triggered Reporting</w:t>
      </w:r>
    </w:p>
    <w:p w14:paraId="5F532DF3" w14:textId="77777777" w:rsidR="006242A1" w:rsidRPr="00885F53" w:rsidRDefault="006242A1" w:rsidP="006242A1">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1516A1D7" w14:textId="77777777" w:rsidR="006242A1" w:rsidRPr="00885F53" w:rsidRDefault="006242A1" w:rsidP="006242A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204B716D" w14:textId="77777777" w:rsidR="006242A1" w:rsidRPr="00885F53" w:rsidRDefault="006242A1" w:rsidP="006242A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rFonts w:cs="v4.2.0"/>
          <w:lang w:eastAsia="zh-CN"/>
        </w:rPr>
        <w:t>. This measurement reporting delay excludes a delay which caused by no UL resources for UE to send the measurement report.</w:t>
      </w:r>
    </w:p>
    <w:p w14:paraId="094B1E8B" w14:textId="77777777" w:rsidR="006242A1" w:rsidRPr="00885F53" w:rsidRDefault="006242A1" w:rsidP="006242A1">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21DF79F6" w14:textId="77777777" w:rsidR="006242A1" w:rsidRPr="00885F53" w:rsidRDefault="006242A1" w:rsidP="006242A1">
      <w:pPr>
        <w:rPr>
          <w:lang w:eastAsia="zh-CN"/>
        </w:rPr>
      </w:pPr>
      <w:r w:rsidRPr="00885F53">
        <w:t xml:space="preserve">If a cell which has been detectable at least for the time period </w:t>
      </w:r>
      <w:proofErr w:type="spellStart"/>
      <w:r w:rsidRPr="00885F53">
        <w:t>T</w:t>
      </w:r>
      <w:r w:rsidRPr="00885F53">
        <w:rPr>
          <w:vertAlign w:val="subscript"/>
        </w:rPr>
        <w:t>Identify</w:t>
      </w:r>
      <w:proofErr w:type="spellEnd"/>
      <w:r w:rsidRPr="00885F53">
        <w:rPr>
          <w:vertAlign w:val="subscript"/>
        </w:rPr>
        <w:t>,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1556A671" w14:textId="77777777" w:rsidR="006242A1" w:rsidRPr="00885F53" w:rsidRDefault="006242A1" w:rsidP="006242A1">
      <w:pPr>
        <w:pStyle w:val="Heading3"/>
        <w:rPr>
          <w:noProof/>
          <w:lang w:val="en-US"/>
        </w:rPr>
      </w:pPr>
      <w:r w:rsidRPr="00885F53">
        <w:rPr>
          <w:lang w:val="en-US"/>
        </w:rPr>
        <w:lastRenderedPageBreak/>
        <w:t>9.4.3</w:t>
      </w:r>
      <w:r w:rsidRPr="00885F53">
        <w:rPr>
          <w:lang w:val="en-US"/>
        </w:rPr>
        <w:tab/>
        <w:t>NR − E-UTRAN TDD measurements</w:t>
      </w:r>
    </w:p>
    <w:p w14:paraId="383BE8E2" w14:textId="77777777" w:rsidR="006242A1" w:rsidRPr="00885F53" w:rsidRDefault="006242A1" w:rsidP="006242A1">
      <w:pPr>
        <w:pStyle w:val="Heading4"/>
      </w:pPr>
      <w:r w:rsidRPr="00967CF8">
        <w:t>9.4.3.1</w:t>
      </w:r>
      <w:r w:rsidRPr="00885F53">
        <w:tab/>
        <w:t>Introduction</w:t>
      </w:r>
    </w:p>
    <w:p w14:paraId="6D6209E7" w14:textId="77777777" w:rsidR="006242A1" w:rsidRPr="00885F53" w:rsidRDefault="006242A1" w:rsidP="006242A1">
      <w:r w:rsidRPr="00885F53">
        <w:t>The requirements are applicable for NR−E-UTRAN TDD RSRP, RSRQ, and RS-SINR measurements.</w:t>
      </w:r>
    </w:p>
    <w:p w14:paraId="6522E105" w14:textId="77777777" w:rsidR="006242A1" w:rsidRPr="00885F53" w:rsidRDefault="006242A1" w:rsidP="006242A1">
      <w:r w:rsidRPr="00885F53">
        <w:t>In the requirements, an E-UTRAN TDD cell is considered to be detectable when:</w:t>
      </w:r>
    </w:p>
    <w:p w14:paraId="061F71A2" w14:textId="77777777" w:rsidR="006242A1" w:rsidRPr="00885F53" w:rsidRDefault="006242A1" w:rsidP="006242A1">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7F570E24" w14:textId="77777777" w:rsidR="006242A1" w:rsidRPr="00885F53" w:rsidRDefault="006242A1" w:rsidP="006242A1">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9C6876B" w14:textId="77777777" w:rsidR="006242A1" w:rsidRPr="00885F53" w:rsidRDefault="006242A1" w:rsidP="006242A1">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6045F5F3" w14:textId="77777777" w:rsidR="006242A1" w:rsidRPr="00885F53" w:rsidRDefault="006242A1" w:rsidP="006242A1">
      <w:pPr>
        <w:pStyle w:val="Heading4"/>
      </w:pPr>
      <w:r w:rsidRPr="00967CF8">
        <w:t>9.4.3.2</w:t>
      </w:r>
      <w:r w:rsidRPr="00885F53">
        <w:tab/>
        <w:t>Requirements when no DRX is used</w:t>
      </w:r>
    </w:p>
    <w:p w14:paraId="76F9628F" w14:textId="77777777" w:rsidR="006242A1" w:rsidRPr="00885F53" w:rsidRDefault="006242A1" w:rsidP="006242A1">
      <w:pPr>
        <w:rPr>
          <w:rFonts w:cs="v4.2.0"/>
        </w:rPr>
      </w:pPr>
      <w:r w:rsidRPr="00885F53">
        <w:rPr>
          <w:rFonts w:cs="v4.2.0"/>
        </w:rPr>
        <w:t xml:space="preserve">When the UE requires measurement gaps to </w:t>
      </w:r>
      <w:del w:id="634" w:author="Rapportuer" w:date="2020-05-14T19:53:00Z">
        <w:r w:rsidRPr="00885F53" w:rsidDel="00C07B6A">
          <w:rPr>
            <w:rFonts w:cs="v4.2.0"/>
          </w:rPr>
          <w:delText xml:space="preserve">idenitify </w:delText>
        </w:r>
      </w:del>
      <w:ins w:id="635" w:author="Rapportuer" w:date="2020-05-14T19:53:00Z">
        <w:r>
          <w:rPr>
            <w:rFonts w:cs="v4.2.0"/>
          </w:rPr>
          <w:t>identify</w:t>
        </w:r>
        <w:r w:rsidRPr="00885F53">
          <w:rPr>
            <w:rFonts w:cs="v4.2.0"/>
          </w:rPr>
          <w:t xml:space="preserve"> </w:t>
        </w:r>
      </w:ins>
      <w:r w:rsidRPr="00885F53">
        <w:rPr>
          <w:rFonts w:cs="v4.2.0"/>
        </w:rPr>
        <w:t xml:space="preserve">and measure inter-RAT cells and an appropriate measurement gap pattern is scheduled, the UE shall be able to identify a new detectable TDD cell within </w:t>
      </w:r>
      <w:proofErr w:type="spellStart"/>
      <w:r w:rsidRPr="00885F53">
        <w:rPr>
          <w:rFonts w:cs="v4.2.0"/>
        </w:rPr>
        <w:t>T</w:t>
      </w:r>
      <w:r w:rsidRPr="00885F53">
        <w:rPr>
          <w:rFonts w:cs="v4.2.0"/>
          <w:vertAlign w:val="subscript"/>
        </w:rPr>
        <w:t>Identify</w:t>
      </w:r>
      <w:proofErr w:type="spellEnd"/>
      <w:r w:rsidRPr="00885F53">
        <w:rPr>
          <w:rFonts w:cs="v4.2.0"/>
          <w:vertAlign w:val="subscript"/>
        </w:rPr>
        <w:t>, E-UTRAN TDD</w:t>
      </w:r>
      <w:r w:rsidRPr="00885F53">
        <w:rPr>
          <w:rFonts w:cs="v4.2.0"/>
        </w:rPr>
        <w:t xml:space="preserve"> according to the following expression:</w:t>
      </w:r>
    </w:p>
    <w:p w14:paraId="58470EBE" w14:textId="77777777" w:rsidR="006242A1" w:rsidRPr="00885F53" w:rsidRDefault="006242A1" w:rsidP="006242A1">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390D8689" w14:textId="77777777" w:rsidR="006242A1" w:rsidRPr="00885F53" w:rsidRDefault="006242A1" w:rsidP="006242A1">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56EF04BE" w14:textId="77777777" w:rsidR="006242A1" w:rsidRPr="00885F53" w:rsidRDefault="006242A1" w:rsidP="006242A1">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2A95D819" w14:textId="77777777" w:rsidR="006242A1" w:rsidRPr="00885F53" w:rsidRDefault="006242A1" w:rsidP="006242A1">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51900036" w14:textId="77777777" w:rsidR="006242A1" w:rsidRPr="00885F53" w:rsidRDefault="006242A1" w:rsidP="006242A1">
      <w:r w:rsidRPr="00885F53">
        <w:t>where:</w:t>
      </w:r>
    </w:p>
    <w:p w14:paraId="1C64FC40" w14:textId="77777777" w:rsidR="006242A1" w:rsidRPr="00885F53" w:rsidRDefault="006242A1" w:rsidP="006242A1">
      <w:pPr>
        <w:ind w:left="720"/>
      </w:pPr>
      <w:proofErr w:type="spellStart"/>
      <w:r w:rsidRPr="00885F53">
        <w:rPr>
          <w:rFonts w:cs="v4.2.0"/>
        </w:rPr>
        <w:t>T</w:t>
      </w:r>
      <w:r w:rsidRPr="00885F53">
        <w:rPr>
          <w:rFonts w:cs="v4.2.0"/>
          <w:vertAlign w:val="subscript"/>
        </w:rPr>
        <w:t>BasicIdentify</w:t>
      </w:r>
      <w:proofErr w:type="spellEnd"/>
      <w:r w:rsidRPr="00885F53">
        <w:rPr>
          <w:rFonts w:cs="v4.2.0"/>
        </w:rPr>
        <w:t xml:space="preserve"> = 480 </w:t>
      </w:r>
      <w:proofErr w:type="spellStart"/>
      <w:r w:rsidRPr="00885F53">
        <w:rPr>
          <w:rFonts w:cs="v4.2.0"/>
        </w:rPr>
        <w:t>ms</w:t>
      </w:r>
      <w:proofErr w:type="spellEnd"/>
      <w:r w:rsidRPr="00885F53">
        <w:rPr>
          <w:rFonts w:cs="v4.2.0"/>
        </w:rPr>
        <w:t>,</w:t>
      </w:r>
    </w:p>
    <w:p w14:paraId="692DD48D" w14:textId="77777777" w:rsidR="006242A1" w:rsidRPr="00885F53" w:rsidRDefault="006242A1" w:rsidP="006242A1">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1E4012FF" w14:textId="77777777" w:rsidR="006242A1" w:rsidRPr="00885F53" w:rsidRDefault="006242A1" w:rsidP="006242A1">
      <w:pPr>
        <w:ind w:left="284" w:firstLine="436"/>
        <w:rPr>
          <w:rFonts w:cs="v4.2.0"/>
        </w:rPr>
      </w:pPr>
      <w:proofErr w:type="spellStart"/>
      <w:r w:rsidRPr="00885F53">
        <w:rPr>
          <w:rFonts w:cs="v4.2.0"/>
        </w:rPr>
        <w:t>CSSF</w:t>
      </w:r>
      <w:r w:rsidRPr="00885F53">
        <w:rPr>
          <w:rFonts w:cs="v4.2.0"/>
          <w:vertAlign w:val="subscript"/>
        </w:rPr>
        <w:t>interRAT</w:t>
      </w:r>
      <w:proofErr w:type="spellEnd"/>
      <w:r w:rsidRPr="00885F53" w:rsidDel="00D4226A">
        <w:rPr>
          <w:rFonts w:cs="v4.2.0"/>
        </w:rPr>
        <w:t xml:space="preserve"> </w:t>
      </w:r>
      <w:r w:rsidRPr="00885F53">
        <w:rPr>
          <w:rFonts w:cs="v4.2.0"/>
        </w:rPr>
        <w:t xml:space="preserve">= </w:t>
      </w:r>
      <w:proofErr w:type="spellStart"/>
      <w:r w:rsidRPr="00885F53">
        <w:rPr>
          <w:rFonts w:cs="v4.2.0"/>
        </w:rPr>
        <w:t>CSSF</w:t>
      </w:r>
      <w:r w:rsidRPr="00885F53">
        <w:rPr>
          <w:rFonts w:cs="v4.2.0"/>
          <w:vertAlign w:val="subscript"/>
        </w:rPr>
        <w:t>within_</w:t>
      </w:r>
      <w:proofErr w:type="gramStart"/>
      <w:r w:rsidRPr="00885F53">
        <w:rPr>
          <w:rFonts w:cs="v4.2.0"/>
          <w:vertAlign w:val="subscript"/>
        </w:rPr>
        <w:t>gap,i</w:t>
      </w:r>
      <w:proofErr w:type="spellEnd"/>
      <w:proofErr w:type="gramEnd"/>
      <w:r w:rsidRPr="00885F53">
        <w:rPr>
          <w:rFonts w:cs="v4.2.0"/>
        </w:rPr>
        <w:t xml:space="preserve"> is the scaling factor for the measured inter-RAT E-UTRA carrier </w:t>
      </w:r>
      <w:proofErr w:type="spellStart"/>
      <w:r w:rsidRPr="00885F53">
        <w:rPr>
          <w:rFonts w:cs="v4.2.0"/>
          <w:i/>
        </w:rPr>
        <w:t>i</w:t>
      </w:r>
      <w:proofErr w:type="spellEnd"/>
      <w:r w:rsidRPr="00885F53">
        <w:rPr>
          <w:rFonts w:cs="v4.2.0"/>
        </w:rPr>
        <w:t xml:space="preserve"> which is calculated as specified in clause </w:t>
      </w:r>
      <w:r w:rsidRPr="00885F53">
        <w:rPr>
          <w:rFonts w:cs="Arial"/>
        </w:rPr>
        <w:t>9.1.5.2.</w:t>
      </w:r>
    </w:p>
    <w:p w14:paraId="1B257816" w14:textId="77777777" w:rsidR="006242A1" w:rsidRPr="00885F53" w:rsidRDefault="006242A1" w:rsidP="006242A1">
      <w:pPr>
        <w:rPr>
          <w:rFonts w:cs="v4.2.0"/>
        </w:rPr>
      </w:pPr>
      <w:r w:rsidRPr="00885F53">
        <w:rPr>
          <w:rFonts w:cs="v4.2.0"/>
        </w:rPr>
        <w:t xml:space="preserve">Identification of a cell shall include detection of the cell and additionally performing a single measurement with measurement period of </w:t>
      </w:r>
      <w:proofErr w:type="spellStart"/>
      <w:r w:rsidRPr="00885F53">
        <w:rPr>
          <w:rFonts w:cs="v4.2.0"/>
        </w:rPr>
        <w:t>T</w:t>
      </w:r>
      <w:r w:rsidRPr="00885F53">
        <w:rPr>
          <w:rFonts w:cs="v4.2.0"/>
          <w:vertAlign w:val="subscript"/>
        </w:rPr>
        <w:t>Measure</w:t>
      </w:r>
      <w:proofErr w:type="spellEnd"/>
      <w:r w:rsidRPr="00885F53">
        <w:rPr>
          <w:rFonts w:cs="v4.2.0"/>
          <w:vertAlign w:val="subscript"/>
        </w:rPr>
        <w:t>, E-UTRAN TDD</w:t>
      </w:r>
      <w:r w:rsidRPr="00885F53">
        <w:rPr>
          <w:rFonts w:cs="v4.2.0"/>
        </w:rPr>
        <w:t xml:space="preserve"> defined in Table 9.4.3.2-1.</w:t>
      </w:r>
    </w:p>
    <w:p w14:paraId="077CA75B" w14:textId="77777777" w:rsidR="006242A1" w:rsidRPr="00885F53" w:rsidRDefault="006242A1" w:rsidP="006242A1">
      <w:pPr>
        <w:keepNext/>
        <w:keepLines/>
        <w:spacing w:before="60"/>
        <w:jc w:val="center"/>
      </w:pPr>
      <w:r w:rsidRPr="00885F53">
        <w:rPr>
          <w:rFonts w:ascii="Arial" w:hAnsi="Arial"/>
          <w:b/>
        </w:rPr>
        <w:t xml:space="preserve">Table 9.4.3.2-1: </w:t>
      </w:r>
      <w:proofErr w:type="spellStart"/>
      <w:r w:rsidRPr="00885F53">
        <w:rPr>
          <w:rFonts w:ascii="Arial" w:hAnsi="Arial"/>
          <w:b/>
        </w:rPr>
        <w:t>T</w:t>
      </w:r>
      <w:r w:rsidRPr="00885F53">
        <w:rPr>
          <w:rFonts w:ascii="Arial" w:hAnsi="Arial"/>
          <w:b/>
          <w:vertAlign w:val="subscript"/>
        </w:rPr>
        <w:t>Measure</w:t>
      </w:r>
      <w:proofErr w:type="spellEnd"/>
      <w:r w:rsidRPr="00885F53">
        <w:rPr>
          <w:rFonts w:ascii="Arial" w:hAnsi="Arial"/>
          <w:b/>
          <w:vertAlign w:val="subscript"/>
        </w:rPr>
        <w:t>,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242A1" w:rsidRPr="00885F53" w14:paraId="06E1D5F4" w14:textId="77777777" w:rsidTr="0075660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42D0CD9" w14:textId="77777777" w:rsidR="006242A1" w:rsidRPr="00885F53" w:rsidRDefault="006242A1" w:rsidP="0075660E">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F52C2E9" w14:textId="77777777" w:rsidR="006242A1" w:rsidRPr="00885F53" w:rsidRDefault="006242A1" w:rsidP="0075660E">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050C5BEF" w14:textId="77777777" w:rsidR="006242A1" w:rsidRPr="00885F53" w:rsidRDefault="006242A1" w:rsidP="0075660E">
            <w:pPr>
              <w:pStyle w:val="TAH"/>
            </w:pPr>
            <w:r w:rsidRPr="00885F53">
              <w:t xml:space="preserve">Number of UL/DL sub-frames per half frame (5 </w:t>
            </w:r>
            <w:proofErr w:type="spellStart"/>
            <w:r w:rsidRPr="00885F53">
              <w:t>ms</w:t>
            </w:r>
            <w:proofErr w:type="spellEnd"/>
            <w:r w:rsidRPr="00885F53">
              <w:t>)</w:t>
            </w:r>
          </w:p>
        </w:tc>
        <w:tc>
          <w:tcPr>
            <w:tcW w:w="1985" w:type="dxa"/>
            <w:gridSpan w:val="2"/>
            <w:tcBorders>
              <w:top w:val="single" w:sz="4" w:space="0" w:color="auto"/>
              <w:left w:val="single" w:sz="4" w:space="0" w:color="auto"/>
              <w:bottom w:val="single" w:sz="4" w:space="0" w:color="auto"/>
              <w:right w:val="single" w:sz="4" w:space="0" w:color="auto"/>
            </w:tcBorders>
          </w:tcPr>
          <w:p w14:paraId="462F99E5" w14:textId="77777777" w:rsidR="006242A1" w:rsidRPr="00885F53" w:rsidRDefault="006242A1" w:rsidP="0075660E">
            <w:pPr>
              <w:pStyle w:val="TAH"/>
            </w:pPr>
            <w:proofErr w:type="spellStart"/>
            <w:r w:rsidRPr="00885F53">
              <w:t>DwPTS</w:t>
            </w:r>
            <w:proofErr w:type="spellEnd"/>
          </w:p>
          <w:p w14:paraId="2B2FB744" w14:textId="77777777" w:rsidR="006242A1" w:rsidRPr="00885F53" w:rsidRDefault="006242A1" w:rsidP="0075660E">
            <w:pPr>
              <w:pStyle w:val="TAH"/>
            </w:pPr>
          </w:p>
        </w:tc>
        <w:tc>
          <w:tcPr>
            <w:tcW w:w="1562" w:type="dxa"/>
            <w:tcBorders>
              <w:top w:val="single" w:sz="4" w:space="0" w:color="auto"/>
              <w:left w:val="single" w:sz="4" w:space="0" w:color="auto"/>
              <w:bottom w:val="single" w:sz="4" w:space="0" w:color="auto"/>
              <w:right w:val="single" w:sz="4" w:space="0" w:color="auto"/>
            </w:tcBorders>
          </w:tcPr>
          <w:p w14:paraId="609673B5" w14:textId="77777777" w:rsidR="006242A1" w:rsidRPr="00885F53" w:rsidRDefault="006242A1" w:rsidP="0075660E">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r>
              <w:t>(</w:t>
            </w:r>
            <w:proofErr w:type="spellStart"/>
            <w:r w:rsidRPr="00BE78B0">
              <w:t>ms</w:t>
            </w:r>
            <w:proofErr w:type="spellEnd"/>
            <w:r>
              <w:t>)</w:t>
            </w:r>
          </w:p>
        </w:tc>
      </w:tr>
      <w:tr w:rsidR="006242A1" w:rsidRPr="00885F53" w14:paraId="38C8F87A"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0D99409" w14:textId="77777777" w:rsidR="006242A1" w:rsidRPr="00885F53" w:rsidRDefault="006242A1" w:rsidP="0075660E">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610DF0E" w14:textId="77777777" w:rsidR="006242A1" w:rsidRPr="00885F53" w:rsidRDefault="006242A1" w:rsidP="0075660E">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04A085B" w14:textId="77777777" w:rsidR="006242A1" w:rsidRPr="00885F53" w:rsidRDefault="006242A1" w:rsidP="0075660E">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132F76F5" w14:textId="77777777" w:rsidR="006242A1" w:rsidRPr="00885F53" w:rsidRDefault="006242A1" w:rsidP="0075660E">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1EF35E10" w14:textId="77777777" w:rsidR="006242A1" w:rsidRPr="00885F53" w:rsidRDefault="006242A1" w:rsidP="0075660E">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796C431B" w14:textId="77777777" w:rsidR="006242A1" w:rsidRPr="00885F53" w:rsidRDefault="006242A1" w:rsidP="0075660E">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495764F5" w14:textId="77777777" w:rsidR="006242A1" w:rsidRPr="00885F53" w:rsidRDefault="006242A1" w:rsidP="0075660E">
            <w:pPr>
              <w:pStyle w:val="TAH"/>
            </w:pPr>
          </w:p>
        </w:tc>
      </w:tr>
      <w:tr w:rsidR="006242A1" w:rsidRPr="00885F53" w14:paraId="0A1ADB8D"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10F12243" w14:textId="77777777" w:rsidR="006242A1" w:rsidRPr="00885F53" w:rsidRDefault="006242A1" w:rsidP="0075660E">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0DBC11D3" w14:textId="77777777" w:rsidR="006242A1" w:rsidRPr="00885F53" w:rsidRDefault="006242A1" w:rsidP="0075660E">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030488F3" w14:textId="77777777" w:rsidR="006242A1" w:rsidRPr="00885F53" w:rsidRDefault="006242A1" w:rsidP="0075660E">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600675B8" w14:textId="77777777" w:rsidR="006242A1" w:rsidRPr="00885F53" w:rsidRDefault="006242A1" w:rsidP="0075660E">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72DEEA76" w14:textId="77777777" w:rsidR="006242A1" w:rsidRPr="00885F53" w:rsidRDefault="006242A1" w:rsidP="0075660E">
            <w:pPr>
              <w:pStyle w:val="TAC"/>
            </w:pPr>
            <w:r w:rsidRPr="00885F53">
              <w:rPr>
                <w:noProof/>
                <w:position w:val="-10"/>
                <w:lang w:val="en-US" w:eastAsia="zh-CN"/>
              </w:rPr>
              <w:drawing>
                <wp:inline distT="0" distB="0" distL="0" distR="0" wp14:anchorId="61D90C31" wp14:editId="5EB5AE02">
                  <wp:extent cx="502920" cy="182880"/>
                  <wp:effectExtent l="0" t="0" r="0" b="762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CD5A0CF" w14:textId="77777777" w:rsidR="006242A1" w:rsidRPr="00885F53" w:rsidRDefault="006242A1" w:rsidP="0075660E">
            <w:pPr>
              <w:pStyle w:val="TAC"/>
            </w:pPr>
            <w:r w:rsidRPr="00885F53">
              <w:rPr>
                <w:noProof/>
                <w:position w:val="-10"/>
                <w:lang w:val="en-US" w:eastAsia="zh-CN"/>
              </w:rPr>
              <w:drawing>
                <wp:inline distT="0" distB="0" distL="0" distR="0" wp14:anchorId="7AE16661" wp14:editId="34218768">
                  <wp:extent cx="480060" cy="182880"/>
                  <wp:effectExtent l="0" t="0" r="0" b="762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A870D6C" w14:textId="77777777" w:rsidR="006242A1" w:rsidRPr="00885F53" w:rsidRDefault="006242A1" w:rsidP="0075660E">
            <w:pPr>
              <w:pStyle w:val="TAC"/>
            </w:pPr>
            <w:r w:rsidRPr="00885F53">
              <w:t xml:space="preserve">480 x </w:t>
            </w:r>
            <w:proofErr w:type="spellStart"/>
            <w:r w:rsidRPr="00885F53">
              <w:rPr>
                <w:rFonts w:cs="v4.2.0"/>
              </w:rPr>
              <w:t>CSSF</w:t>
            </w:r>
            <w:r w:rsidRPr="00885F53">
              <w:rPr>
                <w:rFonts w:cs="v4.2.0"/>
                <w:vertAlign w:val="subscript"/>
              </w:rPr>
              <w:t>interRAT</w:t>
            </w:r>
            <w:proofErr w:type="spellEnd"/>
          </w:p>
        </w:tc>
      </w:tr>
      <w:tr w:rsidR="006242A1" w:rsidRPr="00885F53" w14:paraId="7D9B0DA2"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365789A" w14:textId="77777777" w:rsidR="006242A1" w:rsidRPr="00885F53" w:rsidRDefault="006242A1" w:rsidP="0075660E">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26D0979E" w14:textId="77777777" w:rsidR="006242A1" w:rsidRPr="00885F53" w:rsidRDefault="006242A1" w:rsidP="0075660E">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2B5562EA" w14:textId="77777777" w:rsidR="006242A1" w:rsidRPr="00885F53" w:rsidRDefault="006242A1" w:rsidP="0075660E">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05C06EAC" w14:textId="77777777" w:rsidR="006242A1" w:rsidRPr="00885F53" w:rsidRDefault="006242A1" w:rsidP="0075660E">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426270C9" w14:textId="77777777" w:rsidR="006242A1" w:rsidRPr="00885F53" w:rsidRDefault="006242A1" w:rsidP="0075660E">
            <w:pPr>
              <w:pStyle w:val="TAC"/>
            </w:pPr>
            <w:r w:rsidRPr="00885F53">
              <w:rPr>
                <w:noProof/>
                <w:position w:val="-10"/>
                <w:lang w:val="en-US" w:eastAsia="zh-CN"/>
              </w:rPr>
              <w:drawing>
                <wp:inline distT="0" distB="0" distL="0" distR="0" wp14:anchorId="0554777A" wp14:editId="14783CDE">
                  <wp:extent cx="502920" cy="182880"/>
                  <wp:effectExtent l="0" t="0" r="0" b="762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58DA09E" w14:textId="77777777" w:rsidR="006242A1" w:rsidRPr="00885F53" w:rsidRDefault="006242A1" w:rsidP="0075660E">
            <w:pPr>
              <w:pStyle w:val="TAC"/>
            </w:pPr>
            <w:r w:rsidRPr="00885F53">
              <w:rPr>
                <w:noProof/>
                <w:position w:val="-10"/>
                <w:lang w:val="en-US" w:eastAsia="zh-CN"/>
              </w:rPr>
              <w:drawing>
                <wp:inline distT="0" distB="0" distL="0" distR="0" wp14:anchorId="63C3D74E" wp14:editId="6B27B030">
                  <wp:extent cx="480060" cy="182880"/>
                  <wp:effectExtent l="0" t="0" r="0" b="762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579FD2" w14:textId="77777777" w:rsidR="006242A1" w:rsidRPr="00885F53" w:rsidRDefault="006242A1" w:rsidP="0075660E">
            <w:pPr>
              <w:pStyle w:val="TAC"/>
            </w:pPr>
            <w:r w:rsidRPr="00885F53">
              <w:t xml:space="preserve">240 x </w:t>
            </w:r>
            <w:proofErr w:type="spellStart"/>
            <w:r w:rsidRPr="00885F53">
              <w:rPr>
                <w:rFonts w:cs="v4.2.0"/>
              </w:rPr>
              <w:t>CSSF</w:t>
            </w:r>
            <w:r w:rsidRPr="00885F53">
              <w:rPr>
                <w:rFonts w:cs="v4.2.0"/>
                <w:vertAlign w:val="subscript"/>
              </w:rPr>
              <w:t>interRAT</w:t>
            </w:r>
            <w:proofErr w:type="spellEnd"/>
          </w:p>
        </w:tc>
      </w:tr>
      <w:tr w:rsidR="006242A1" w:rsidRPr="00885F53" w14:paraId="0FBFA2B5"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066F198" w14:textId="77777777" w:rsidR="006242A1" w:rsidRPr="00885F53" w:rsidRDefault="006242A1" w:rsidP="0075660E">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84F23DE" w14:textId="77777777" w:rsidR="006242A1" w:rsidRPr="00885F53" w:rsidRDefault="006242A1" w:rsidP="0075660E">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1F1FD8B6" w14:textId="77777777" w:rsidR="006242A1" w:rsidRPr="00885F53" w:rsidRDefault="006242A1" w:rsidP="0075660E">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3C98886" w14:textId="77777777" w:rsidR="006242A1" w:rsidRPr="00885F53" w:rsidRDefault="006242A1" w:rsidP="0075660E">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5873E52"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6C9F0E02" wp14:editId="2CE94436">
                  <wp:extent cx="502920" cy="182880"/>
                  <wp:effectExtent l="0" t="0" r="0" b="7620"/>
                  <wp:docPr id="276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6E87C3"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0BEA8B3C" wp14:editId="3FEC3871">
                  <wp:extent cx="480060" cy="182880"/>
                  <wp:effectExtent l="0" t="0" r="0" b="7620"/>
                  <wp:docPr id="276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5B119E" w14:textId="77777777" w:rsidR="006242A1" w:rsidRPr="00885F53" w:rsidRDefault="006242A1" w:rsidP="0075660E">
            <w:pPr>
              <w:pStyle w:val="TAC"/>
              <w:rPr>
                <w:lang w:eastAsia="zh-CN"/>
              </w:rPr>
            </w:pPr>
            <w:r w:rsidRPr="00885F53">
              <w:rPr>
                <w:lang w:eastAsia="zh-CN"/>
              </w:rPr>
              <w:t>720</w:t>
            </w:r>
            <w:r w:rsidRPr="00885F53">
              <w:t xml:space="preserve"> x </w:t>
            </w:r>
            <w:proofErr w:type="spellStart"/>
            <w:r w:rsidRPr="00885F53">
              <w:rPr>
                <w:rFonts w:cs="v4.2.0"/>
              </w:rPr>
              <w:t>CSSF</w:t>
            </w:r>
            <w:r w:rsidRPr="00885F53">
              <w:rPr>
                <w:rFonts w:cs="v4.2.0"/>
                <w:vertAlign w:val="subscript"/>
              </w:rPr>
              <w:t>interRAT</w:t>
            </w:r>
            <w:proofErr w:type="spellEnd"/>
          </w:p>
        </w:tc>
      </w:tr>
      <w:tr w:rsidR="006242A1" w:rsidRPr="00885F53" w14:paraId="5CF98A18"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5D1B818" w14:textId="77777777" w:rsidR="006242A1" w:rsidRPr="00885F53" w:rsidRDefault="006242A1" w:rsidP="0075660E">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9904F5B" w14:textId="77777777" w:rsidR="006242A1" w:rsidRPr="00885F53" w:rsidRDefault="006242A1" w:rsidP="0075660E">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0411958" w14:textId="77777777" w:rsidR="006242A1" w:rsidRPr="00885F53" w:rsidRDefault="006242A1" w:rsidP="0075660E">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C762327" w14:textId="77777777" w:rsidR="006242A1" w:rsidRPr="00885F53" w:rsidRDefault="006242A1" w:rsidP="0075660E">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B2F7560"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643E1101" wp14:editId="3C1F37EB">
                  <wp:extent cx="502920" cy="182880"/>
                  <wp:effectExtent l="0" t="0" r="0" b="7620"/>
                  <wp:docPr id="277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6B68E0F"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14B10312" wp14:editId="65CF9511">
                  <wp:extent cx="480060" cy="182880"/>
                  <wp:effectExtent l="0" t="0" r="0" b="7620"/>
                  <wp:docPr id="277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474B968" w14:textId="77777777" w:rsidR="006242A1" w:rsidRPr="00885F53" w:rsidRDefault="006242A1" w:rsidP="0075660E">
            <w:pPr>
              <w:pStyle w:val="TAC"/>
            </w:pPr>
            <w:r w:rsidRPr="00885F53">
              <w:t xml:space="preserve">480 x </w:t>
            </w:r>
            <w:proofErr w:type="spellStart"/>
            <w:r w:rsidRPr="00885F53">
              <w:rPr>
                <w:rFonts w:cs="v4.2.0"/>
              </w:rPr>
              <w:t>CSSF</w:t>
            </w:r>
            <w:r w:rsidRPr="00885F53">
              <w:rPr>
                <w:rFonts w:cs="v4.2.0"/>
                <w:vertAlign w:val="subscript"/>
              </w:rPr>
              <w:t>interRAT</w:t>
            </w:r>
            <w:proofErr w:type="spellEnd"/>
          </w:p>
        </w:tc>
      </w:tr>
      <w:tr w:rsidR="006242A1" w:rsidRPr="00885F53" w14:paraId="432FC300" w14:textId="77777777" w:rsidTr="0075660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C33A736" w14:textId="77777777" w:rsidR="006242A1" w:rsidRDefault="006242A1" w:rsidP="0075660E">
            <w:pPr>
              <w:pStyle w:val="TAN"/>
              <w:rPr>
                <w:ins w:id="636" w:author="Rapportuer" w:date="2020-05-14T20:24:00Z"/>
              </w:rPr>
            </w:pPr>
            <w:r w:rsidRPr="00885F53">
              <w:t>NOTE 1:</w:t>
            </w:r>
            <w:r w:rsidRPr="00885F53">
              <w:tab/>
              <w:t>This configuration is optional.</w:t>
            </w:r>
          </w:p>
          <w:p w14:paraId="14A2C36C" w14:textId="77777777" w:rsidR="006242A1" w:rsidRPr="00885F53" w:rsidRDefault="006242A1" w:rsidP="0075660E">
            <w:pPr>
              <w:pStyle w:val="TAN"/>
            </w:pPr>
            <w:r w:rsidRPr="00885F53">
              <w:t>NOTE 2:</w:t>
            </w:r>
            <w:r w:rsidRPr="00885F53">
              <w:rPr>
                <w:rFonts w:cs="Arial"/>
              </w:rPr>
              <w:tab/>
              <w:t>Void</w:t>
            </w:r>
          </w:p>
        </w:tc>
      </w:tr>
    </w:tbl>
    <w:p w14:paraId="1A58BCC1" w14:textId="77777777" w:rsidR="006242A1" w:rsidRPr="00885F53" w:rsidRDefault="006242A1" w:rsidP="006242A1">
      <w:pPr>
        <w:rPr>
          <w:noProof/>
        </w:rPr>
      </w:pPr>
    </w:p>
    <w:p w14:paraId="594E0537" w14:textId="77777777" w:rsidR="006242A1" w:rsidRPr="00885F53" w:rsidRDefault="006242A1" w:rsidP="006242A1">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212AE54D" w14:textId="77777777" w:rsidR="006242A1" w:rsidRPr="00885F53" w:rsidRDefault="006242A1" w:rsidP="006242A1">
      <w:pPr>
        <w:rPr>
          <w:rFonts w:cs="v4.2.0"/>
        </w:rPr>
      </w:pPr>
      <w:r w:rsidRPr="00885F53">
        <w:rPr>
          <w:rFonts w:cs="v4.2.0"/>
        </w:rPr>
        <w:lastRenderedPageBreak/>
        <w:t>If higher layer filtering is used, an additional cell identification delay can be expected.</w:t>
      </w:r>
    </w:p>
    <w:p w14:paraId="05AB780B" w14:textId="77777777" w:rsidR="006242A1" w:rsidRPr="00885F53" w:rsidRDefault="006242A1" w:rsidP="006242A1">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E28F2E6" w14:textId="77777777" w:rsidR="006242A1" w:rsidRPr="00885F53" w:rsidRDefault="006242A1" w:rsidP="006242A1">
      <w:pPr>
        <w:pStyle w:val="Heading4"/>
      </w:pPr>
      <w:r w:rsidRPr="00967CF8">
        <w:t>9.4.3.3</w:t>
      </w:r>
      <w:r w:rsidRPr="00885F53">
        <w:tab/>
        <w:t>Requirements when DRX is used</w:t>
      </w:r>
    </w:p>
    <w:p w14:paraId="23FB1E2C" w14:textId="77777777" w:rsidR="006242A1" w:rsidRPr="00885F53" w:rsidRDefault="006242A1" w:rsidP="006242A1">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73C155CC" w14:textId="77777777" w:rsidR="006242A1" w:rsidRPr="00885F53" w:rsidRDefault="006242A1" w:rsidP="006242A1">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242A1" w:rsidRPr="00885F53" w14:paraId="1370351F"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056ED1" w14:textId="77777777" w:rsidR="006242A1" w:rsidRPr="00885F53" w:rsidRDefault="006242A1" w:rsidP="0075660E">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A791D91" w14:textId="77777777" w:rsidR="006242A1" w:rsidRPr="00885F53" w:rsidRDefault="006242A1" w:rsidP="0075660E">
            <w:pPr>
              <w:keepNext/>
              <w:keepLines/>
              <w:spacing w:after="0"/>
              <w:jc w:val="center"/>
            </w:pPr>
            <w:proofErr w:type="spellStart"/>
            <w:r w:rsidRPr="00885F53">
              <w:rPr>
                <w:rFonts w:ascii="Arial" w:hAnsi="Arial"/>
                <w:b/>
                <w:sz w:val="18"/>
              </w:rPr>
              <w:t>T</w:t>
            </w:r>
            <w:r w:rsidRPr="00885F53">
              <w:rPr>
                <w:rFonts w:ascii="Arial" w:hAnsi="Arial"/>
                <w:b/>
                <w:sz w:val="18"/>
                <w:vertAlign w:val="subscript"/>
              </w:rPr>
              <w:t>Identify</w:t>
            </w:r>
            <w:proofErr w:type="spellEnd"/>
            <w:r w:rsidRPr="00885F53">
              <w:rPr>
                <w:rFonts w:ascii="Arial" w:hAnsi="Arial"/>
                <w:b/>
                <w:sz w:val="18"/>
                <w:vertAlign w:val="subscript"/>
              </w:rPr>
              <w:t xml:space="preserve">, E-UTRAN TDD </w:t>
            </w:r>
            <w:r w:rsidRPr="00885F53">
              <w:rPr>
                <w:rFonts w:ascii="Arial" w:hAnsi="Arial"/>
                <w:b/>
                <w:sz w:val="18"/>
              </w:rPr>
              <w:t>(s) (DRX cycles)</w:t>
            </w:r>
          </w:p>
        </w:tc>
      </w:tr>
      <w:tr w:rsidR="006242A1" w:rsidRPr="00885F53" w14:paraId="1BBE251B"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tcPr>
          <w:p w14:paraId="52B29A09" w14:textId="77777777" w:rsidR="006242A1" w:rsidRPr="00885F53" w:rsidRDefault="006242A1" w:rsidP="0075660E">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8CC38D1" w14:textId="77777777" w:rsidR="006242A1" w:rsidRPr="00885F53" w:rsidRDefault="006242A1" w:rsidP="0075660E">
            <w:pPr>
              <w:keepNext/>
              <w:keepLines/>
              <w:spacing w:after="0"/>
              <w:jc w:val="center"/>
            </w:pPr>
            <w:r w:rsidRPr="00885F53">
              <w:rPr>
                <w:rFonts w:ascii="Arial" w:hAnsi="Arial"/>
              </w:rPr>
              <w:t xml:space="preserve">Gap period = 40 </w:t>
            </w:r>
            <w:proofErr w:type="spellStart"/>
            <w:r w:rsidRPr="00885F53">
              <w:rPr>
                <w:rFonts w:ascii="Arial" w:hAnsi="Arial"/>
              </w:rPr>
              <w:t>ms</w:t>
            </w:r>
            <w:proofErr w:type="spellEnd"/>
            <w:r w:rsidRPr="00885F53">
              <w:rPr>
                <w:rFonts w:ascii="Arial" w:hAnsi="Arial"/>
              </w:rPr>
              <w:t xml:space="preserve">, 20 </w:t>
            </w:r>
            <w:proofErr w:type="spellStart"/>
            <w:r w:rsidRPr="00885F53">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3DAC72D5" w14:textId="77777777" w:rsidR="006242A1" w:rsidRPr="00885F53" w:rsidRDefault="006242A1" w:rsidP="0075660E">
            <w:pPr>
              <w:keepNext/>
              <w:keepLines/>
              <w:spacing w:after="0"/>
              <w:jc w:val="center"/>
            </w:pPr>
            <w:r w:rsidRPr="00885F53">
              <w:rPr>
                <w:rFonts w:ascii="Arial" w:hAnsi="Arial"/>
              </w:rPr>
              <w:t xml:space="preserve">Gap period = 80 </w:t>
            </w:r>
            <w:proofErr w:type="spellStart"/>
            <w:r w:rsidRPr="00885F53">
              <w:rPr>
                <w:rFonts w:ascii="Arial" w:hAnsi="Arial"/>
              </w:rPr>
              <w:t>ms</w:t>
            </w:r>
            <w:proofErr w:type="spellEnd"/>
          </w:p>
        </w:tc>
      </w:tr>
      <w:tr w:rsidR="006242A1" w:rsidRPr="00885F53" w14:paraId="0FC6D09B"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A23A79" w14:textId="77777777" w:rsidR="006242A1" w:rsidRPr="00885F53" w:rsidRDefault="006242A1" w:rsidP="0075660E">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32AA209B" w14:textId="77777777" w:rsidR="006242A1" w:rsidRPr="00885F53" w:rsidRDefault="006242A1" w:rsidP="0075660E">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B19C52" w14:textId="77777777" w:rsidR="006242A1" w:rsidRPr="00885F53" w:rsidRDefault="006242A1" w:rsidP="0075660E">
            <w:pPr>
              <w:pStyle w:val="TAC"/>
            </w:pPr>
            <w:r w:rsidRPr="00885F53">
              <w:t>Non-DRX requirements in clause 9.4.3.2 apply</w:t>
            </w:r>
          </w:p>
        </w:tc>
      </w:tr>
      <w:tr w:rsidR="006242A1" w:rsidRPr="00885F53" w14:paraId="31F887F0"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93D837A" w14:textId="77777777" w:rsidR="006242A1" w:rsidRPr="00885F53" w:rsidRDefault="006242A1" w:rsidP="0075660E">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27E9CFDD" w14:textId="77777777" w:rsidR="006242A1" w:rsidRPr="00885F53" w:rsidRDefault="006242A1" w:rsidP="0075660E">
            <w:pPr>
              <w:pStyle w:val="TAC"/>
            </w:pPr>
            <w:r w:rsidRPr="00BE78B0">
              <w:t>5.12*</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FD82461" w14:textId="77777777" w:rsidR="006242A1" w:rsidRPr="00885F53" w:rsidRDefault="006242A1" w:rsidP="0075660E">
            <w:pPr>
              <w:pStyle w:val="TAC"/>
            </w:pPr>
            <w:r w:rsidRPr="00BE78B0">
              <w:t>7.68*</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(30*</w:t>
            </w:r>
            <w:proofErr w:type="spellStart"/>
            <w:r w:rsidRPr="00BE78B0">
              <w:rPr>
                <w:rFonts w:cs="v4.2.0"/>
              </w:rPr>
              <w:t>CSSF</w:t>
            </w:r>
            <w:r w:rsidRPr="00BE78B0">
              <w:rPr>
                <w:rFonts w:cs="v4.2.0"/>
                <w:vertAlign w:val="subscript"/>
              </w:rPr>
              <w:t>interRAT</w:t>
            </w:r>
            <w:proofErr w:type="spellEnd"/>
            <w:r w:rsidRPr="00BE78B0">
              <w:t>)</w:t>
            </w:r>
          </w:p>
        </w:tc>
      </w:tr>
      <w:tr w:rsidR="006242A1" w:rsidRPr="00885F53" w14:paraId="03F3DC0E"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83CED7" w14:textId="77777777" w:rsidR="006242A1" w:rsidRPr="00885F53" w:rsidRDefault="006242A1" w:rsidP="0075660E">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29A2E0FA" w14:textId="77777777" w:rsidR="006242A1" w:rsidRPr="00885F53" w:rsidRDefault="006242A1" w:rsidP="0075660E">
            <w:pPr>
              <w:pStyle w:val="TAC"/>
            </w:pPr>
            <w:r w:rsidRPr="00BE78B0">
              <w:t>6.4*</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89DAC9C" w14:textId="77777777" w:rsidR="006242A1" w:rsidRPr="00885F53" w:rsidRDefault="006242A1" w:rsidP="0075660E">
            <w:pPr>
              <w:pStyle w:val="TAC"/>
              <w:rPr>
                <w:lang w:val="sv-SE"/>
              </w:rPr>
            </w:pPr>
            <w:r w:rsidRPr="00BE78B0">
              <w:rPr>
                <w:lang w:val="sv-SE"/>
              </w:rPr>
              <w:t>7.68*</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lang w:val="sv-SE"/>
              </w:rPr>
              <w:t xml:space="preserve">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6242A1" w:rsidRPr="00885F53" w14:paraId="3B608084"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4DB078" w14:textId="77777777" w:rsidR="006242A1" w:rsidRPr="00885F53" w:rsidRDefault="006242A1" w:rsidP="0075660E">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6877CBF3" w14:textId="77777777" w:rsidR="006242A1" w:rsidRPr="00885F53" w:rsidRDefault="006242A1" w:rsidP="0075660E">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56D819BE" w14:textId="77777777" w:rsidR="006242A1" w:rsidRPr="00885F53" w:rsidRDefault="006242A1" w:rsidP="0075660E">
            <w:pPr>
              <w:pStyle w:val="TAC"/>
            </w:pPr>
            <w:r w:rsidRPr="00885F53">
              <w:t>Note1 (20*</w:t>
            </w:r>
            <w:proofErr w:type="spellStart"/>
            <w:r w:rsidRPr="00885F53">
              <w:rPr>
                <w:rFonts w:cs="v4.2.0"/>
              </w:rPr>
              <w:t>CSSF</w:t>
            </w:r>
            <w:r w:rsidRPr="00885F53">
              <w:rPr>
                <w:rFonts w:cs="v4.2.0"/>
                <w:vertAlign w:val="subscript"/>
              </w:rPr>
              <w:t>interRAT</w:t>
            </w:r>
            <w:proofErr w:type="spellEnd"/>
            <w:r w:rsidRPr="00885F53">
              <w:t>)</w:t>
            </w:r>
          </w:p>
        </w:tc>
      </w:tr>
      <w:tr w:rsidR="006242A1" w:rsidRPr="00885F53" w14:paraId="046DFDA2" w14:textId="77777777" w:rsidTr="007566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2F106A" w14:textId="77777777" w:rsidR="006242A1" w:rsidRPr="00885F53" w:rsidRDefault="006242A1" w:rsidP="0075660E">
            <w:pPr>
              <w:pStyle w:val="TAN"/>
            </w:pPr>
            <w:r w:rsidRPr="00885F53">
              <w:t>NOTE 1:</w:t>
            </w:r>
            <w:r w:rsidRPr="00885F53">
              <w:tab/>
              <w:t>The time depends on the DRX cycle length.</w:t>
            </w:r>
          </w:p>
          <w:p w14:paraId="2895586C" w14:textId="77777777" w:rsidR="006242A1" w:rsidRPr="00885F53" w:rsidRDefault="006242A1" w:rsidP="0075660E">
            <w:pPr>
              <w:pStyle w:val="TAN"/>
            </w:pPr>
            <w:r w:rsidRPr="00885F53">
              <w:t>NOTE 2:</w:t>
            </w:r>
            <w:r w:rsidRPr="00885F53">
              <w:rPr>
                <w:rFonts w:cs="Arial"/>
              </w:rPr>
              <w:tab/>
            </w:r>
            <w:r w:rsidRPr="00885F53">
              <w:rPr>
                <w:rFonts w:cs="v4.2.0"/>
              </w:rPr>
              <w:t xml:space="preserve"> </w:t>
            </w:r>
            <w:proofErr w:type="spellStart"/>
            <w:r w:rsidRPr="00885F53">
              <w:rPr>
                <w:rFonts w:cs="v4.2.0"/>
              </w:rPr>
              <w:t>CSSF</w:t>
            </w:r>
            <w:r w:rsidRPr="00885F53">
              <w:rPr>
                <w:rFonts w:cs="v4.2.0"/>
                <w:vertAlign w:val="subscript"/>
              </w:rPr>
              <w:t>interRAT</w:t>
            </w:r>
            <w:proofErr w:type="spellEnd"/>
            <w:r w:rsidRPr="00885F53">
              <w:t xml:space="preserve"> is as defined in clause 9.4.3.2.</w:t>
            </w:r>
          </w:p>
        </w:tc>
      </w:tr>
    </w:tbl>
    <w:p w14:paraId="0AA7DBEA" w14:textId="77777777" w:rsidR="006242A1" w:rsidRPr="00885F53" w:rsidRDefault="006242A1" w:rsidP="006242A1"/>
    <w:p w14:paraId="64AC4BFD" w14:textId="77777777" w:rsidR="006242A1" w:rsidRPr="00885F53" w:rsidRDefault="006242A1" w:rsidP="006242A1">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proofErr w:type="spellStart"/>
      <w:r w:rsidRPr="00885F53">
        <w:rPr>
          <w:rFonts w:cs="Arial"/>
        </w:rPr>
        <w:t>T</w:t>
      </w:r>
      <w:r w:rsidRPr="00885F53">
        <w:rPr>
          <w:rFonts w:cs="Arial"/>
          <w:vertAlign w:val="subscript"/>
        </w:rPr>
        <w:t>measure</w:t>
      </w:r>
      <w:proofErr w:type="spellEnd"/>
      <w:r w:rsidRPr="00885F53">
        <w:rPr>
          <w:rFonts w:cs="Arial"/>
          <w:vertAlign w:val="subscript"/>
        </w:rPr>
        <w:t>, E-UTRAN TDD</w:t>
      </w:r>
      <w:r w:rsidRPr="00885F53">
        <w:t xml:space="preserve"> specified in Table 9.4.3.3-2.</w:t>
      </w:r>
    </w:p>
    <w:p w14:paraId="40EC1AA7" w14:textId="77777777" w:rsidR="006242A1" w:rsidRPr="00885F53" w:rsidRDefault="006242A1" w:rsidP="006242A1">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242A1" w:rsidRPr="00885F53" w14:paraId="5D473A08" w14:textId="77777777" w:rsidTr="0075660E">
        <w:trPr>
          <w:cantSplit/>
          <w:jc w:val="center"/>
        </w:trPr>
        <w:tc>
          <w:tcPr>
            <w:tcW w:w="1705" w:type="pct"/>
          </w:tcPr>
          <w:p w14:paraId="3CC7482B" w14:textId="77777777" w:rsidR="006242A1" w:rsidRPr="00885F53" w:rsidRDefault="006242A1" w:rsidP="0075660E">
            <w:pPr>
              <w:keepNext/>
              <w:keepLines/>
              <w:spacing w:after="0"/>
              <w:jc w:val="center"/>
            </w:pPr>
            <w:r w:rsidRPr="00885F53">
              <w:rPr>
                <w:rFonts w:ascii="Arial" w:hAnsi="Arial"/>
                <w:b/>
                <w:sz w:val="18"/>
              </w:rPr>
              <w:t>DRX cycle length (s)</w:t>
            </w:r>
          </w:p>
        </w:tc>
        <w:tc>
          <w:tcPr>
            <w:tcW w:w="3295" w:type="pct"/>
          </w:tcPr>
          <w:p w14:paraId="442868BF" w14:textId="77777777" w:rsidR="006242A1" w:rsidRPr="00885F53" w:rsidRDefault="006242A1" w:rsidP="0075660E">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w:t>
            </w:r>
            <w:proofErr w:type="spellEnd"/>
            <w:r w:rsidRPr="00885F53">
              <w:rPr>
                <w:rFonts w:ascii="Arial" w:hAnsi="Arial"/>
                <w:b/>
                <w:sz w:val="18"/>
                <w:vertAlign w:val="subscript"/>
              </w:rPr>
              <w:t xml:space="preserve">, E-UTRAN TDD </w:t>
            </w:r>
            <w:r w:rsidRPr="00885F53">
              <w:rPr>
                <w:rFonts w:ascii="Arial" w:hAnsi="Arial"/>
                <w:b/>
                <w:sz w:val="18"/>
              </w:rPr>
              <w:t>(s) (DRX cycles)</w:t>
            </w:r>
          </w:p>
        </w:tc>
      </w:tr>
      <w:tr w:rsidR="006242A1" w:rsidRPr="00885F53" w14:paraId="11B6BE45" w14:textId="77777777" w:rsidTr="0075660E">
        <w:trPr>
          <w:cantSplit/>
          <w:trHeight w:val="152"/>
          <w:jc w:val="center"/>
        </w:trPr>
        <w:tc>
          <w:tcPr>
            <w:tcW w:w="1705" w:type="pct"/>
          </w:tcPr>
          <w:p w14:paraId="108A2C29" w14:textId="77777777" w:rsidR="006242A1" w:rsidRPr="00885F53" w:rsidRDefault="006242A1" w:rsidP="0075660E">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FCCDFE9" w14:textId="77777777" w:rsidR="006242A1" w:rsidRPr="00885F53" w:rsidRDefault="006242A1" w:rsidP="0075660E">
            <w:pPr>
              <w:keepNext/>
              <w:keepLines/>
              <w:spacing w:after="0"/>
              <w:jc w:val="center"/>
            </w:pPr>
            <w:r w:rsidRPr="00885F53">
              <w:rPr>
                <w:rFonts w:ascii="Arial" w:hAnsi="Arial"/>
                <w:sz w:val="18"/>
              </w:rPr>
              <w:t>Non-DRX Requirements in clause 9.4.3.2 apply</w:t>
            </w:r>
          </w:p>
        </w:tc>
      </w:tr>
      <w:tr w:rsidR="006242A1" w:rsidRPr="00885F53" w14:paraId="3F08949F" w14:textId="77777777" w:rsidTr="0075660E">
        <w:trPr>
          <w:cantSplit/>
          <w:trHeight w:val="704"/>
          <w:jc w:val="center"/>
        </w:trPr>
        <w:tc>
          <w:tcPr>
            <w:tcW w:w="1705" w:type="pct"/>
          </w:tcPr>
          <w:p w14:paraId="2AAE21A1" w14:textId="77777777" w:rsidR="006242A1" w:rsidRPr="00885F53" w:rsidRDefault="006242A1" w:rsidP="0075660E">
            <w:pPr>
              <w:keepNext/>
              <w:keepLines/>
              <w:spacing w:after="0"/>
              <w:jc w:val="center"/>
            </w:pPr>
            <w:r w:rsidRPr="00885F53">
              <w:rPr>
                <w:rFonts w:ascii="Arial" w:hAnsi="Arial"/>
                <w:sz w:val="18"/>
              </w:rPr>
              <w:t>0.128</w:t>
            </w:r>
          </w:p>
        </w:tc>
        <w:tc>
          <w:tcPr>
            <w:tcW w:w="3295" w:type="pct"/>
          </w:tcPr>
          <w:p w14:paraId="754CD8AE" w14:textId="77777777" w:rsidR="006242A1" w:rsidRPr="00BE78B0" w:rsidRDefault="006242A1" w:rsidP="0075660E">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20217816" w14:textId="77777777" w:rsidR="006242A1" w:rsidRPr="00885F53" w:rsidRDefault="006242A1" w:rsidP="0075660E">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6242A1" w:rsidRPr="00885F53" w14:paraId="4242093D" w14:textId="77777777" w:rsidTr="0075660E">
        <w:trPr>
          <w:cantSplit/>
          <w:jc w:val="center"/>
        </w:trPr>
        <w:tc>
          <w:tcPr>
            <w:tcW w:w="1705" w:type="pct"/>
          </w:tcPr>
          <w:p w14:paraId="473A6D2E" w14:textId="77777777" w:rsidR="006242A1" w:rsidRPr="00885F53" w:rsidRDefault="006242A1" w:rsidP="0075660E">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277B5A40" w14:textId="77777777" w:rsidR="006242A1" w:rsidRPr="00885F53" w:rsidRDefault="006242A1" w:rsidP="0075660E">
            <w:pPr>
              <w:keepNext/>
              <w:keepLines/>
              <w:spacing w:after="0"/>
              <w:jc w:val="center"/>
            </w:pPr>
            <w:r w:rsidRPr="00885F53">
              <w:rPr>
                <w:rFonts w:ascii="Arial" w:hAnsi="Arial"/>
                <w:sz w:val="18"/>
              </w:rPr>
              <w:t>Note1 (5*</w:t>
            </w:r>
            <w:proofErr w:type="spellStart"/>
            <w:r w:rsidRPr="00885F53">
              <w:rPr>
                <w:rFonts w:cs="v4.2.0"/>
              </w:rPr>
              <w:t>CSSF</w:t>
            </w:r>
            <w:r w:rsidRPr="00885F53">
              <w:rPr>
                <w:rFonts w:cs="v4.2.0"/>
                <w:vertAlign w:val="subscript"/>
              </w:rPr>
              <w:t>interRAT</w:t>
            </w:r>
            <w:proofErr w:type="spellEnd"/>
            <w:r w:rsidRPr="00885F53">
              <w:rPr>
                <w:rFonts w:ascii="Arial" w:hAnsi="Arial"/>
                <w:sz w:val="18"/>
              </w:rPr>
              <w:t>)</w:t>
            </w:r>
          </w:p>
        </w:tc>
      </w:tr>
      <w:tr w:rsidR="006242A1" w:rsidRPr="00885F53" w14:paraId="7C0EF72B" w14:textId="77777777" w:rsidTr="0075660E">
        <w:trPr>
          <w:cantSplit/>
          <w:jc w:val="center"/>
        </w:trPr>
        <w:tc>
          <w:tcPr>
            <w:tcW w:w="5000" w:type="pct"/>
            <w:gridSpan w:val="2"/>
          </w:tcPr>
          <w:p w14:paraId="7A6947A4" w14:textId="77777777" w:rsidR="006242A1" w:rsidRPr="00BE78B0" w:rsidRDefault="006242A1" w:rsidP="0075660E">
            <w:pPr>
              <w:pStyle w:val="TAN"/>
            </w:pPr>
            <w:r w:rsidRPr="00BE78B0">
              <w:t>NOTE 1:</w:t>
            </w:r>
            <w:r w:rsidRPr="00BE78B0">
              <w:rPr>
                <w:rFonts w:cs="Arial"/>
              </w:rPr>
              <w:tab/>
            </w:r>
            <w:r w:rsidRPr="00BE78B0">
              <w:t>The time depends on the DRX cycle length.</w:t>
            </w:r>
          </w:p>
          <w:p w14:paraId="33EE60A8" w14:textId="77777777" w:rsidR="006242A1" w:rsidRDefault="006242A1" w:rsidP="0075660E">
            <w:pPr>
              <w:pStyle w:val="TAN"/>
            </w:pPr>
            <w:r w:rsidRPr="00BE78B0">
              <w:rPr>
                <w:rFonts w:cs="Arial"/>
              </w:rPr>
              <w:t>NOTE 2:</w:t>
            </w:r>
            <w:r w:rsidRPr="00BE78B0">
              <w:rPr>
                <w:rFonts w:cs="Arial"/>
              </w:rPr>
              <w:tab/>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5AFECD18" w14:textId="77777777" w:rsidR="006242A1" w:rsidRPr="00885F53" w:rsidRDefault="006242A1" w:rsidP="0075660E">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52D2A93" w14:textId="77777777" w:rsidR="006242A1" w:rsidRPr="00885F53" w:rsidRDefault="006242A1" w:rsidP="006242A1"/>
    <w:p w14:paraId="10C73048"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4493FCB1" w14:textId="77777777" w:rsidR="006242A1" w:rsidRPr="00885F53" w:rsidRDefault="006242A1" w:rsidP="006242A1">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C51F787" w14:textId="77777777" w:rsidR="006242A1" w:rsidRPr="00885F53" w:rsidRDefault="006242A1" w:rsidP="006242A1">
      <w:pPr>
        <w:pStyle w:val="Heading4"/>
      </w:pPr>
      <w:r w:rsidRPr="00967CF8">
        <w:t>9.4.3.4</w:t>
      </w:r>
      <w:r w:rsidRPr="00885F53">
        <w:tab/>
        <w:t>Measurement reporting requirements</w:t>
      </w:r>
    </w:p>
    <w:p w14:paraId="6F91DF17" w14:textId="77777777" w:rsidR="006242A1" w:rsidRPr="00885F53" w:rsidRDefault="006242A1" w:rsidP="006242A1">
      <w:pPr>
        <w:pStyle w:val="Heading5"/>
      </w:pPr>
      <w:r w:rsidRPr="00967CF8">
        <w:t>9.4.3.4.1</w:t>
      </w:r>
      <w:r w:rsidRPr="00885F53">
        <w:tab/>
        <w:t>Periodic Reporting</w:t>
      </w:r>
    </w:p>
    <w:p w14:paraId="4A2868AB" w14:textId="77777777" w:rsidR="006242A1" w:rsidRPr="00885F53" w:rsidRDefault="006242A1" w:rsidP="006242A1">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0B4456F2" w14:textId="77777777" w:rsidR="006242A1" w:rsidRPr="00885F53" w:rsidRDefault="006242A1" w:rsidP="006242A1">
      <w:pPr>
        <w:pStyle w:val="Heading5"/>
      </w:pPr>
      <w:r w:rsidRPr="00967CF8">
        <w:lastRenderedPageBreak/>
        <w:t>9.4.3.4.2</w:t>
      </w:r>
      <w:r w:rsidRPr="00885F53">
        <w:tab/>
        <w:t>Event-Triggered Periodic Reporting</w:t>
      </w:r>
    </w:p>
    <w:p w14:paraId="57C827D4" w14:textId="77777777" w:rsidR="006242A1" w:rsidRPr="00885F53" w:rsidRDefault="006242A1" w:rsidP="006242A1">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34ACC669" w14:textId="77777777" w:rsidR="006242A1" w:rsidRPr="00885F53" w:rsidRDefault="006242A1" w:rsidP="006242A1">
      <w:pPr>
        <w:rPr>
          <w:rFonts w:cs="v4.2.0"/>
        </w:rPr>
      </w:pPr>
      <w:r w:rsidRPr="00885F53">
        <w:rPr>
          <w:rFonts w:cs="v4.2.0"/>
        </w:rPr>
        <w:t>The first report in event-triggered periodic measurement reporting shall meet the requirements specified in clause 9.4.3.4.3.</w:t>
      </w:r>
    </w:p>
    <w:p w14:paraId="63446E2D" w14:textId="77777777" w:rsidR="006242A1" w:rsidRPr="00885F53" w:rsidRDefault="006242A1" w:rsidP="006242A1">
      <w:pPr>
        <w:pStyle w:val="Heading5"/>
      </w:pPr>
      <w:r w:rsidRPr="00967CF8">
        <w:t>9.4.3.4.3</w:t>
      </w:r>
      <w:r w:rsidRPr="00885F53">
        <w:tab/>
        <w:t>Event-Triggered Reporting</w:t>
      </w:r>
    </w:p>
    <w:p w14:paraId="5343B1DA" w14:textId="77777777" w:rsidR="006242A1" w:rsidRPr="00885F53" w:rsidRDefault="006242A1" w:rsidP="006242A1">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670ADB8C" w14:textId="77777777" w:rsidR="006242A1" w:rsidRPr="00885F53" w:rsidRDefault="006242A1" w:rsidP="006242A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26958485" w14:textId="77777777" w:rsidR="006242A1" w:rsidRPr="00885F53" w:rsidRDefault="006242A1" w:rsidP="006242A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rFonts w:cs="v4.2.0"/>
          <w:lang w:eastAsia="zh-CN"/>
        </w:rPr>
        <w:t>. This measurement reporting delay excludes a delay which caused by no UL resources for UE to send the measurement report.</w:t>
      </w:r>
    </w:p>
    <w:p w14:paraId="5109A30E" w14:textId="77777777" w:rsidR="006242A1" w:rsidRPr="00885F53" w:rsidRDefault="006242A1" w:rsidP="006242A1">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79C12786" w14:textId="77777777" w:rsidR="006242A1" w:rsidRPr="00885F53" w:rsidRDefault="006242A1" w:rsidP="006242A1">
      <w:pPr>
        <w:rPr>
          <w:lang w:eastAsia="zh-CN"/>
        </w:rPr>
      </w:pPr>
      <w:r w:rsidRPr="00885F53">
        <w:t xml:space="preserve">If a cell which has been detectable at least for the time period </w:t>
      </w:r>
      <w:proofErr w:type="spellStart"/>
      <w:r w:rsidRPr="00885F53">
        <w:t>T</w:t>
      </w:r>
      <w:r w:rsidRPr="00885F53">
        <w:rPr>
          <w:vertAlign w:val="subscript"/>
        </w:rPr>
        <w:t>Identify</w:t>
      </w:r>
      <w:proofErr w:type="spellEnd"/>
      <w:r w:rsidRPr="00885F53">
        <w:rPr>
          <w:vertAlign w:val="subscript"/>
        </w:rPr>
        <w:t>,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2163EE9" w14:textId="77777777" w:rsidR="006242A1" w:rsidRPr="00885F53" w:rsidRDefault="006242A1" w:rsidP="006242A1">
      <w:pPr>
        <w:pStyle w:val="Heading3"/>
        <w:rPr>
          <w:lang w:val="en-US"/>
        </w:rPr>
      </w:pPr>
      <w:r w:rsidRPr="00885F53">
        <w:rPr>
          <w:lang w:val="en-US"/>
        </w:rPr>
        <w:t>9.4.4</w:t>
      </w:r>
      <w:r w:rsidRPr="00885F53">
        <w:rPr>
          <w:lang w:val="en-US"/>
        </w:rPr>
        <w:tab/>
        <w:t>Inter-RAT RSTD measurements</w:t>
      </w:r>
    </w:p>
    <w:p w14:paraId="2A78349B" w14:textId="77777777" w:rsidR="006242A1" w:rsidRPr="00885F53" w:rsidRDefault="006242A1" w:rsidP="006242A1">
      <w:pPr>
        <w:pStyle w:val="Heading4"/>
        <w:rPr>
          <w:lang w:val="en-US"/>
        </w:rPr>
      </w:pPr>
      <w:r w:rsidRPr="00967CF8">
        <w:rPr>
          <w:lang w:val="en-US"/>
        </w:rPr>
        <w:t>9.4.4.1</w:t>
      </w:r>
      <w:r w:rsidRPr="00885F53">
        <w:rPr>
          <w:lang w:val="en-US"/>
        </w:rPr>
        <w:tab/>
        <w:t>NR − E-UTRAN FDD RSTD measurements</w:t>
      </w:r>
    </w:p>
    <w:p w14:paraId="6086EE7C" w14:textId="77777777" w:rsidR="006242A1" w:rsidRPr="00885F53" w:rsidRDefault="006242A1" w:rsidP="006242A1">
      <w:pPr>
        <w:pStyle w:val="Heading5"/>
      </w:pPr>
      <w:r w:rsidRPr="00967CF8">
        <w:t>9.4.4.1.1</w:t>
      </w:r>
      <w:r w:rsidRPr="00885F53">
        <w:tab/>
        <w:t>Introduction</w:t>
      </w:r>
    </w:p>
    <w:p w14:paraId="3377E32A" w14:textId="77777777" w:rsidR="006242A1" w:rsidRPr="00885F53" w:rsidRDefault="006242A1" w:rsidP="006242A1">
      <w:r w:rsidRPr="00885F53">
        <w:t>The requirements are applicable for NR−E-UTRAN FDD RSTD measurements requested via LPP [22, 27].</w:t>
      </w:r>
    </w:p>
    <w:p w14:paraId="19528D1D" w14:textId="77777777" w:rsidR="006242A1" w:rsidRPr="00885F53" w:rsidRDefault="006242A1" w:rsidP="006242A1">
      <w:r w:rsidRPr="00885F53">
        <w:t>The requirements in clause 9.4.4.1 apply when:</w:t>
      </w:r>
    </w:p>
    <w:p w14:paraId="0EFC569F" w14:textId="77777777" w:rsidR="006242A1" w:rsidRPr="00885F53" w:rsidRDefault="006242A1" w:rsidP="006242A1">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w:t>
      </w:r>
      <w:proofErr w:type="spellStart"/>
      <w:r w:rsidRPr="00885F53">
        <w:rPr>
          <w:i/>
        </w:rPr>
        <w:t>fineTiming</w:t>
      </w:r>
      <w:proofErr w:type="spellEnd"/>
      <w:r w:rsidRPr="00885F53">
        <w:rPr>
          <w:i/>
        </w:rPr>
        <w:t>-Offset</w:t>
      </w:r>
      <w:r w:rsidRPr="00885F53">
        <w:t>, or</w:t>
      </w:r>
    </w:p>
    <w:p w14:paraId="0193D760" w14:textId="77777777" w:rsidR="006242A1" w:rsidRPr="00885F53" w:rsidRDefault="006242A1" w:rsidP="006242A1">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w:t>
      </w:r>
      <w:proofErr w:type="spellStart"/>
      <w:r w:rsidRPr="00885F53">
        <w:rPr>
          <w:i/>
        </w:rPr>
        <w:t>fineTiming</w:t>
      </w:r>
      <w:proofErr w:type="spellEnd"/>
      <w:r w:rsidRPr="00885F53">
        <w:rPr>
          <w:i/>
        </w:rPr>
        <w:t>-Offset</w:t>
      </w:r>
      <w:r w:rsidRPr="00885F53">
        <w:t>, or</w:t>
      </w:r>
    </w:p>
    <w:p w14:paraId="1FBA278A" w14:textId="77777777" w:rsidR="006242A1" w:rsidRPr="00885F53" w:rsidRDefault="006242A1" w:rsidP="006242A1">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w:t>
      </w:r>
      <w:proofErr w:type="spellStart"/>
      <w:r w:rsidRPr="00885F53">
        <w:rPr>
          <w:i/>
        </w:rPr>
        <w:t>fineTiming</w:t>
      </w:r>
      <w:proofErr w:type="spellEnd"/>
      <w:r w:rsidRPr="00885F53">
        <w:rPr>
          <w:i/>
        </w:rPr>
        <w:t>-Offset</w:t>
      </w:r>
      <w:r w:rsidRPr="00885F53">
        <w:t>.</w:t>
      </w:r>
    </w:p>
    <w:p w14:paraId="438B8C4F" w14:textId="77777777" w:rsidR="006242A1" w:rsidRPr="00885F53" w:rsidRDefault="006242A1" w:rsidP="006242A1">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67968A9C" wp14:editId="15506FEC">
            <wp:extent cx="1362075" cy="2381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49E25DC4" wp14:editId="0C34086A">
            <wp:extent cx="1362075" cy="238125"/>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5B929A5C" w14:textId="77777777" w:rsidR="006242A1" w:rsidRPr="00885F53" w:rsidRDefault="006242A1" w:rsidP="006242A1">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33386AD" wp14:editId="2AC26F38">
            <wp:extent cx="1363980" cy="2362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00317F0E" wp14:editId="05E3E90C">
            <wp:extent cx="1363980" cy="23622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238B3E9" w14:textId="77777777" w:rsidR="006242A1" w:rsidRPr="00885F53" w:rsidRDefault="006242A1" w:rsidP="006242A1">
      <w:pPr>
        <w:pStyle w:val="Heading5"/>
      </w:pPr>
      <w:r w:rsidRPr="00967CF8">
        <w:t>9.4.4.1.2</w:t>
      </w:r>
      <w:r w:rsidRPr="00885F53">
        <w:tab/>
        <w:t>Requirements</w:t>
      </w:r>
    </w:p>
    <w:p w14:paraId="745AA81D" w14:textId="77777777" w:rsidR="006242A1" w:rsidRPr="00885F53" w:rsidRDefault="006242A1" w:rsidP="006242A1">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1370243D" wp14:editId="502B06D2">
            <wp:extent cx="1363980" cy="236220"/>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proofErr w:type="spellStart"/>
      <w:r w:rsidRPr="00885F53">
        <w:rPr>
          <w:rFonts w:eastAsia="MS Mincho" w:cs="v4.2.0"/>
        </w:rPr>
        <w:t>ms</w:t>
      </w:r>
      <w:proofErr w:type="spellEnd"/>
      <w:r w:rsidRPr="00885F53">
        <w:rPr>
          <w:rFonts w:eastAsia="MS Mincho" w:cs="v4.2.0"/>
        </w:rPr>
        <w:t xml:space="preserve"> as given below:</w:t>
      </w:r>
    </w:p>
    <w:p w14:paraId="54F062C2" w14:textId="77777777" w:rsidR="006242A1" w:rsidRPr="00885F53" w:rsidRDefault="006242A1" w:rsidP="006242A1">
      <w:pPr>
        <w:pStyle w:val="EQ"/>
      </w:pPr>
      <w:r w:rsidRPr="00885F53">
        <w:tab/>
      </w:r>
      <w:r w:rsidRPr="00885F53">
        <w:rPr>
          <w:position w:val="-14"/>
          <w:lang w:val="en-US" w:eastAsia="zh-CN"/>
        </w:rPr>
        <w:drawing>
          <wp:inline distT="0" distB="0" distL="0" distR="0" wp14:anchorId="1DB184F7" wp14:editId="3E46AB48">
            <wp:extent cx="3002280" cy="236220"/>
            <wp:effectExtent l="0" t="0" r="762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2509A0FE" w14:textId="77777777" w:rsidR="006242A1" w:rsidRPr="00885F53" w:rsidRDefault="006242A1" w:rsidP="006242A1">
      <w:pPr>
        <w:rPr>
          <w:rFonts w:eastAsia="MS Mincho" w:cs="v4.2.0"/>
        </w:rPr>
      </w:pPr>
      <w:r w:rsidRPr="00885F53">
        <w:rPr>
          <w:rFonts w:eastAsia="MS Mincho" w:cs="v4.2.0"/>
        </w:rPr>
        <w:t>where</w:t>
      </w:r>
    </w:p>
    <w:p w14:paraId="7D71F50E" w14:textId="77777777" w:rsidR="006242A1" w:rsidRPr="00885F53" w:rsidRDefault="006242A1" w:rsidP="006242A1">
      <w:pPr>
        <w:spacing w:after="0"/>
        <w:rPr>
          <w:rFonts w:eastAsia="MS Mincho" w:cs="v4.2.0"/>
        </w:rPr>
      </w:pPr>
      <w:r w:rsidRPr="00885F53">
        <w:rPr>
          <w:rFonts w:eastAsia="MS Mincho" w:cs="v4.2.0"/>
          <w:noProof/>
          <w:position w:val="-14"/>
          <w:lang w:val="en-US" w:eastAsia="zh-CN"/>
        </w:rPr>
        <w:drawing>
          <wp:inline distT="0" distB="0" distL="0" distR="0" wp14:anchorId="3825C1CC" wp14:editId="1B888461">
            <wp:extent cx="1363980" cy="23622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w:t>
      </w:r>
      <w:proofErr w:type="gramStart"/>
      <w:r w:rsidRPr="00885F53">
        <w:rPr>
          <w:rFonts w:eastAsia="MS Mincho" w:cs="v4.2.0"/>
        </w:rPr>
        <w:t>cells,</w:t>
      </w:r>
      <w:proofErr w:type="gramEnd"/>
    </w:p>
    <w:p w14:paraId="17D3108D" w14:textId="77777777" w:rsidR="006242A1" w:rsidRPr="00885F53" w:rsidRDefault="006242A1" w:rsidP="006242A1">
      <w:pPr>
        <w:spacing w:after="0"/>
        <w:rPr>
          <w:rFonts w:eastAsia="MS Mincho" w:cs="v4.2.0"/>
        </w:rPr>
      </w:pPr>
      <w:r w:rsidRPr="00885F53">
        <w:rPr>
          <w:rFonts w:eastAsia="MS Mincho" w:cs="v4.2.0"/>
          <w:noProof/>
          <w:position w:val="-12"/>
          <w:sz w:val="2"/>
          <w:lang w:val="en-US" w:eastAsia="zh-CN"/>
        </w:rPr>
        <w:drawing>
          <wp:inline distT="0" distB="0" distL="0" distR="0" wp14:anchorId="5F4B4BD6" wp14:editId="66A93F56">
            <wp:extent cx="274320" cy="2286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172EAB72" w14:textId="77777777" w:rsidR="006242A1" w:rsidRPr="00885F53" w:rsidRDefault="006242A1" w:rsidP="006242A1">
      <w:pPr>
        <w:spacing w:after="0"/>
      </w:pPr>
      <w:r w:rsidRPr="00885F53">
        <w:rPr>
          <w:noProof/>
          <w:position w:val="-4"/>
          <w:lang w:val="en-US" w:eastAsia="zh-CN"/>
        </w:rPr>
        <w:drawing>
          <wp:inline distT="0" distB="0" distL="0" distR="0" wp14:anchorId="05EFA3FB" wp14:editId="55729093">
            <wp:extent cx="198120" cy="160020"/>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272140AE" wp14:editId="41BB0E8E">
            <wp:extent cx="342900" cy="2286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402A3208" wp14:editId="2DCE2B95">
            <wp:extent cx="342900" cy="2286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w:t>
      </w:r>
      <w:proofErr w:type="gramStart"/>
      <w:r w:rsidRPr="00885F53">
        <w:rPr>
          <w:rFonts w:eastAsia="MS Mincho" w:cs="v4.2.0"/>
        </w:rPr>
        <w:t>23]</w:t>
      </w:r>
      <w:r w:rsidRPr="00885F53">
        <w:t>,</w:t>
      </w:r>
      <w:proofErr w:type="gramEnd"/>
    </w:p>
    <w:p w14:paraId="7473ED0F" w14:textId="77777777" w:rsidR="006242A1" w:rsidRPr="00885F53" w:rsidRDefault="006242A1" w:rsidP="006242A1">
      <w:pPr>
        <w:spacing w:after="0"/>
      </w:pPr>
      <w:proofErr w:type="spellStart"/>
      <w:r w:rsidRPr="00885F53">
        <w:rPr>
          <w:rFonts w:cs="v4.2.0"/>
        </w:rPr>
        <w:t>CSSF</w:t>
      </w:r>
      <w:r w:rsidRPr="00885F53">
        <w:rPr>
          <w:rFonts w:cs="v4.2.0"/>
          <w:vertAlign w:val="subscript"/>
        </w:rPr>
        <w:t>interRAT</w:t>
      </w:r>
      <w:proofErr w:type="spellEnd"/>
      <w:r w:rsidRPr="00885F53">
        <w:rPr>
          <w:rFonts w:cs="v4.2.0"/>
        </w:rPr>
        <w:t>=</w:t>
      </w:r>
      <w:proofErr w:type="spellStart"/>
      <w:r w:rsidRPr="00885F53">
        <w:rPr>
          <w:rFonts w:cs="v4.2.0"/>
        </w:rPr>
        <w:t>CSSF</w:t>
      </w:r>
      <w:r w:rsidRPr="00885F53">
        <w:rPr>
          <w:rFonts w:cs="v4.2.0"/>
          <w:vertAlign w:val="subscript"/>
        </w:rPr>
        <w:t>within_</w:t>
      </w:r>
      <w:proofErr w:type="gramStart"/>
      <w:r w:rsidRPr="00885F53">
        <w:rPr>
          <w:rFonts w:cs="v4.2.0"/>
          <w:vertAlign w:val="subscript"/>
        </w:rPr>
        <w:t>gap,i</w:t>
      </w:r>
      <w:proofErr w:type="spellEnd"/>
      <w:proofErr w:type="gramEnd"/>
      <w:r w:rsidRPr="00885F53">
        <w:t xml:space="preserve"> is the scaling factor determined by the gap sharing scheme for the RSTD measurements on the carrier frequency </w:t>
      </w:r>
      <w:proofErr w:type="spellStart"/>
      <w:r w:rsidRPr="00885F53">
        <w:rPr>
          <w:i/>
        </w:rPr>
        <w:t>i</w:t>
      </w:r>
      <w:proofErr w:type="spellEnd"/>
      <w:r w:rsidRPr="00885F53">
        <w:t xml:space="preserve"> as defined in clause 9.1.5.2,</w:t>
      </w:r>
    </w:p>
    <w:p w14:paraId="1E5A3E94" w14:textId="77777777" w:rsidR="006242A1" w:rsidRPr="00885F53" w:rsidRDefault="006242A1" w:rsidP="006242A1">
      <w:pPr>
        <w:rPr>
          <w:rFonts w:eastAsia="MS Mincho" w:cs="v4.2.0"/>
        </w:rPr>
      </w:pPr>
      <w:r w:rsidRPr="00885F53">
        <w:rPr>
          <w:noProof/>
          <w:position w:val="-4"/>
          <w:lang w:val="en-US" w:eastAsia="zh-CN"/>
        </w:rPr>
        <w:drawing>
          <wp:inline distT="0" distB="0" distL="0" distR="0" wp14:anchorId="596AC254" wp14:editId="6FADEA21">
            <wp:extent cx="144780" cy="160020"/>
            <wp:effectExtent l="0" t="0" r="762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7DFBD71D" wp14:editId="41787FBA">
            <wp:extent cx="647700" cy="42672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w:t>
      </w:r>
      <w:proofErr w:type="spellStart"/>
      <w:r w:rsidRPr="00885F53">
        <w:t>ms</w:t>
      </w:r>
      <w:proofErr w:type="spellEnd"/>
      <w:r w:rsidRPr="00885F53">
        <w:t xml:space="preserve"> is the measurement time for a single PRS positioning occasion which includes the sampling time and the processing time</w:t>
      </w:r>
      <w:r w:rsidRPr="00885F53">
        <w:rPr>
          <w:rFonts w:eastAsia="MS Mincho" w:cs="v4.2.0"/>
        </w:rPr>
        <w:t>, and</w:t>
      </w:r>
    </w:p>
    <w:p w14:paraId="071F7D6D" w14:textId="77777777" w:rsidR="006242A1" w:rsidRPr="00885F53" w:rsidRDefault="006242A1" w:rsidP="006242A1">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5E1B60EA" w14:textId="77777777" w:rsidR="006242A1" w:rsidRPr="00885F53" w:rsidRDefault="006242A1" w:rsidP="006242A1">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46C8D6B7" wp14:editId="21E203A6">
            <wp:extent cx="1363980" cy="236220"/>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242A1" w:rsidRPr="00885F53" w14:paraId="143A8F8A" w14:textId="77777777" w:rsidTr="0075660E">
        <w:trPr>
          <w:cantSplit/>
          <w:trHeight w:val="308"/>
        </w:trPr>
        <w:tc>
          <w:tcPr>
            <w:tcW w:w="2693" w:type="dxa"/>
            <w:vMerge w:val="restart"/>
          </w:tcPr>
          <w:p w14:paraId="5B61D230" w14:textId="77777777" w:rsidR="006242A1" w:rsidRPr="00447494" w:rsidRDefault="006242A1" w:rsidP="0075660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76B2B09F" wp14:editId="402EC23E">
                  <wp:extent cx="274320" cy="2286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2C96BD4" w14:textId="77777777" w:rsidR="006242A1" w:rsidRPr="00885F53" w:rsidRDefault="006242A1" w:rsidP="0075660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5CDE8F60" wp14:editId="612F4152">
                  <wp:extent cx="198120" cy="16002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6242A1" w:rsidRPr="00885F53" w14:paraId="79DEB692" w14:textId="77777777" w:rsidTr="0075660E">
        <w:trPr>
          <w:cantSplit/>
          <w:trHeight w:val="307"/>
        </w:trPr>
        <w:tc>
          <w:tcPr>
            <w:tcW w:w="2693" w:type="dxa"/>
            <w:vMerge/>
          </w:tcPr>
          <w:p w14:paraId="25A16DB6" w14:textId="77777777" w:rsidR="006242A1" w:rsidRPr="00885F53" w:rsidRDefault="006242A1" w:rsidP="0075660E">
            <w:pPr>
              <w:keepNext/>
              <w:keepLines/>
              <w:spacing w:after="0"/>
              <w:jc w:val="center"/>
            </w:pPr>
          </w:p>
        </w:tc>
        <w:tc>
          <w:tcPr>
            <w:tcW w:w="2977" w:type="dxa"/>
          </w:tcPr>
          <w:p w14:paraId="3CFAAB05" w14:textId="77777777" w:rsidR="006242A1" w:rsidRPr="00885F53" w:rsidRDefault="006242A1" w:rsidP="0075660E">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777FB8BA" w14:textId="77777777" w:rsidR="006242A1" w:rsidRPr="00885F53" w:rsidRDefault="006242A1" w:rsidP="0075660E">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6242A1" w:rsidRPr="00885F53" w14:paraId="2E612568" w14:textId="77777777" w:rsidTr="0075660E">
        <w:trPr>
          <w:cantSplit/>
        </w:trPr>
        <w:tc>
          <w:tcPr>
            <w:tcW w:w="2693" w:type="dxa"/>
            <w:vAlign w:val="center"/>
          </w:tcPr>
          <w:p w14:paraId="700EFABE" w14:textId="77777777" w:rsidR="006242A1" w:rsidRPr="00885F53" w:rsidRDefault="006242A1" w:rsidP="0075660E">
            <w:pPr>
              <w:pStyle w:val="TAC"/>
            </w:pPr>
            <w:r w:rsidRPr="00885F53">
              <w:t xml:space="preserve">160 </w:t>
            </w:r>
            <w:proofErr w:type="spellStart"/>
            <w:r w:rsidRPr="00885F53">
              <w:t>ms</w:t>
            </w:r>
            <w:proofErr w:type="spellEnd"/>
          </w:p>
        </w:tc>
        <w:tc>
          <w:tcPr>
            <w:tcW w:w="2977" w:type="dxa"/>
            <w:vAlign w:val="center"/>
          </w:tcPr>
          <w:p w14:paraId="09B64709" w14:textId="77777777" w:rsidR="006242A1" w:rsidRPr="00885F53" w:rsidRDefault="006242A1" w:rsidP="0075660E">
            <w:pPr>
              <w:pStyle w:val="TAC"/>
            </w:pPr>
            <w:r w:rsidRPr="00885F53">
              <w:t xml:space="preserve">16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c>
          <w:tcPr>
            <w:tcW w:w="2977" w:type="dxa"/>
            <w:vAlign w:val="center"/>
          </w:tcPr>
          <w:p w14:paraId="30CFC910" w14:textId="77777777" w:rsidR="006242A1" w:rsidRPr="00885F53" w:rsidRDefault="006242A1" w:rsidP="0075660E">
            <w:pPr>
              <w:pStyle w:val="TAC"/>
            </w:pPr>
            <w:r w:rsidRPr="00885F53">
              <w:t xml:space="preserve">32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r>
      <w:tr w:rsidR="006242A1" w:rsidRPr="00885F53" w14:paraId="64BDBB3D" w14:textId="77777777" w:rsidTr="0075660E">
        <w:trPr>
          <w:cantSplit/>
        </w:trPr>
        <w:tc>
          <w:tcPr>
            <w:tcW w:w="2693" w:type="dxa"/>
            <w:vAlign w:val="center"/>
          </w:tcPr>
          <w:p w14:paraId="5FE4E244" w14:textId="77777777" w:rsidR="006242A1" w:rsidRPr="00885F53" w:rsidRDefault="006242A1" w:rsidP="0075660E">
            <w:pPr>
              <w:pStyle w:val="TAC"/>
            </w:pPr>
            <w:r w:rsidRPr="00885F53">
              <w:t xml:space="preserve">&gt;160 </w:t>
            </w:r>
            <w:proofErr w:type="spellStart"/>
            <w:r w:rsidRPr="00885F53">
              <w:t>ms</w:t>
            </w:r>
            <w:proofErr w:type="spellEnd"/>
          </w:p>
        </w:tc>
        <w:tc>
          <w:tcPr>
            <w:tcW w:w="2977" w:type="dxa"/>
            <w:vAlign w:val="center"/>
          </w:tcPr>
          <w:p w14:paraId="6AC94296" w14:textId="77777777" w:rsidR="006242A1" w:rsidRPr="00885F53" w:rsidRDefault="006242A1" w:rsidP="0075660E">
            <w:pPr>
              <w:pStyle w:val="TAC"/>
            </w:pPr>
            <w:r w:rsidRPr="00885F53">
              <w:t xml:space="preserve">8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c>
          <w:tcPr>
            <w:tcW w:w="2977" w:type="dxa"/>
            <w:vAlign w:val="center"/>
          </w:tcPr>
          <w:p w14:paraId="460C664F" w14:textId="77777777" w:rsidR="006242A1" w:rsidRPr="00885F53" w:rsidRDefault="006242A1" w:rsidP="0075660E">
            <w:pPr>
              <w:pStyle w:val="TAC"/>
            </w:pPr>
            <w:r w:rsidRPr="00885F53">
              <w:t xml:space="preserve">16 </w:t>
            </w:r>
            <w:r w:rsidRPr="00885F53">
              <w:rPr>
                <w:rFonts w:cs="Arial"/>
                <w:lang w:eastAsia="zh-CN"/>
              </w:rPr>
              <w:t xml:space="preserve">× </w:t>
            </w:r>
            <w:proofErr w:type="spellStart"/>
            <w:r w:rsidRPr="00885F53">
              <w:rPr>
                <w:rFonts w:cs="v4.2.0"/>
              </w:rPr>
              <w:t>CSSF</w:t>
            </w:r>
            <w:r w:rsidRPr="00885F53">
              <w:rPr>
                <w:rFonts w:cs="v4.2.0"/>
                <w:vertAlign w:val="subscript"/>
              </w:rPr>
              <w:t>interRAT</w:t>
            </w:r>
            <w:proofErr w:type="spellEnd"/>
          </w:p>
        </w:tc>
      </w:tr>
      <w:tr w:rsidR="006242A1" w:rsidRPr="00885F53" w14:paraId="7D5DFB5F" w14:textId="77777777" w:rsidTr="0075660E">
        <w:trPr>
          <w:cantSplit/>
        </w:trPr>
        <w:tc>
          <w:tcPr>
            <w:tcW w:w="8647" w:type="dxa"/>
            <w:gridSpan w:val="3"/>
            <w:vAlign w:val="center"/>
          </w:tcPr>
          <w:p w14:paraId="5DC50B7E" w14:textId="77777777" w:rsidR="006242A1" w:rsidRPr="00885F53" w:rsidRDefault="006242A1" w:rsidP="0075660E">
            <w:pPr>
              <w:pStyle w:val="TAN"/>
            </w:pPr>
            <w:r w:rsidRPr="00885F53">
              <w:t>NOTE 1:</w:t>
            </w:r>
            <w:r w:rsidRPr="00885F53">
              <w:tab/>
              <w:t>When inter-RAT E-UTRAN FDD RSTD measurements are performed over the reference cell and neighbour cells, which belong to the E-UTRAN FDD carrier frequency f2.</w:t>
            </w:r>
          </w:p>
          <w:p w14:paraId="6B56D609" w14:textId="77777777" w:rsidR="006242A1" w:rsidRPr="00885F53" w:rsidRDefault="006242A1" w:rsidP="0075660E">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19815F21" w14:textId="77777777" w:rsidR="006242A1" w:rsidRPr="00885F53" w:rsidRDefault="006242A1" w:rsidP="006242A1"/>
    <w:p w14:paraId="132B32F5" w14:textId="77777777" w:rsidR="006242A1" w:rsidRPr="00885F53" w:rsidRDefault="006242A1" w:rsidP="006242A1">
      <w:r w:rsidRPr="00885F53">
        <w:rPr>
          <w:rFonts w:eastAsia="MS Mincho" w:cs="v4.2.0"/>
        </w:rPr>
        <w:t xml:space="preserve">The UE physical layer shall be capable of reporting RSTD for the reference cell and all the </w:t>
      </w:r>
      <w:proofErr w:type="spellStart"/>
      <w:r w:rsidRPr="00885F53">
        <w:rPr>
          <w:rFonts w:eastAsia="MS Mincho" w:cs="v4.2.0"/>
        </w:rPr>
        <w:t>neighbor</w:t>
      </w:r>
      <w:proofErr w:type="spellEnd"/>
      <w:r w:rsidRPr="00885F53">
        <w:rPr>
          <w:rFonts w:eastAsia="MS Mincho" w:cs="v4.2.0"/>
        </w:rPr>
        <w:t xml:space="preserve"> cells </w:t>
      </w:r>
      <w:proofErr w:type="spellStart"/>
      <w:r w:rsidRPr="00885F53">
        <w:rPr>
          <w:rFonts w:eastAsia="MS Mincho" w:cs="v4.2.0"/>
          <w:i/>
        </w:rPr>
        <w:t>i</w:t>
      </w:r>
      <w:proofErr w:type="spellEnd"/>
      <w:r w:rsidRPr="00885F53">
        <w:rPr>
          <w:rFonts w:eastAsia="MS Mincho" w:cs="v4.2.0"/>
        </w:rPr>
        <w:t xml:space="preserve"> out of at least (</w:t>
      </w:r>
      <w:r w:rsidRPr="00885F53">
        <w:rPr>
          <w:rFonts w:eastAsia="MS Mincho" w:cs="v4.2.0"/>
          <w:i/>
        </w:rPr>
        <w:t>n</w:t>
      </w:r>
      <w:r w:rsidRPr="00885F53">
        <w:rPr>
          <w:rFonts w:eastAsia="MS Mincho" w:cs="v4.2.0"/>
        </w:rPr>
        <w:t xml:space="preserve">-1) </w:t>
      </w:r>
      <w:proofErr w:type="spellStart"/>
      <w:r w:rsidRPr="00885F53">
        <w:rPr>
          <w:rFonts w:eastAsia="MS Mincho" w:cs="v4.2.0"/>
        </w:rPr>
        <w:t>neighbor</w:t>
      </w:r>
      <w:proofErr w:type="spellEnd"/>
      <w:r w:rsidRPr="00885F53">
        <w:rPr>
          <w:rFonts w:eastAsia="MS Mincho" w:cs="v4.2.0"/>
        </w:rPr>
        <w:t xml:space="preserve"> cells </w:t>
      </w:r>
      <w:r w:rsidRPr="00885F53">
        <w:t xml:space="preserve">within </w:t>
      </w:r>
      <w:r w:rsidRPr="00885F53">
        <w:rPr>
          <w:rFonts w:eastAsia="MS Mincho" w:cs="v4.2.0"/>
          <w:noProof/>
          <w:position w:val="-14"/>
          <w:lang w:val="en-US" w:eastAsia="zh-CN"/>
        </w:rPr>
        <w:drawing>
          <wp:inline distT="0" distB="0" distL="0" distR="0" wp14:anchorId="6CE9D2C2" wp14:editId="614752DD">
            <wp:extent cx="1363980" cy="236220"/>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7B4E9CCB"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0842C1D4" wp14:editId="041297D1">
            <wp:extent cx="982980" cy="274320"/>
            <wp:effectExtent l="0" t="0" r="762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1E21601" w14:textId="77777777" w:rsidR="006242A1" w:rsidRPr="00885F53" w:rsidRDefault="006242A1" w:rsidP="006242A1">
      <w:pPr>
        <w:spacing w:after="0"/>
        <w:rPr>
          <w:rFonts w:cs="v4.2.0"/>
        </w:rPr>
      </w:pPr>
      <w:r w:rsidRPr="00885F53">
        <w:rPr>
          <w:rFonts w:eastAsia="MS Mincho" w:cs="v4.2.0"/>
          <w:noProof/>
          <w:position w:val="-12"/>
          <w:lang w:val="en-US" w:eastAsia="zh-CN"/>
        </w:rPr>
        <w:drawing>
          <wp:inline distT="0" distB="0" distL="0" distR="0" wp14:anchorId="5856F06F" wp14:editId="1A52C56B">
            <wp:extent cx="845820" cy="259080"/>
            <wp:effectExtent l="0" t="0" r="0" b="762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proofErr w:type="spellStart"/>
      <w:r w:rsidRPr="00885F53">
        <w:rPr>
          <w:rFonts w:cs="v4.2.0"/>
          <w:i/>
        </w:rPr>
        <w:t>i</w:t>
      </w:r>
      <w:proofErr w:type="spellEnd"/>
      <w:r w:rsidRPr="00885F53">
        <w:rPr>
          <w:rFonts w:cs="v4.2.0"/>
        </w:rPr>
        <w:t>,</w:t>
      </w:r>
    </w:p>
    <w:p w14:paraId="2972DA63"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746C4D58" wp14:editId="79E02100">
            <wp:extent cx="982980" cy="274320"/>
            <wp:effectExtent l="0" t="0" r="762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265EFCE8" wp14:editId="25190628">
            <wp:extent cx="845820" cy="259080"/>
            <wp:effectExtent l="0" t="0" r="0" b="762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4C0DF702" wp14:editId="4EC9F6B2">
            <wp:extent cx="464820" cy="388620"/>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3630E062" w14:textId="77777777" w:rsidR="006242A1" w:rsidRPr="00885F53" w:rsidRDefault="006242A1" w:rsidP="006242A1">
      <w:pPr>
        <w:spacing w:after="0"/>
      </w:pPr>
      <w:r w:rsidRPr="00885F53">
        <w:t>PRP 1,2|</w:t>
      </w:r>
      <w:r w:rsidRPr="00885F53">
        <w:rPr>
          <w:vertAlign w:val="subscript"/>
        </w:rPr>
        <w:t>dBm</w:t>
      </w:r>
      <w:r w:rsidRPr="00885F53">
        <w:t xml:space="preserve"> according to TS 36.133 [15, Annex B.2.6] for a corresponding Band,</w:t>
      </w:r>
    </w:p>
    <w:p w14:paraId="0C1CCFF8" w14:textId="77777777" w:rsidR="006242A1" w:rsidRPr="00885F53" w:rsidRDefault="006242A1" w:rsidP="006242A1">
      <w:pPr>
        <w:spacing w:after="0"/>
        <w:rPr>
          <w:rFonts w:eastAsia="MS Mincho" w:cs="v4.2.0"/>
        </w:rPr>
      </w:pPr>
    </w:p>
    <w:p w14:paraId="486311B1" w14:textId="77777777" w:rsidR="006242A1" w:rsidRPr="00BE78B0" w:rsidRDefault="006242A1" w:rsidP="006242A1">
      <w:pPr>
        <w:spacing w:after="0"/>
        <w:rPr>
          <w:rFonts w:eastAsia="MS Mincho" w:cs="v4.2.0"/>
        </w:rPr>
      </w:pPr>
      <w:r w:rsidRPr="00BE78B0">
        <w:rPr>
          <w:rFonts w:eastAsia="MS Mincho" w:cs="v4.2.0"/>
          <w:noProof/>
          <w:position w:val="-12"/>
          <w:lang w:val="en-US" w:eastAsia="zh-CN"/>
        </w:rPr>
        <w:drawing>
          <wp:inline distT="0" distB="0" distL="0" distR="0" wp14:anchorId="3509E4E1" wp14:editId="579E59E3">
            <wp:extent cx="769620" cy="259080"/>
            <wp:effectExtent l="0" t="0" r="0" b="762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1BAAA0C6" w14:textId="77777777" w:rsidR="006242A1" w:rsidRPr="00885F53" w:rsidRDefault="006242A1" w:rsidP="006242A1">
      <w:pPr>
        <w:rPr>
          <w:rFonts w:eastAsia="MS Mincho"/>
        </w:rPr>
      </w:pPr>
    </w:p>
    <w:p w14:paraId="7BE68DDD" w14:textId="77777777" w:rsidR="006242A1" w:rsidRPr="00885F53" w:rsidRDefault="006242A1" w:rsidP="006242A1">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70EB449C" wp14:editId="0CB40B23">
            <wp:extent cx="1363980" cy="23622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w:t>
      </w:r>
      <w:proofErr w:type="spellStart"/>
      <w:r w:rsidRPr="00885F53">
        <w:rPr>
          <w:i/>
          <w:snapToGrid w:val="0"/>
        </w:rPr>
        <w:t>RequestLocationInformation</w:t>
      </w:r>
      <w:proofErr w:type="spellEnd"/>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w:t>
      </w:r>
      <w:proofErr w:type="spellStart"/>
      <w:r w:rsidRPr="00885F53">
        <w:rPr>
          <w:i/>
          <w:snapToGrid w:val="0"/>
        </w:rPr>
        <w:t>ProvideAssistanceData</w:t>
      </w:r>
      <w:proofErr w:type="spellEnd"/>
      <w:r w:rsidRPr="00885F53">
        <w:rPr>
          <w:snapToGrid w:val="0"/>
        </w:rPr>
        <w:t xml:space="preserve"> message via LPP as specified in TS 38.305 [22], are delivered to the physical layer of the UE.</w:t>
      </w:r>
    </w:p>
    <w:p w14:paraId="56DD517E" w14:textId="77777777" w:rsidR="006242A1" w:rsidRPr="00885F53" w:rsidRDefault="006242A1" w:rsidP="006242A1">
      <w:r w:rsidRPr="00885F53">
        <w:t xml:space="preserve">The RSTD measurement accuracy for all measured </w:t>
      </w:r>
      <w:proofErr w:type="spellStart"/>
      <w:r w:rsidRPr="00885F53">
        <w:t>neighbor</w:t>
      </w:r>
      <w:proofErr w:type="spellEnd"/>
      <w:r w:rsidRPr="00885F53">
        <w:t xml:space="preserve"> cells </w:t>
      </w:r>
      <w:proofErr w:type="spellStart"/>
      <w:r w:rsidRPr="00885F53">
        <w:rPr>
          <w:i/>
        </w:rPr>
        <w:t>i</w:t>
      </w:r>
      <w:proofErr w:type="spellEnd"/>
      <w:r w:rsidRPr="00885F53">
        <w:t xml:space="preserve"> shall be fulfilled according to the accuracy as specified in clause 10.2.4.</w:t>
      </w:r>
    </w:p>
    <w:p w14:paraId="038C3282" w14:textId="77777777" w:rsidR="006242A1" w:rsidRPr="00885F53" w:rsidRDefault="006242A1" w:rsidP="006242A1">
      <w:pPr>
        <w:pStyle w:val="H6"/>
      </w:pPr>
      <w:r w:rsidRPr="00967CF8">
        <w:t>9.4.4.1.2.1</w:t>
      </w:r>
      <w:r w:rsidRPr="00885F53">
        <w:tab/>
        <w:t>RSTD Measurement Reporting Delay</w:t>
      </w:r>
    </w:p>
    <w:p w14:paraId="347A4FA3" w14:textId="77777777" w:rsidR="006242A1" w:rsidRPr="00885F53" w:rsidRDefault="006242A1" w:rsidP="006242A1">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 xml:space="preserve">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 This measurement reporting delay excludes any delay caused by no UL resources for UE to send the measurement report.</w:t>
      </w:r>
    </w:p>
    <w:p w14:paraId="534DF2B6" w14:textId="77777777" w:rsidR="006242A1" w:rsidRPr="00885F53" w:rsidRDefault="006242A1" w:rsidP="006242A1">
      <w:pPr>
        <w:pStyle w:val="H6"/>
      </w:pPr>
      <w:r w:rsidRPr="00967CF8">
        <w:t>9.4.4.1.2.2</w:t>
      </w:r>
      <w:r w:rsidRPr="00885F53">
        <w:rPr>
          <w:lang w:eastAsia="zh-CN"/>
        </w:rPr>
        <w:tab/>
      </w:r>
      <w:r w:rsidRPr="00885F53">
        <w:t>Requirements for acquiring the timing of the E-UTRA OTDOA reference cell</w:t>
      </w:r>
    </w:p>
    <w:p w14:paraId="7065096E" w14:textId="77777777" w:rsidR="006242A1" w:rsidRPr="00885F53" w:rsidRDefault="006242A1" w:rsidP="006242A1">
      <w:pPr>
        <w:jc w:val="both"/>
      </w:pPr>
      <w:r w:rsidRPr="00885F53">
        <w:t>When the UE is not aware of the SFN of at least one LTE cell in the OTDOA assistance data</w:t>
      </w:r>
      <w:r w:rsidRPr="00885F53">
        <w:rPr>
          <w:rFonts w:cs="v4.2.0"/>
        </w:rPr>
        <w:t>, t</w:t>
      </w:r>
      <w:r w:rsidRPr="00885F53">
        <w:t xml:space="preserve">he UE supporting per-FR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for acquiring the SFN of the reference cell in the E-UTRA OTDOA assistance data.</w:t>
      </w:r>
    </w:p>
    <w:p w14:paraId="6F27AE94" w14:textId="77777777" w:rsidR="006242A1" w:rsidRPr="00885F53" w:rsidRDefault="006242A1" w:rsidP="006242A1">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proofErr w:type="spellStart"/>
      <w:r w:rsidRPr="00885F53">
        <w:rPr>
          <w:i/>
          <w:lang w:eastAsia="zh-CN"/>
        </w:rPr>
        <w:t>eutra</w:t>
      </w:r>
      <w:proofErr w:type="spellEnd"/>
      <w:r w:rsidRPr="00885F53">
        <w:rPr>
          <w:i/>
          <w:lang w:eastAsia="zh-CN"/>
        </w:rPr>
        <w:t>-</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60615A13" w14:textId="77777777" w:rsidR="006242A1" w:rsidRPr="00885F53" w:rsidRDefault="006242A1" w:rsidP="006242A1">
      <w:pPr>
        <w:jc w:val="both"/>
        <w:rPr>
          <w:rFonts w:cs="v4.2.0"/>
        </w:rPr>
      </w:pPr>
      <w:r w:rsidRPr="00885F53">
        <w:rPr>
          <w:rFonts w:cs="v4.2.0"/>
        </w:rPr>
        <w:t xml:space="preserve">When the UE is </w:t>
      </w:r>
      <w:proofErr w:type="gramStart"/>
      <w:r w:rsidRPr="00885F53">
        <w:rPr>
          <w:rFonts w:cs="v4.2.0"/>
        </w:rPr>
        <w:t>perform</w:t>
      </w:r>
      <w:proofErr w:type="gramEnd"/>
      <w:del w:id="637" w:author="Rapportuer" w:date="2020-05-14T19:54:00Z">
        <w:r w:rsidRPr="00885F53" w:rsidDel="00C07B6A">
          <w:rPr>
            <w:rFonts w:cs="v4.2.0"/>
          </w:rPr>
          <w:delText>n</w:delText>
        </w:r>
      </w:del>
      <w:r w:rsidRPr="00885F53">
        <w:rPr>
          <w:rFonts w:cs="v4.2.0"/>
        </w:rPr>
        <w:t>ing one or both of SFN acquisition or cell detection as specified above, the UE shall be able to determine the timing of the E-UTRA OTDOA assistance data reference cell during the time period</w:t>
      </w:r>
    </w:p>
    <w:p w14:paraId="11C983EA" w14:textId="77777777" w:rsidR="006242A1" w:rsidRPr="00885F53" w:rsidRDefault="006242A1" w:rsidP="006242A1">
      <w:pPr>
        <w:jc w:val="center"/>
        <w:rPr>
          <w:rFonts w:cs="v4.2.0"/>
          <w:lang w:val="sv-SE"/>
        </w:rPr>
      </w:pPr>
      <w:proofErr w:type="spellStart"/>
      <w:proofErr w:type="gramStart"/>
      <w:r w:rsidRPr="00885F53">
        <w:rPr>
          <w:rFonts w:cs="v4.2.0"/>
          <w:lang w:val="sv-SE"/>
        </w:rPr>
        <w:t>T</w:t>
      </w:r>
      <w:r w:rsidRPr="00885F53">
        <w:rPr>
          <w:vertAlign w:val="subscript"/>
          <w:lang w:val="sv-SE"/>
        </w:rPr>
        <w:t>RefCell,E</w:t>
      </w:r>
      <w:proofErr w:type="spellEnd"/>
      <w:proofErr w:type="gramEnd"/>
      <w:r w:rsidRPr="00885F53">
        <w:rPr>
          <w:vertAlign w:val="subscript"/>
          <w:lang w:val="sv-SE"/>
        </w:rPr>
        <w:t>-UTRAN</w:t>
      </w:r>
      <w:r w:rsidRPr="00885F53">
        <w:rPr>
          <w:rFonts w:cs="v4.2.0"/>
          <w:lang w:val="sv-SE"/>
        </w:rPr>
        <w:t xml:space="preserve"> = </w:t>
      </w:r>
      <w:proofErr w:type="spellStart"/>
      <w:r w:rsidRPr="00885F53">
        <w:rPr>
          <w:rFonts w:cs="v4.2.0"/>
          <w:lang w:val="sv-SE"/>
        </w:rPr>
        <w:t>T</w:t>
      </w:r>
      <w:r w:rsidRPr="00885F53">
        <w:rPr>
          <w:rFonts w:cs="v4.2.0"/>
          <w:vertAlign w:val="subscript"/>
          <w:lang w:val="sv-SE"/>
        </w:rPr>
        <w:t>Detect</w:t>
      </w:r>
      <w:proofErr w:type="spellEnd"/>
      <w:r w:rsidRPr="00885F53">
        <w:rPr>
          <w:rFonts w:cs="v4.2.0"/>
          <w:vertAlign w:val="subscript"/>
          <w:lang w:val="sv-SE"/>
        </w:rPr>
        <w: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7AD668E4" w14:textId="77777777" w:rsidR="006242A1" w:rsidRPr="00885F53" w:rsidRDefault="006242A1" w:rsidP="006242A1">
      <w:pPr>
        <w:jc w:val="both"/>
        <w:rPr>
          <w:rFonts w:cs="v4.2.0"/>
        </w:rPr>
      </w:pPr>
      <w:r w:rsidRPr="00885F53">
        <w:rPr>
          <w:rFonts w:cs="v4.2.0"/>
        </w:rPr>
        <w:t>where</w:t>
      </w:r>
    </w:p>
    <w:p w14:paraId="0E82FE93" w14:textId="77777777" w:rsidR="006242A1" w:rsidRPr="00885F53" w:rsidRDefault="006242A1" w:rsidP="006242A1">
      <w:pPr>
        <w:jc w:val="both"/>
        <w:rPr>
          <w:rFonts w:cs="v4.2.0"/>
        </w:rPr>
      </w:pPr>
      <w:proofErr w:type="spellStart"/>
      <w:r w:rsidRPr="00885F53">
        <w:rPr>
          <w:rFonts w:cs="v4.2.0"/>
        </w:rPr>
        <w:t>T</w:t>
      </w:r>
      <w:r w:rsidRPr="00885F53">
        <w:rPr>
          <w:rFonts w:cs="v4.2.0"/>
          <w:vertAlign w:val="subscript"/>
        </w:rPr>
        <w:t>Detect</w:t>
      </w:r>
      <w:proofErr w:type="spellEnd"/>
      <w:r w:rsidRPr="00885F53">
        <w:rPr>
          <w:rFonts w:cs="v4.2.0"/>
          <w:vertAlign w:val="subscript"/>
        </w:rPr>
        <w:t xml:space="preserve">, E-UTRAN FDD </w:t>
      </w:r>
      <w:r w:rsidRPr="00885F53">
        <w:rPr>
          <w:rFonts w:cs="v4.2.0"/>
          <w:lang w:val="en-US"/>
        </w:rPr>
        <w:t xml:space="preserve">= </w:t>
      </w:r>
      <w:proofErr w:type="spellStart"/>
      <w:r w:rsidRPr="00885F53">
        <w:rPr>
          <w:rFonts w:cs="v4.2.0"/>
        </w:rPr>
        <w:t>T</w:t>
      </w:r>
      <w:r w:rsidRPr="00885F53">
        <w:rPr>
          <w:rFonts w:cs="v4.2.0"/>
          <w:vertAlign w:val="subscript"/>
        </w:rPr>
        <w:t>Identify</w:t>
      </w:r>
      <w:proofErr w:type="spellEnd"/>
      <w:r w:rsidRPr="00885F53">
        <w:rPr>
          <w:rFonts w:cs="v4.2.0"/>
          <w:vertAlign w:val="subscript"/>
        </w:rPr>
        <w:t xml:space="preserve">, E-UTRAN FDD  </w:t>
      </w:r>
      <w:r w:rsidRPr="00885F53">
        <w:rPr>
          <w:rFonts w:cs="v4.2.0"/>
          <w:lang w:val="en-US"/>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xml:space="preserve">, E-UTRAN FDD </w:t>
      </w:r>
      <w:r w:rsidRPr="00885F53">
        <w:rPr>
          <w:rFonts w:cs="v4.2.0"/>
        </w:rPr>
        <w:t xml:space="preserve">is according to clause 9.4.2 assuming </w:t>
      </w:r>
      <w:proofErr w:type="spellStart"/>
      <w:r w:rsidRPr="00885F53">
        <w:rPr>
          <w:rFonts w:cs="v4.2.0"/>
        </w:rPr>
        <w:t>CSSF</w:t>
      </w:r>
      <w:r w:rsidRPr="00885F53">
        <w:rPr>
          <w:rFonts w:cs="v4.2.0"/>
          <w:vertAlign w:val="subscript"/>
        </w:rPr>
        <w:t>interRAT</w:t>
      </w:r>
      <w:proofErr w:type="spellEnd"/>
      <w:r w:rsidRPr="00885F53">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w:t>
      </w:r>
      <w:proofErr w:type="spellStart"/>
      <w:r w:rsidRPr="00885F53">
        <w:rPr>
          <w:rFonts w:cs="v4.2.0"/>
          <w:i/>
        </w:rPr>
        <w:t>fineTiming</w:t>
      </w:r>
      <w:proofErr w:type="spellEnd"/>
      <w:r w:rsidRPr="00885F53">
        <w:rPr>
          <w:rFonts w:cs="v4.2.0"/>
          <w:i/>
        </w:rPr>
        <w:t>-Offset</w:t>
      </w:r>
      <w:r w:rsidRPr="00885F53">
        <w:rPr>
          <w:rFonts w:cs="v4.2.0"/>
        </w:rPr>
        <w:t xml:space="preserve"> are provided in the E-UTRA OTDOA assistance data or the E-UTRA OTDOA assistance data reference cell is known to the UE), and</w:t>
      </w:r>
    </w:p>
    <w:p w14:paraId="526CF7BC" w14:textId="77777777" w:rsidR="006242A1" w:rsidRPr="00885F53" w:rsidRDefault="006242A1" w:rsidP="006242A1">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w:t>
      </w:r>
      <w:proofErr w:type="spellStart"/>
      <w:r w:rsidRPr="00885F53">
        <w:rPr>
          <w:rFonts w:cs="v4.2.0"/>
        </w:rPr>
        <w:t>ms</w:t>
      </w:r>
      <w:proofErr w:type="spellEnd"/>
      <w:r w:rsidRPr="00885F53">
        <w:rPr>
          <w:rFonts w:cs="v4.2.0"/>
        </w:rPr>
        <w:t xml:space="preserve">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3968D930" w14:textId="77777777" w:rsidR="006242A1" w:rsidRPr="00885F53" w:rsidRDefault="006242A1" w:rsidP="006242A1">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w:t>
      </w:r>
      <w:proofErr w:type="spellStart"/>
      <w:r w:rsidRPr="00885F53">
        <w:rPr>
          <w:rFonts w:cs="v4.2.0"/>
          <w:lang w:val="en-US"/>
        </w:rPr>
        <w:t>ms</w:t>
      </w:r>
      <w:proofErr w:type="spellEnd"/>
      <w:r w:rsidRPr="00885F53">
        <w:rPr>
          <w:rFonts w:cs="v4.2.0"/>
          <w:lang w:val="en-US"/>
        </w:rPr>
        <w:t xml:space="preserve"> is the time required to acquire ECGI of the </w:t>
      </w:r>
      <w:r w:rsidRPr="00885F53">
        <w:rPr>
          <w:rFonts w:cs="v4.2.0"/>
        </w:rPr>
        <w:t xml:space="preserve">E-UTRA OTDOA assistance data reference cell when </w:t>
      </w:r>
      <w:proofErr w:type="spellStart"/>
      <w:r w:rsidRPr="00885F53">
        <w:rPr>
          <w:rFonts w:cs="v4.2.0"/>
          <w:i/>
        </w:rPr>
        <w:t>cellGlobalId</w:t>
      </w:r>
      <w:proofErr w:type="spellEnd"/>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proofErr w:type="spellStart"/>
      <w:r w:rsidRPr="00885F53">
        <w:rPr>
          <w:rFonts w:cs="v4.2.0"/>
          <w:i/>
        </w:rPr>
        <w:t>cellGlobalId</w:t>
      </w:r>
      <w:proofErr w:type="spellEnd"/>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0660E3E0" w14:textId="77777777" w:rsidR="006242A1" w:rsidRPr="00885F53" w:rsidRDefault="006242A1" w:rsidP="006242A1">
      <w:pPr>
        <w:jc w:val="both"/>
        <w:rPr>
          <w:rFonts w:cs="v4.2.0"/>
        </w:rPr>
      </w:pPr>
      <w:r w:rsidRPr="00885F53">
        <w:rPr>
          <w:rFonts w:cs="v4.2.0"/>
        </w:rPr>
        <w:t xml:space="preserve">When detecting the E-UTRAN OTDOA reference cell, the requirements in this </w:t>
      </w:r>
      <w:r>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4E12CF42" w14:textId="77777777" w:rsidR="006242A1" w:rsidRPr="00885F53" w:rsidRDefault="006242A1" w:rsidP="006242A1">
      <w:pPr>
        <w:rPr>
          <w:rFonts w:cs="v4.2.0"/>
        </w:rPr>
      </w:pPr>
      <w:r w:rsidRPr="00885F53">
        <w:rPr>
          <w:rFonts w:cs="v4.2.0"/>
        </w:rPr>
        <w:t xml:space="preserve">The requirement for acquiring the timing of the E-UTRA OTDOA reference cell within </w:t>
      </w:r>
      <w:proofErr w:type="gramStart"/>
      <w:r w:rsidRPr="00885F53">
        <w:rPr>
          <w:rFonts w:cs="v4.2.0"/>
        </w:rPr>
        <w:t>T</w:t>
      </w:r>
      <w:proofErr w:type="spellStart"/>
      <w:r w:rsidRPr="00885F53">
        <w:rPr>
          <w:vertAlign w:val="subscript"/>
          <w:lang w:val="en-US"/>
        </w:rPr>
        <w:t>RefCell,E</w:t>
      </w:r>
      <w:proofErr w:type="spellEnd"/>
      <w:proofErr w:type="gramEnd"/>
      <w:r w:rsidRPr="00885F53">
        <w:rPr>
          <w:vertAlign w:val="subscript"/>
          <w:lang w:val="en-US"/>
        </w:rPr>
        <w:t>-UTRAN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42A5EA5F" w14:textId="77777777" w:rsidR="006242A1" w:rsidRPr="00885F53" w:rsidRDefault="006242A1" w:rsidP="006242A1">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721D1EB8" w14:textId="77777777" w:rsidR="006242A1" w:rsidRPr="00885F53" w:rsidRDefault="006242A1" w:rsidP="006242A1">
      <w:pPr>
        <w:ind w:left="568" w:hanging="284"/>
      </w:pPr>
      <w:r w:rsidRPr="00885F53">
        <w:t>-</w:t>
      </w:r>
      <w:r w:rsidRPr="00885F53">
        <w:tab/>
        <w:t>there is continuous DL data allocation,</w:t>
      </w:r>
    </w:p>
    <w:p w14:paraId="62305B5F" w14:textId="77777777" w:rsidR="006242A1" w:rsidRPr="00885F53" w:rsidRDefault="006242A1" w:rsidP="006242A1">
      <w:pPr>
        <w:ind w:left="568" w:hanging="284"/>
      </w:pPr>
      <w:r w:rsidRPr="00885F53">
        <w:t>-</w:t>
      </w:r>
      <w:r w:rsidRPr="00885F53">
        <w:tab/>
        <w:t>no DRX cycle is used,</w:t>
      </w:r>
    </w:p>
    <w:p w14:paraId="742E4651" w14:textId="77777777" w:rsidR="006242A1" w:rsidRPr="00885F53" w:rsidRDefault="006242A1" w:rsidP="006242A1">
      <w:pPr>
        <w:ind w:left="568" w:hanging="284"/>
      </w:pPr>
      <w:r w:rsidRPr="00885F53">
        <w:t>-</w:t>
      </w:r>
      <w:r w:rsidRPr="00885F53">
        <w:tab/>
        <w:t>no measurement gaps are configured,</w:t>
      </w:r>
    </w:p>
    <w:p w14:paraId="2E4C8677" w14:textId="77777777" w:rsidR="006242A1" w:rsidRPr="00885F53" w:rsidRDefault="006242A1" w:rsidP="006242A1">
      <w:pPr>
        <w:ind w:left="568" w:hanging="284"/>
      </w:pPr>
      <w:r w:rsidRPr="00885F53">
        <w:t>-</w:t>
      </w:r>
      <w:r w:rsidRPr="00885F53">
        <w:tab/>
        <w:t>only one code word is transmitted in each slot,</w:t>
      </w:r>
    </w:p>
    <w:p w14:paraId="48CF5294" w14:textId="77777777" w:rsidR="006242A1" w:rsidRPr="00885F53" w:rsidRDefault="006242A1" w:rsidP="006242A1">
      <w:pPr>
        <w:ind w:left="568" w:hanging="284"/>
      </w:pPr>
      <w:r w:rsidRPr="00885F53">
        <w:t>-</w:t>
      </w:r>
      <w:r w:rsidRPr="00885F53">
        <w:tab/>
        <w:t>2 slot ACK/NACK feedback is configured,</w:t>
      </w:r>
    </w:p>
    <w:p w14:paraId="549FDF51" w14:textId="77777777" w:rsidR="006242A1" w:rsidRPr="00885F53" w:rsidRDefault="006242A1" w:rsidP="006242A1">
      <w:pPr>
        <w:ind w:left="568" w:hanging="284"/>
      </w:pPr>
      <w:r w:rsidRPr="00885F53">
        <w:t>-</w:t>
      </w:r>
      <w:r w:rsidRPr="00885F53">
        <w:tab/>
        <w:t xml:space="preserve">20 </w:t>
      </w:r>
      <w:proofErr w:type="spellStart"/>
      <w:r w:rsidRPr="00885F53">
        <w:t>ms</w:t>
      </w:r>
      <w:proofErr w:type="spellEnd"/>
      <w:r w:rsidRPr="00885F53">
        <w:t xml:space="preserve"> SMTC period is configured,</w:t>
      </w:r>
    </w:p>
    <w:p w14:paraId="14470151" w14:textId="77777777" w:rsidR="006242A1" w:rsidRPr="00885F53" w:rsidRDefault="006242A1" w:rsidP="006242A1">
      <w:pPr>
        <w:ind w:left="568" w:hanging="284"/>
      </w:pPr>
      <w:r w:rsidRPr="00885F53">
        <w:t>-</w:t>
      </w:r>
      <w:r w:rsidRPr="00885F53">
        <w:tab/>
        <w:t>SSBs are transmitted in one slot within SMTC window.</w:t>
      </w:r>
    </w:p>
    <w:p w14:paraId="030A4092" w14:textId="77777777" w:rsidR="006242A1" w:rsidRPr="00885F53" w:rsidRDefault="006242A1" w:rsidP="006242A1">
      <w:pPr>
        <w:pStyle w:val="TH"/>
        <w:rPr>
          <w:lang w:val="en-US"/>
        </w:rPr>
      </w:pPr>
      <w:r w:rsidRPr="00885F53">
        <w:t xml:space="preserve">Table 9.4.4.1.2.2-1: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26B2C062" w14:textId="77777777" w:rsidTr="0075660E">
        <w:trPr>
          <w:trHeight w:val="345"/>
        </w:trPr>
        <w:tc>
          <w:tcPr>
            <w:tcW w:w="2583" w:type="dxa"/>
            <w:vMerge w:val="restart"/>
            <w:shd w:val="clear" w:color="auto" w:fill="auto"/>
          </w:tcPr>
          <w:p w14:paraId="3B5BC0BC" w14:textId="77777777" w:rsidR="006242A1" w:rsidRPr="00885F53" w:rsidRDefault="006242A1" w:rsidP="0075660E">
            <w:pPr>
              <w:pStyle w:val="TAH"/>
              <w:rPr>
                <w:lang w:val="sv-SE"/>
              </w:rPr>
            </w:pPr>
            <w:r w:rsidRPr="00885F53">
              <w:rPr>
                <w:lang w:val="sv-SE"/>
              </w:rPr>
              <w:t>N</w:t>
            </w:r>
            <w:r w:rsidRPr="00885F53">
              <w:rPr>
                <w:vertAlign w:val="subscript"/>
                <w:lang w:val="sv-SE"/>
              </w:rPr>
              <w:t>ACK/NACK, MIB, FDD</w:t>
            </w:r>
          </w:p>
        </w:tc>
        <w:tc>
          <w:tcPr>
            <w:tcW w:w="6520" w:type="dxa"/>
            <w:gridSpan w:val="2"/>
          </w:tcPr>
          <w:p w14:paraId="49FDBFC5"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328626A4" w14:textId="77777777" w:rsidTr="0075660E">
        <w:trPr>
          <w:trHeight w:val="345"/>
        </w:trPr>
        <w:tc>
          <w:tcPr>
            <w:tcW w:w="2583" w:type="dxa"/>
            <w:vMerge/>
            <w:shd w:val="clear" w:color="auto" w:fill="auto"/>
          </w:tcPr>
          <w:p w14:paraId="328B44F2" w14:textId="77777777" w:rsidR="006242A1" w:rsidRPr="00885F53" w:rsidRDefault="006242A1" w:rsidP="0075660E">
            <w:pPr>
              <w:pStyle w:val="TAH"/>
            </w:pPr>
          </w:p>
        </w:tc>
        <w:tc>
          <w:tcPr>
            <w:tcW w:w="3260" w:type="dxa"/>
          </w:tcPr>
          <w:p w14:paraId="23E0CD7C"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0237D229"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734B87B8" w14:textId="77777777" w:rsidTr="0075660E">
        <w:tc>
          <w:tcPr>
            <w:tcW w:w="2583" w:type="dxa"/>
            <w:shd w:val="clear" w:color="auto" w:fill="auto"/>
            <w:vAlign w:val="center"/>
          </w:tcPr>
          <w:p w14:paraId="5F8540D0" w14:textId="77777777" w:rsidR="006242A1" w:rsidRPr="00885F53" w:rsidRDefault="006242A1" w:rsidP="0075660E">
            <w:pPr>
              <w:pStyle w:val="TAC"/>
            </w:pPr>
            <w:r w:rsidRPr="00885F53">
              <w:rPr>
                <w:rFonts w:eastAsia="Calibri"/>
                <w:szCs w:val="18"/>
              </w:rPr>
              <w:t>15</w:t>
            </w:r>
          </w:p>
        </w:tc>
        <w:tc>
          <w:tcPr>
            <w:tcW w:w="3260" w:type="dxa"/>
            <w:vAlign w:val="center"/>
          </w:tcPr>
          <w:p w14:paraId="1614573D" w14:textId="77777777" w:rsidR="006242A1" w:rsidRPr="00885F53" w:rsidRDefault="006242A1" w:rsidP="0075660E">
            <w:pPr>
              <w:pStyle w:val="TAC"/>
              <w:rPr>
                <w:lang w:val="sv-SE"/>
              </w:rPr>
            </w:pPr>
            <w:r w:rsidRPr="00885F53">
              <w:rPr>
                <w:lang w:val="sv-SE"/>
              </w:rPr>
              <w:t>FDD</w:t>
            </w:r>
          </w:p>
        </w:tc>
        <w:tc>
          <w:tcPr>
            <w:tcW w:w="3260" w:type="dxa"/>
            <w:vAlign w:val="center"/>
          </w:tcPr>
          <w:p w14:paraId="25637350" w14:textId="77777777" w:rsidR="006242A1" w:rsidRPr="00885F53" w:rsidRDefault="006242A1" w:rsidP="0075660E">
            <w:pPr>
              <w:pStyle w:val="TAC"/>
              <w:rPr>
                <w:lang w:val="sv-SE"/>
              </w:rPr>
            </w:pPr>
            <w:r w:rsidRPr="00885F53">
              <w:rPr>
                <w:lang w:val="sv-SE"/>
              </w:rPr>
              <w:t>15 kHz</w:t>
            </w:r>
          </w:p>
        </w:tc>
      </w:tr>
      <w:tr w:rsidR="006242A1" w:rsidRPr="00885F53" w14:paraId="388BF7D9" w14:textId="77777777" w:rsidTr="0075660E">
        <w:tc>
          <w:tcPr>
            <w:tcW w:w="2583" w:type="dxa"/>
            <w:shd w:val="clear" w:color="auto" w:fill="auto"/>
            <w:vAlign w:val="center"/>
          </w:tcPr>
          <w:p w14:paraId="33A29EDF" w14:textId="77777777" w:rsidR="006242A1" w:rsidRPr="00885F53" w:rsidDel="009B6E16" w:rsidRDefault="006242A1" w:rsidP="0075660E">
            <w:pPr>
              <w:pStyle w:val="TAC"/>
            </w:pPr>
            <w:r w:rsidRPr="00885F53">
              <w:rPr>
                <w:rFonts w:eastAsia="Calibri"/>
                <w:szCs w:val="18"/>
              </w:rPr>
              <w:t>39</w:t>
            </w:r>
          </w:p>
        </w:tc>
        <w:tc>
          <w:tcPr>
            <w:tcW w:w="3260" w:type="dxa"/>
            <w:vAlign w:val="center"/>
          </w:tcPr>
          <w:p w14:paraId="00B5A2C3" w14:textId="77777777" w:rsidR="006242A1" w:rsidRPr="00885F53" w:rsidRDefault="006242A1" w:rsidP="0075660E">
            <w:pPr>
              <w:pStyle w:val="TAC"/>
              <w:rPr>
                <w:lang w:val="sv-SE"/>
              </w:rPr>
            </w:pPr>
            <w:r w:rsidRPr="00885F53">
              <w:rPr>
                <w:lang w:val="sv-SE"/>
              </w:rPr>
              <w:t>FDD</w:t>
            </w:r>
          </w:p>
        </w:tc>
        <w:tc>
          <w:tcPr>
            <w:tcW w:w="3260" w:type="dxa"/>
            <w:vAlign w:val="center"/>
          </w:tcPr>
          <w:p w14:paraId="5331CCD5" w14:textId="77777777" w:rsidR="006242A1" w:rsidRPr="00885F53" w:rsidRDefault="006242A1" w:rsidP="0075660E">
            <w:pPr>
              <w:pStyle w:val="TAC"/>
              <w:rPr>
                <w:lang w:val="sv-SE"/>
              </w:rPr>
            </w:pPr>
            <w:r w:rsidRPr="00885F53">
              <w:rPr>
                <w:lang w:val="sv-SE"/>
              </w:rPr>
              <w:t>30 kHz</w:t>
            </w:r>
          </w:p>
        </w:tc>
      </w:tr>
      <w:tr w:rsidR="006242A1" w:rsidRPr="00885F53" w14:paraId="5F7EB5E0" w14:textId="77777777" w:rsidTr="0075660E">
        <w:tc>
          <w:tcPr>
            <w:tcW w:w="2583" w:type="dxa"/>
            <w:shd w:val="clear" w:color="auto" w:fill="auto"/>
            <w:vAlign w:val="center"/>
          </w:tcPr>
          <w:p w14:paraId="6CB0176C" w14:textId="77777777" w:rsidR="006242A1" w:rsidRPr="00885F53" w:rsidDel="009B6E16" w:rsidRDefault="006242A1" w:rsidP="0075660E">
            <w:pPr>
              <w:pStyle w:val="TAC"/>
            </w:pPr>
            <w:r w:rsidRPr="00885F53">
              <w:rPr>
                <w:rFonts w:eastAsia="Calibri"/>
                <w:szCs w:val="18"/>
              </w:rPr>
              <w:t>85</w:t>
            </w:r>
          </w:p>
        </w:tc>
        <w:tc>
          <w:tcPr>
            <w:tcW w:w="3260" w:type="dxa"/>
            <w:vAlign w:val="center"/>
          </w:tcPr>
          <w:p w14:paraId="3A7F7109" w14:textId="77777777" w:rsidR="006242A1" w:rsidRPr="00885F53" w:rsidRDefault="006242A1" w:rsidP="0075660E">
            <w:pPr>
              <w:pStyle w:val="TAC"/>
              <w:rPr>
                <w:lang w:val="sv-SE"/>
              </w:rPr>
            </w:pPr>
            <w:r w:rsidRPr="00885F53">
              <w:rPr>
                <w:lang w:val="sv-SE"/>
              </w:rPr>
              <w:t>FDD</w:t>
            </w:r>
          </w:p>
        </w:tc>
        <w:tc>
          <w:tcPr>
            <w:tcW w:w="3260" w:type="dxa"/>
            <w:vAlign w:val="center"/>
          </w:tcPr>
          <w:p w14:paraId="46204833" w14:textId="77777777" w:rsidR="006242A1" w:rsidRPr="00885F53" w:rsidRDefault="006242A1" w:rsidP="0075660E">
            <w:pPr>
              <w:pStyle w:val="TAC"/>
              <w:rPr>
                <w:lang w:val="sv-SE"/>
              </w:rPr>
            </w:pPr>
            <w:r w:rsidRPr="00885F53">
              <w:rPr>
                <w:lang w:val="sv-SE"/>
              </w:rPr>
              <w:t>60 kHz</w:t>
            </w:r>
          </w:p>
        </w:tc>
      </w:tr>
      <w:tr w:rsidR="006242A1" w:rsidRPr="00885F53" w14:paraId="327818E6" w14:textId="77777777" w:rsidTr="0075660E">
        <w:tc>
          <w:tcPr>
            <w:tcW w:w="2583" w:type="dxa"/>
            <w:shd w:val="clear" w:color="auto" w:fill="auto"/>
            <w:vAlign w:val="center"/>
          </w:tcPr>
          <w:p w14:paraId="1B143B0D" w14:textId="77777777" w:rsidR="006242A1" w:rsidRPr="00885F53" w:rsidRDefault="006242A1" w:rsidP="0075660E">
            <w:pPr>
              <w:pStyle w:val="TAC"/>
            </w:pPr>
            <w:r w:rsidRPr="00885F53">
              <w:rPr>
                <w:rFonts w:eastAsia="Calibri"/>
                <w:szCs w:val="18"/>
                <w:lang w:val="sv-SE"/>
              </w:rPr>
              <w:t>0</w:t>
            </w:r>
          </w:p>
        </w:tc>
        <w:tc>
          <w:tcPr>
            <w:tcW w:w="3260" w:type="dxa"/>
            <w:vAlign w:val="center"/>
          </w:tcPr>
          <w:p w14:paraId="722A320B"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7CEC568" w14:textId="77777777" w:rsidR="006242A1" w:rsidRPr="00885F53" w:rsidRDefault="006242A1" w:rsidP="0075660E">
            <w:pPr>
              <w:pStyle w:val="TAC"/>
              <w:rPr>
                <w:lang w:val="sv-SE"/>
              </w:rPr>
            </w:pPr>
            <w:r w:rsidRPr="00885F53">
              <w:rPr>
                <w:lang w:val="sv-SE"/>
              </w:rPr>
              <w:t>15 kHz</w:t>
            </w:r>
          </w:p>
        </w:tc>
      </w:tr>
      <w:tr w:rsidR="006242A1" w:rsidRPr="00885F53" w14:paraId="4B7D5D10" w14:textId="77777777" w:rsidTr="0075660E">
        <w:tc>
          <w:tcPr>
            <w:tcW w:w="2583" w:type="dxa"/>
            <w:shd w:val="clear" w:color="auto" w:fill="auto"/>
            <w:vAlign w:val="center"/>
          </w:tcPr>
          <w:p w14:paraId="445FFB88" w14:textId="77777777" w:rsidR="006242A1" w:rsidRPr="00885F53" w:rsidDel="009B6E16" w:rsidRDefault="006242A1" w:rsidP="0075660E">
            <w:pPr>
              <w:pStyle w:val="TAC"/>
            </w:pPr>
            <w:r w:rsidRPr="00885F53">
              <w:rPr>
                <w:rFonts w:eastAsia="Calibri"/>
                <w:szCs w:val="18"/>
                <w:lang w:val="sv-SE"/>
              </w:rPr>
              <w:t>4</w:t>
            </w:r>
          </w:p>
        </w:tc>
        <w:tc>
          <w:tcPr>
            <w:tcW w:w="3260" w:type="dxa"/>
            <w:vAlign w:val="center"/>
          </w:tcPr>
          <w:p w14:paraId="3141714A"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6A3F867" w14:textId="77777777" w:rsidR="006242A1" w:rsidRPr="00885F53" w:rsidRDefault="006242A1" w:rsidP="0075660E">
            <w:pPr>
              <w:pStyle w:val="TAC"/>
              <w:rPr>
                <w:lang w:val="sv-SE"/>
              </w:rPr>
            </w:pPr>
            <w:r w:rsidRPr="00885F53">
              <w:rPr>
                <w:lang w:val="sv-SE"/>
              </w:rPr>
              <w:t>30 kHz</w:t>
            </w:r>
          </w:p>
        </w:tc>
      </w:tr>
      <w:tr w:rsidR="006242A1" w:rsidRPr="00885F53" w14:paraId="39E326EB" w14:textId="77777777" w:rsidTr="0075660E">
        <w:tc>
          <w:tcPr>
            <w:tcW w:w="2583" w:type="dxa"/>
            <w:shd w:val="clear" w:color="auto" w:fill="auto"/>
            <w:vAlign w:val="center"/>
          </w:tcPr>
          <w:p w14:paraId="2367F9E5" w14:textId="77777777" w:rsidR="006242A1" w:rsidRPr="00885F53" w:rsidDel="009B6E16" w:rsidRDefault="006242A1" w:rsidP="0075660E">
            <w:pPr>
              <w:pStyle w:val="TAC"/>
            </w:pPr>
            <w:r w:rsidRPr="00885F53">
              <w:rPr>
                <w:rFonts w:eastAsia="Calibri"/>
                <w:szCs w:val="18"/>
                <w:lang w:val="sv-SE"/>
              </w:rPr>
              <w:t>12</w:t>
            </w:r>
          </w:p>
        </w:tc>
        <w:tc>
          <w:tcPr>
            <w:tcW w:w="3260" w:type="dxa"/>
            <w:vAlign w:val="center"/>
          </w:tcPr>
          <w:p w14:paraId="66EA79D1"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C502689" w14:textId="77777777" w:rsidR="006242A1" w:rsidRPr="00885F53" w:rsidRDefault="006242A1" w:rsidP="0075660E">
            <w:pPr>
              <w:pStyle w:val="TAC"/>
              <w:rPr>
                <w:lang w:val="sv-SE"/>
              </w:rPr>
            </w:pPr>
            <w:r w:rsidRPr="00885F53">
              <w:rPr>
                <w:lang w:val="sv-SE"/>
              </w:rPr>
              <w:t>60 kHz</w:t>
            </w:r>
          </w:p>
        </w:tc>
      </w:tr>
      <w:tr w:rsidR="006242A1" w:rsidRPr="00885F53" w14:paraId="2B945A41" w14:textId="77777777" w:rsidTr="0075660E">
        <w:tc>
          <w:tcPr>
            <w:tcW w:w="2583" w:type="dxa"/>
            <w:shd w:val="clear" w:color="auto" w:fill="auto"/>
            <w:vAlign w:val="center"/>
          </w:tcPr>
          <w:p w14:paraId="5A58D458" w14:textId="77777777" w:rsidR="006242A1" w:rsidRPr="00885F53" w:rsidRDefault="006242A1" w:rsidP="0075660E">
            <w:pPr>
              <w:pStyle w:val="TAC"/>
              <w:rPr>
                <w:rFonts w:eastAsia="Calibri"/>
                <w:szCs w:val="18"/>
                <w:lang w:val="sv-SE"/>
              </w:rPr>
            </w:pPr>
            <w:r w:rsidRPr="00885F53">
              <w:rPr>
                <w:rFonts w:eastAsia="Calibri"/>
                <w:szCs w:val="18"/>
              </w:rPr>
              <w:t>46</w:t>
            </w:r>
          </w:p>
        </w:tc>
        <w:tc>
          <w:tcPr>
            <w:tcW w:w="3260" w:type="dxa"/>
            <w:vAlign w:val="center"/>
          </w:tcPr>
          <w:p w14:paraId="1CD71F0B"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3CEB221" w14:textId="77777777" w:rsidR="006242A1" w:rsidRPr="00885F53" w:rsidRDefault="006242A1" w:rsidP="0075660E">
            <w:pPr>
              <w:pStyle w:val="TAC"/>
              <w:rPr>
                <w:lang w:val="sv-SE"/>
              </w:rPr>
            </w:pPr>
            <w:r w:rsidRPr="00885F53">
              <w:rPr>
                <w:lang w:val="sv-SE"/>
              </w:rPr>
              <w:t>60 kHz</w:t>
            </w:r>
          </w:p>
        </w:tc>
      </w:tr>
      <w:tr w:rsidR="006242A1" w:rsidRPr="00885F53" w14:paraId="6D3E14DB" w14:textId="77777777" w:rsidTr="0075660E">
        <w:tc>
          <w:tcPr>
            <w:tcW w:w="2583" w:type="dxa"/>
            <w:shd w:val="clear" w:color="auto" w:fill="auto"/>
            <w:vAlign w:val="center"/>
          </w:tcPr>
          <w:p w14:paraId="75574747" w14:textId="77777777" w:rsidR="006242A1" w:rsidRPr="00885F53" w:rsidRDefault="006242A1" w:rsidP="0075660E">
            <w:pPr>
              <w:pStyle w:val="TAC"/>
              <w:rPr>
                <w:rFonts w:eastAsia="Calibri"/>
                <w:szCs w:val="18"/>
                <w:lang w:val="sv-SE"/>
              </w:rPr>
            </w:pPr>
            <w:r w:rsidRPr="00885F53">
              <w:rPr>
                <w:rFonts w:eastAsia="Calibri"/>
                <w:szCs w:val="18"/>
              </w:rPr>
              <w:t>104</w:t>
            </w:r>
          </w:p>
        </w:tc>
        <w:tc>
          <w:tcPr>
            <w:tcW w:w="3260" w:type="dxa"/>
            <w:vAlign w:val="center"/>
          </w:tcPr>
          <w:p w14:paraId="30565C90"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C29DE32" w14:textId="77777777" w:rsidR="006242A1" w:rsidRPr="00885F53" w:rsidRDefault="006242A1" w:rsidP="0075660E">
            <w:pPr>
              <w:pStyle w:val="TAC"/>
              <w:rPr>
                <w:lang w:val="sv-SE"/>
              </w:rPr>
            </w:pPr>
            <w:r w:rsidRPr="00885F53">
              <w:rPr>
                <w:lang w:val="sv-SE"/>
              </w:rPr>
              <w:t>120 kHz</w:t>
            </w:r>
          </w:p>
        </w:tc>
      </w:tr>
      <w:tr w:rsidR="006242A1" w:rsidRPr="00885F53" w14:paraId="3B956756" w14:textId="77777777" w:rsidTr="0075660E">
        <w:tc>
          <w:tcPr>
            <w:tcW w:w="9103" w:type="dxa"/>
            <w:gridSpan w:val="3"/>
            <w:shd w:val="clear" w:color="auto" w:fill="auto"/>
            <w:vAlign w:val="center"/>
          </w:tcPr>
          <w:p w14:paraId="01B2F698"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AAE163"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6DAA2CF3" w14:textId="77777777" w:rsidR="006242A1" w:rsidRPr="00885F53" w:rsidRDefault="006242A1" w:rsidP="006242A1">
      <w:pPr>
        <w:rPr>
          <w:i/>
        </w:rPr>
      </w:pPr>
    </w:p>
    <w:p w14:paraId="348B56E5" w14:textId="77777777" w:rsidR="006242A1" w:rsidRPr="00885F53" w:rsidRDefault="006242A1" w:rsidP="006242A1">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409C93B8" w14:textId="77777777" w:rsidTr="0075660E">
        <w:trPr>
          <w:trHeight w:val="345"/>
        </w:trPr>
        <w:tc>
          <w:tcPr>
            <w:tcW w:w="2583" w:type="dxa"/>
            <w:vMerge w:val="restart"/>
            <w:shd w:val="clear" w:color="auto" w:fill="auto"/>
          </w:tcPr>
          <w:p w14:paraId="60916954" w14:textId="77777777" w:rsidR="006242A1" w:rsidRPr="00885F53" w:rsidRDefault="006242A1" w:rsidP="0075660E">
            <w:pPr>
              <w:pStyle w:val="TAH"/>
              <w:rPr>
                <w:lang w:val="sv-SE"/>
              </w:rPr>
            </w:pPr>
            <w:r w:rsidRPr="00885F53">
              <w:rPr>
                <w:lang w:val="sv-SE"/>
              </w:rPr>
              <w:t>N</w:t>
            </w:r>
            <w:r w:rsidRPr="00885F53">
              <w:rPr>
                <w:vertAlign w:val="subscript"/>
                <w:lang w:val="sv-SE"/>
              </w:rPr>
              <w:t>ACK/NACK, ECGI, FDD</w:t>
            </w:r>
          </w:p>
        </w:tc>
        <w:tc>
          <w:tcPr>
            <w:tcW w:w="6520" w:type="dxa"/>
            <w:gridSpan w:val="2"/>
          </w:tcPr>
          <w:p w14:paraId="4582A910"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1CD7CACC" w14:textId="77777777" w:rsidTr="0075660E">
        <w:trPr>
          <w:trHeight w:val="345"/>
        </w:trPr>
        <w:tc>
          <w:tcPr>
            <w:tcW w:w="2583" w:type="dxa"/>
            <w:vMerge/>
            <w:shd w:val="clear" w:color="auto" w:fill="auto"/>
          </w:tcPr>
          <w:p w14:paraId="51DBC991" w14:textId="77777777" w:rsidR="006242A1" w:rsidRPr="00885F53" w:rsidRDefault="006242A1" w:rsidP="0075660E">
            <w:pPr>
              <w:pStyle w:val="TAH"/>
            </w:pPr>
          </w:p>
        </w:tc>
        <w:tc>
          <w:tcPr>
            <w:tcW w:w="3260" w:type="dxa"/>
          </w:tcPr>
          <w:p w14:paraId="77D0A3B4"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1A251D0A"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3DC909E1" w14:textId="77777777" w:rsidTr="0075660E">
        <w:tc>
          <w:tcPr>
            <w:tcW w:w="2583" w:type="dxa"/>
            <w:shd w:val="clear" w:color="auto" w:fill="auto"/>
            <w:vAlign w:val="center"/>
          </w:tcPr>
          <w:p w14:paraId="1D8BB680" w14:textId="77777777" w:rsidR="006242A1" w:rsidRPr="00885F53" w:rsidRDefault="006242A1" w:rsidP="0075660E">
            <w:pPr>
              <w:pStyle w:val="TAC"/>
            </w:pPr>
            <w:r w:rsidRPr="00885F53">
              <w:rPr>
                <w:rFonts w:eastAsia="Calibri"/>
                <w:szCs w:val="18"/>
              </w:rPr>
              <w:t>66</w:t>
            </w:r>
          </w:p>
        </w:tc>
        <w:tc>
          <w:tcPr>
            <w:tcW w:w="3260" w:type="dxa"/>
            <w:vAlign w:val="center"/>
          </w:tcPr>
          <w:p w14:paraId="13E4FD6E" w14:textId="77777777" w:rsidR="006242A1" w:rsidRPr="00885F53" w:rsidRDefault="006242A1" w:rsidP="0075660E">
            <w:pPr>
              <w:pStyle w:val="TAC"/>
              <w:rPr>
                <w:lang w:val="sv-SE"/>
              </w:rPr>
            </w:pPr>
            <w:r w:rsidRPr="00885F53">
              <w:rPr>
                <w:lang w:val="sv-SE"/>
              </w:rPr>
              <w:t>FDD</w:t>
            </w:r>
          </w:p>
        </w:tc>
        <w:tc>
          <w:tcPr>
            <w:tcW w:w="3260" w:type="dxa"/>
            <w:vAlign w:val="center"/>
          </w:tcPr>
          <w:p w14:paraId="52DB2FE3" w14:textId="77777777" w:rsidR="006242A1" w:rsidRPr="00885F53" w:rsidRDefault="006242A1" w:rsidP="0075660E">
            <w:pPr>
              <w:pStyle w:val="TAC"/>
              <w:rPr>
                <w:lang w:val="sv-SE"/>
              </w:rPr>
            </w:pPr>
            <w:r w:rsidRPr="00885F53">
              <w:rPr>
                <w:lang w:val="sv-SE"/>
              </w:rPr>
              <w:t>15 kHz</w:t>
            </w:r>
          </w:p>
        </w:tc>
      </w:tr>
      <w:tr w:rsidR="006242A1" w:rsidRPr="00885F53" w14:paraId="094BA269" w14:textId="77777777" w:rsidTr="0075660E">
        <w:tc>
          <w:tcPr>
            <w:tcW w:w="2583" w:type="dxa"/>
            <w:shd w:val="clear" w:color="auto" w:fill="auto"/>
            <w:vAlign w:val="center"/>
          </w:tcPr>
          <w:p w14:paraId="648CE496" w14:textId="77777777" w:rsidR="006242A1" w:rsidRPr="00885F53" w:rsidDel="009B6E16" w:rsidRDefault="006242A1" w:rsidP="0075660E">
            <w:pPr>
              <w:pStyle w:val="TAC"/>
            </w:pPr>
            <w:r w:rsidRPr="00885F53">
              <w:rPr>
                <w:rFonts w:eastAsia="Calibri"/>
                <w:szCs w:val="18"/>
              </w:rPr>
              <w:t>145</w:t>
            </w:r>
          </w:p>
        </w:tc>
        <w:tc>
          <w:tcPr>
            <w:tcW w:w="3260" w:type="dxa"/>
            <w:vAlign w:val="center"/>
          </w:tcPr>
          <w:p w14:paraId="0C2A4542" w14:textId="77777777" w:rsidR="006242A1" w:rsidRPr="00885F53" w:rsidRDefault="006242A1" w:rsidP="0075660E">
            <w:pPr>
              <w:pStyle w:val="TAC"/>
              <w:rPr>
                <w:lang w:val="sv-SE"/>
              </w:rPr>
            </w:pPr>
            <w:r w:rsidRPr="00885F53">
              <w:rPr>
                <w:lang w:val="sv-SE"/>
              </w:rPr>
              <w:t>FDD</w:t>
            </w:r>
          </w:p>
        </w:tc>
        <w:tc>
          <w:tcPr>
            <w:tcW w:w="3260" w:type="dxa"/>
            <w:vAlign w:val="center"/>
          </w:tcPr>
          <w:p w14:paraId="4CAFA4A1" w14:textId="77777777" w:rsidR="006242A1" w:rsidRPr="00885F53" w:rsidRDefault="006242A1" w:rsidP="0075660E">
            <w:pPr>
              <w:pStyle w:val="TAC"/>
              <w:rPr>
                <w:lang w:val="sv-SE"/>
              </w:rPr>
            </w:pPr>
            <w:r w:rsidRPr="00885F53">
              <w:rPr>
                <w:lang w:val="sv-SE"/>
              </w:rPr>
              <w:t>30 kHz</w:t>
            </w:r>
          </w:p>
        </w:tc>
      </w:tr>
      <w:tr w:rsidR="006242A1" w:rsidRPr="00885F53" w14:paraId="6228C42A" w14:textId="77777777" w:rsidTr="0075660E">
        <w:tc>
          <w:tcPr>
            <w:tcW w:w="2583" w:type="dxa"/>
            <w:shd w:val="clear" w:color="auto" w:fill="auto"/>
            <w:vAlign w:val="center"/>
          </w:tcPr>
          <w:p w14:paraId="35A25B87" w14:textId="77777777" w:rsidR="006242A1" w:rsidRPr="00885F53" w:rsidDel="009B6E16" w:rsidRDefault="006242A1" w:rsidP="0075660E">
            <w:pPr>
              <w:pStyle w:val="TAC"/>
            </w:pPr>
            <w:r w:rsidRPr="00885F53">
              <w:rPr>
                <w:rFonts w:eastAsia="Calibri"/>
                <w:szCs w:val="18"/>
              </w:rPr>
              <w:t>298</w:t>
            </w:r>
          </w:p>
        </w:tc>
        <w:tc>
          <w:tcPr>
            <w:tcW w:w="3260" w:type="dxa"/>
            <w:vAlign w:val="center"/>
          </w:tcPr>
          <w:p w14:paraId="309E2B87" w14:textId="77777777" w:rsidR="006242A1" w:rsidRPr="00885F53" w:rsidRDefault="006242A1" w:rsidP="0075660E">
            <w:pPr>
              <w:pStyle w:val="TAC"/>
              <w:rPr>
                <w:lang w:val="sv-SE"/>
              </w:rPr>
            </w:pPr>
            <w:r w:rsidRPr="00885F53">
              <w:rPr>
                <w:lang w:val="sv-SE"/>
              </w:rPr>
              <w:t>FDD</w:t>
            </w:r>
          </w:p>
        </w:tc>
        <w:tc>
          <w:tcPr>
            <w:tcW w:w="3260" w:type="dxa"/>
            <w:vAlign w:val="center"/>
          </w:tcPr>
          <w:p w14:paraId="3EF89995" w14:textId="77777777" w:rsidR="006242A1" w:rsidRPr="00885F53" w:rsidRDefault="006242A1" w:rsidP="0075660E">
            <w:pPr>
              <w:pStyle w:val="TAC"/>
              <w:rPr>
                <w:lang w:val="sv-SE"/>
              </w:rPr>
            </w:pPr>
            <w:r w:rsidRPr="00885F53">
              <w:rPr>
                <w:lang w:val="sv-SE"/>
              </w:rPr>
              <w:t>60 kHz</w:t>
            </w:r>
          </w:p>
        </w:tc>
      </w:tr>
      <w:tr w:rsidR="006242A1" w:rsidRPr="00885F53" w14:paraId="2F1AB912" w14:textId="77777777" w:rsidTr="0075660E">
        <w:tc>
          <w:tcPr>
            <w:tcW w:w="2583" w:type="dxa"/>
            <w:shd w:val="clear" w:color="auto" w:fill="auto"/>
            <w:vAlign w:val="center"/>
          </w:tcPr>
          <w:p w14:paraId="50FA73B2" w14:textId="77777777" w:rsidR="006242A1" w:rsidRPr="00885F53" w:rsidRDefault="006242A1" w:rsidP="0075660E">
            <w:pPr>
              <w:pStyle w:val="TAC"/>
            </w:pPr>
            <w:r w:rsidRPr="00885F53">
              <w:rPr>
                <w:rFonts w:eastAsia="Calibri"/>
                <w:szCs w:val="18"/>
              </w:rPr>
              <w:t>28</w:t>
            </w:r>
          </w:p>
        </w:tc>
        <w:tc>
          <w:tcPr>
            <w:tcW w:w="3260" w:type="dxa"/>
            <w:vAlign w:val="center"/>
          </w:tcPr>
          <w:p w14:paraId="333557D8"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2077CDB1" w14:textId="77777777" w:rsidR="006242A1" w:rsidRPr="00885F53" w:rsidRDefault="006242A1" w:rsidP="0075660E">
            <w:pPr>
              <w:pStyle w:val="TAC"/>
              <w:rPr>
                <w:lang w:val="sv-SE"/>
              </w:rPr>
            </w:pPr>
            <w:r w:rsidRPr="00885F53">
              <w:rPr>
                <w:lang w:val="sv-SE"/>
              </w:rPr>
              <w:t>15 kHz</w:t>
            </w:r>
          </w:p>
        </w:tc>
      </w:tr>
      <w:tr w:rsidR="006242A1" w:rsidRPr="00885F53" w14:paraId="6434FF28" w14:textId="77777777" w:rsidTr="0075660E">
        <w:tc>
          <w:tcPr>
            <w:tcW w:w="2583" w:type="dxa"/>
            <w:shd w:val="clear" w:color="auto" w:fill="auto"/>
            <w:vAlign w:val="center"/>
          </w:tcPr>
          <w:p w14:paraId="2F3AC31A" w14:textId="77777777" w:rsidR="006242A1" w:rsidRPr="00885F53" w:rsidDel="009B6E16" w:rsidRDefault="006242A1" w:rsidP="0075660E">
            <w:pPr>
              <w:pStyle w:val="TAC"/>
            </w:pPr>
            <w:r w:rsidRPr="00885F53">
              <w:rPr>
                <w:rFonts w:eastAsia="Calibri"/>
                <w:szCs w:val="18"/>
              </w:rPr>
              <w:t>67</w:t>
            </w:r>
          </w:p>
        </w:tc>
        <w:tc>
          <w:tcPr>
            <w:tcW w:w="3260" w:type="dxa"/>
            <w:vAlign w:val="center"/>
          </w:tcPr>
          <w:p w14:paraId="7C5B94EF"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06D8285" w14:textId="77777777" w:rsidR="006242A1" w:rsidRPr="00885F53" w:rsidRDefault="006242A1" w:rsidP="0075660E">
            <w:pPr>
              <w:pStyle w:val="TAC"/>
              <w:rPr>
                <w:lang w:val="sv-SE"/>
              </w:rPr>
            </w:pPr>
            <w:r w:rsidRPr="00885F53">
              <w:rPr>
                <w:lang w:val="sv-SE"/>
              </w:rPr>
              <w:t>30 kHz</w:t>
            </w:r>
          </w:p>
        </w:tc>
      </w:tr>
      <w:tr w:rsidR="006242A1" w:rsidRPr="00885F53" w14:paraId="53578298" w14:textId="77777777" w:rsidTr="0075660E">
        <w:tc>
          <w:tcPr>
            <w:tcW w:w="2583" w:type="dxa"/>
            <w:shd w:val="clear" w:color="auto" w:fill="auto"/>
            <w:vAlign w:val="center"/>
          </w:tcPr>
          <w:p w14:paraId="602D8F60" w14:textId="77777777" w:rsidR="006242A1" w:rsidRPr="00885F53" w:rsidDel="009B6E16" w:rsidRDefault="006242A1" w:rsidP="0075660E">
            <w:pPr>
              <w:pStyle w:val="TAC"/>
            </w:pPr>
            <w:r w:rsidRPr="00885F53">
              <w:rPr>
                <w:rFonts w:eastAsia="Calibri"/>
                <w:szCs w:val="18"/>
              </w:rPr>
              <w:t>144</w:t>
            </w:r>
          </w:p>
        </w:tc>
        <w:tc>
          <w:tcPr>
            <w:tcW w:w="3260" w:type="dxa"/>
            <w:vAlign w:val="center"/>
          </w:tcPr>
          <w:p w14:paraId="4EE23AA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7F0FE45" w14:textId="77777777" w:rsidR="006242A1" w:rsidRPr="00885F53" w:rsidRDefault="006242A1" w:rsidP="0075660E">
            <w:pPr>
              <w:pStyle w:val="TAC"/>
              <w:rPr>
                <w:lang w:val="sv-SE"/>
              </w:rPr>
            </w:pPr>
            <w:r w:rsidRPr="00885F53">
              <w:rPr>
                <w:lang w:val="sv-SE"/>
              </w:rPr>
              <w:t>60 kHz</w:t>
            </w:r>
          </w:p>
        </w:tc>
      </w:tr>
      <w:tr w:rsidR="006242A1" w:rsidRPr="00885F53" w14:paraId="7696F7AA" w14:textId="77777777" w:rsidTr="0075660E">
        <w:tc>
          <w:tcPr>
            <w:tcW w:w="2583" w:type="dxa"/>
            <w:shd w:val="clear" w:color="auto" w:fill="auto"/>
            <w:vAlign w:val="center"/>
          </w:tcPr>
          <w:p w14:paraId="5F39DFC7" w14:textId="77777777" w:rsidR="006242A1" w:rsidRPr="00885F53" w:rsidRDefault="006242A1" w:rsidP="0075660E">
            <w:pPr>
              <w:pStyle w:val="TAC"/>
              <w:rPr>
                <w:rFonts w:eastAsia="Calibri"/>
                <w:szCs w:val="18"/>
              </w:rPr>
            </w:pPr>
            <w:r w:rsidRPr="00885F53">
              <w:rPr>
                <w:rFonts w:eastAsia="Calibri"/>
                <w:szCs w:val="18"/>
              </w:rPr>
              <w:t>175</w:t>
            </w:r>
          </w:p>
        </w:tc>
        <w:tc>
          <w:tcPr>
            <w:tcW w:w="3260" w:type="dxa"/>
            <w:vAlign w:val="center"/>
          </w:tcPr>
          <w:p w14:paraId="4A4AB7F9"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2F80ADC4" w14:textId="77777777" w:rsidR="006242A1" w:rsidRPr="00885F53" w:rsidRDefault="006242A1" w:rsidP="0075660E">
            <w:pPr>
              <w:pStyle w:val="TAC"/>
              <w:rPr>
                <w:lang w:val="sv-SE"/>
              </w:rPr>
            </w:pPr>
            <w:r w:rsidRPr="00885F53">
              <w:rPr>
                <w:lang w:val="sv-SE"/>
              </w:rPr>
              <w:t>60 kHz</w:t>
            </w:r>
          </w:p>
        </w:tc>
      </w:tr>
      <w:tr w:rsidR="006242A1" w:rsidRPr="00885F53" w14:paraId="48312893" w14:textId="77777777" w:rsidTr="0075660E">
        <w:tc>
          <w:tcPr>
            <w:tcW w:w="2583" w:type="dxa"/>
            <w:shd w:val="clear" w:color="auto" w:fill="auto"/>
            <w:vAlign w:val="center"/>
          </w:tcPr>
          <w:p w14:paraId="18A82F32" w14:textId="77777777" w:rsidR="006242A1" w:rsidRPr="00885F53" w:rsidDel="00155BFB" w:rsidRDefault="006242A1" w:rsidP="0075660E">
            <w:pPr>
              <w:pStyle w:val="TAC"/>
              <w:rPr>
                <w:rFonts w:eastAsia="Calibri"/>
                <w:szCs w:val="18"/>
              </w:rPr>
            </w:pPr>
            <w:r w:rsidRPr="00885F53">
              <w:rPr>
                <w:rFonts w:eastAsia="Calibri"/>
                <w:szCs w:val="18"/>
              </w:rPr>
              <w:t>363</w:t>
            </w:r>
          </w:p>
        </w:tc>
        <w:tc>
          <w:tcPr>
            <w:tcW w:w="3260" w:type="dxa"/>
            <w:vAlign w:val="center"/>
          </w:tcPr>
          <w:p w14:paraId="07273D2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761A630" w14:textId="77777777" w:rsidR="006242A1" w:rsidRPr="00885F53" w:rsidRDefault="006242A1" w:rsidP="0075660E">
            <w:pPr>
              <w:pStyle w:val="TAC"/>
              <w:rPr>
                <w:lang w:val="sv-SE"/>
              </w:rPr>
            </w:pPr>
            <w:r w:rsidRPr="00885F53">
              <w:rPr>
                <w:lang w:val="sv-SE"/>
              </w:rPr>
              <w:t>120 kHz</w:t>
            </w:r>
          </w:p>
        </w:tc>
      </w:tr>
      <w:tr w:rsidR="006242A1" w:rsidRPr="00885F53" w14:paraId="56A4CE30" w14:textId="77777777" w:rsidTr="0075660E">
        <w:tc>
          <w:tcPr>
            <w:tcW w:w="9103" w:type="dxa"/>
            <w:gridSpan w:val="3"/>
            <w:shd w:val="clear" w:color="auto" w:fill="auto"/>
            <w:vAlign w:val="center"/>
          </w:tcPr>
          <w:p w14:paraId="20EE5E87"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3AD33B0"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0B86ECF8" w14:textId="77777777" w:rsidR="006242A1" w:rsidRPr="00885F53" w:rsidRDefault="006242A1" w:rsidP="006242A1">
      <w:pPr>
        <w:rPr>
          <w:lang w:val="en-US"/>
        </w:rPr>
      </w:pPr>
    </w:p>
    <w:p w14:paraId="523D9E4A" w14:textId="77777777" w:rsidR="006242A1" w:rsidRPr="00885F53" w:rsidRDefault="006242A1" w:rsidP="006242A1">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4C79083A" w14:textId="77777777" w:rsidTr="0075660E">
        <w:trPr>
          <w:trHeight w:val="345"/>
        </w:trPr>
        <w:tc>
          <w:tcPr>
            <w:tcW w:w="2583" w:type="dxa"/>
            <w:vMerge w:val="restart"/>
            <w:shd w:val="clear" w:color="auto" w:fill="auto"/>
          </w:tcPr>
          <w:p w14:paraId="20EE5F91" w14:textId="77777777" w:rsidR="006242A1" w:rsidRPr="00885F53" w:rsidRDefault="006242A1" w:rsidP="0075660E">
            <w:pPr>
              <w:pStyle w:val="TAH"/>
              <w:rPr>
                <w:lang w:val="sv-SE"/>
              </w:rPr>
            </w:pPr>
            <w:r w:rsidRPr="00885F53">
              <w:rPr>
                <w:lang w:val="sv-SE"/>
              </w:rPr>
              <w:t>N</w:t>
            </w:r>
            <w:r w:rsidRPr="00885F53">
              <w:rPr>
                <w:vertAlign w:val="subscript"/>
                <w:lang w:val="sv-SE"/>
              </w:rPr>
              <w:t>ACK/NACK, MIB+ECGI, FDD</w:t>
            </w:r>
          </w:p>
        </w:tc>
        <w:tc>
          <w:tcPr>
            <w:tcW w:w="6520" w:type="dxa"/>
            <w:gridSpan w:val="2"/>
          </w:tcPr>
          <w:p w14:paraId="73D4F99E"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4289B2BE" w14:textId="77777777" w:rsidTr="0075660E">
        <w:trPr>
          <w:trHeight w:val="345"/>
        </w:trPr>
        <w:tc>
          <w:tcPr>
            <w:tcW w:w="2583" w:type="dxa"/>
            <w:vMerge/>
            <w:shd w:val="clear" w:color="auto" w:fill="auto"/>
          </w:tcPr>
          <w:p w14:paraId="5A3D6D37" w14:textId="77777777" w:rsidR="006242A1" w:rsidRPr="00885F53" w:rsidRDefault="006242A1" w:rsidP="0075660E">
            <w:pPr>
              <w:pStyle w:val="TAH"/>
            </w:pPr>
          </w:p>
        </w:tc>
        <w:tc>
          <w:tcPr>
            <w:tcW w:w="3260" w:type="dxa"/>
          </w:tcPr>
          <w:p w14:paraId="0193B026"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19D95B21"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25AE776F" w14:textId="77777777" w:rsidTr="0075660E">
        <w:tc>
          <w:tcPr>
            <w:tcW w:w="2583" w:type="dxa"/>
            <w:shd w:val="clear" w:color="auto" w:fill="auto"/>
          </w:tcPr>
          <w:p w14:paraId="379AF961" w14:textId="77777777" w:rsidR="006242A1" w:rsidRPr="00885F53" w:rsidRDefault="006242A1" w:rsidP="0075660E">
            <w:pPr>
              <w:pStyle w:val="TAC"/>
            </w:pPr>
            <w:r w:rsidRPr="00885F53">
              <w:rPr>
                <w:rFonts w:eastAsia="Calibri"/>
                <w:szCs w:val="18"/>
              </w:rPr>
              <w:t>84</w:t>
            </w:r>
          </w:p>
        </w:tc>
        <w:tc>
          <w:tcPr>
            <w:tcW w:w="3260" w:type="dxa"/>
            <w:vAlign w:val="center"/>
          </w:tcPr>
          <w:p w14:paraId="4F5DD202" w14:textId="77777777" w:rsidR="006242A1" w:rsidRPr="00885F53" w:rsidRDefault="006242A1" w:rsidP="0075660E">
            <w:pPr>
              <w:pStyle w:val="TAC"/>
              <w:rPr>
                <w:lang w:val="sv-SE"/>
              </w:rPr>
            </w:pPr>
            <w:r w:rsidRPr="00885F53">
              <w:rPr>
                <w:lang w:val="sv-SE"/>
              </w:rPr>
              <w:t>FDD</w:t>
            </w:r>
          </w:p>
        </w:tc>
        <w:tc>
          <w:tcPr>
            <w:tcW w:w="3260" w:type="dxa"/>
            <w:vAlign w:val="center"/>
          </w:tcPr>
          <w:p w14:paraId="5D4E7369" w14:textId="77777777" w:rsidR="006242A1" w:rsidRPr="00885F53" w:rsidRDefault="006242A1" w:rsidP="0075660E">
            <w:pPr>
              <w:pStyle w:val="TAC"/>
              <w:rPr>
                <w:lang w:val="sv-SE"/>
              </w:rPr>
            </w:pPr>
            <w:r w:rsidRPr="00885F53">
              <w:rPr>
                <w:lang w:val="sv-SE"/>
              </w:rPr>
              <w:t>15 kHz</w:t>
            </w:r>
          </w:p>
        </w:tc>
      </w:tr>
      <w:tr w:rsidR="006242A1" w:rsidRPr="00885F53" w14:paraId="6C6095B0" w14:textId="77777777" w:rsidTr="0075660E">
        <w:tc>
          <w:tcPr>
            <w:tcW w:w="2583" w:type="dxa"/>
            <w:shd w:val="clear" w:color="auto" w:fill="auto"/>
          </w:tcPr>
          <w:p w14:paraId="3128B391" w14:textId="77777777" w:rsidR="006242A1" w:rsidRPr="00885F53" w:rsidDel="009B6E16" w:rsidRDefault="006242A1" w:rsidP="0075660E">
            <w:pPr>
              <w:pStyle w:val="TAC"/>
            </w:pPr>
            <w:r w:rsidRPr="00885F53">
              <w:rPr>
                <w:rFonts w:eastAsia="Calibri"/>
                <w:szCs w:val="18"/>
              </w:rPr>
              <w:t>193</w:t>
            </w:r>
          </w:p>
        </w:tc>
        <w:tc>
          <w:tcPr>
            <w:tcW w:w="3260" w:type="dxa"/>
            <w:vAlign w:val="center"/>
          </w:tcPr>
          <w:p w14:paraId="017D9E24" w14:textId="77777777" w:rsidR="006242A1" w:rsidRPr="00885F53" w:rsidRDefault="006242A1" w:rsidP="0075660E">
            <w:pPr>
              <w:pStyle w:val="TAC"/>
              <w:rPr>
                <w:lang w:val="sv-SE"/>
              </w:rPr>
            </w:pPr>
            <w:r w:rsidRPr="00885F53">
              <w:rPr>
                <w:lang w:val="sv-SE"/>
              </w:rPr>
              <w:t>FDD</w:t>
            </w:r>
          </w:p>
        </w:tc>
        <w:tc>
          <w:tcPr>
            <w:tcW w:w="3260" w:type="dxa"/>
            <w:vAlign w:val="center"/>
          </w:tcPr>
          <w:p w14:paraId="4B288419" w14:textId="77777777" w:rsidR="006242A1" w:rsidRPr="00885F53" w:rsidRDefault="006242A1" w:rsidP="0075660E">
            <w:pPr>
              <w:pStyle w:val="TAC"/>
              <w:rPr>
                <w:lang w:val="sv-SE"/>
              </w:rPr>
            </w:pPr>
            <w:r w:rsidRPr="00885F53">
              <w:rPr>
                <w:lang w:val="sv-SE"/>
              </w:rPr>
              <w:t>30 kHz</w:t>
            </w:r>
          </w:p>
        </w:tc>
      </w:tr>
      <w:tr w:rsidR="006242A1" w:rsidRPr="00885F53" w14:paraId="2778AC91" w14:textId="77777777" w:rsidTr="0075660E">
        <w:tc>
          <w:tcPr>
            <w:tcW w:w="2583" w:type="dxa"/>
            <w:shd w:val="clear" w:color="auto" w:fill="auto"/>
          </w:tcPr>
          <w:p w14:paraId="505B67BD" w14:textId="77777777" w:rsidR="006242A1" w:rsidRPr="00885F53" w:rsidDel="009B6E16" w:rsidRDefault="006242A1" w:rsidP="0075660E">
            <w:pPr>
              <w:pStyle w:val="TAC"/>
            </w:pPr>
            <w:r w:rsidRPr="00885F53">
              <w:rPr>
                <w:rFonts w:eastAsia="Calibri"/>
                <w:szCs w:val="18"/>
              </w:rPr>
              <w:t>402</w:t>
            </w:r>
          </w:p>
        </w:tc>
        <w:tc>
          <w:tcPr>
            <w:tcW w:w="3260" w:type="dxa"/>
            <w:vAlign w:val="center"/>
          </w:tcPr>
          <w:p w14:paraId="5DA79F97" w14:textId="77777777" w:rsidR="006242A1" w:rsidRPr="00885F53" w:rsidRDefault="006242A1" w:rsidP="0075660E">
            <w:pPr>
              <w:pStyle w:val="TAC"/>
              <w:rPr>
                <w:lang w:val="sv-SE"/>
              </w:rPr>
            </w:pPr>
            <w:r w:rsidRPr="00885F53">
              <w:rPr>
                <w:lang w:val="sv-SE"/>
              </w:rPr>
              <w:t>FDD</w:t>
            </w:r>
          </w:p>
        </w:tc>
        <w:tc>
          <w:tcPr>
            <w:tcW w:w="3260" w:type="dxa"/>
            <w:vAlign w:val="center"/>
          </w:tcPr>
          <w:p w14:paraId="02A24D35" w14:textId="77777777" w:rsidR="006242A1" w:rsidRPr="00885F53" w:rsidRDefault="006242A1" w:rsidP="0075660E">
            <w:pPr>
              <w:pStyle w:val="TAC"/>
              <w:rPr>
                <w:lang w:val="sv-SE"/>
              </w:rPr>
            </w:pPr>
            <w:r w:rsidRPr="00885F53">
              <w:rPr>
                <w:lang w:val="sv-SE"/>
              </w:rPr>
              <w:t>60 kHz</w:t>
            </w:r>
          </w:p>
        </w:tc>
      </w:tr>
      <w:tr w:rsidR="006242A1" w:rsidRPr="00885F53" w14:paraId="5CFAE0EF" w14:textId="77777777" w:rsidTr="0075660E">
        <w:tc>
          <w:tcPr>
            <w:tcW w:w="2583" w:type="dxa"/>
            <w:shd w:val="clear" w:color="auto" w:fill="auto"/>
          </w:tcPr>
          <w:p w14:paraId="5B810700" w14:textId="77777777" w:rsidR="006242A1" w:rsidRPr="00885F53" w:rsidRDefault="006242A1" w:rsidP="0075660E">
            <w:pPr>
              <w:pStyle w:val="TAC"/>
            </w:pPr>
            <w:r w:rsidRPr="00885F53">
              <w:rPr>
                <w:rFonts w:eastAsia="Calibri"/>
                <w:szCs w:val="18"/>
              </w:rPr>
              <w:t>28</w:t>
            </w:r>
          </w:p>
        </w:tc>
        <w:tc>
          <w:tcPr>
            <w:tcW w:w="3260" w:type="dxa"/>
            <w:vAlign w:val="center"/>
          </w:tcPr>
          <w:p w14:paraId="7FF6710C"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2C5BE8B3" w14:textId="77777777" w:rsidR="006242A1" w:rsidRPr="00885F53" w:rsidRDefault="006242A1" w:rsidP="0075660E">
            <w:pPr>
              <w:pStyle w:val="TAC"/>
              <w:rPr>
                <w:lang w:val="sv-SE"/>
              </w:rPr>
            </w:pPr>
            <w:r w:rsidRPr="00885F53">
              <w:rPr>
                <w:lang w:val="sv-SE"/>
              </w:rPr>
              <w:t>15 kHz</w:t>
            </w:r>
          </w:p>
        </w:tc>
      </w:tr>
      <w:tr w:rsidR="006242A1" w:rsidRPr="00885F53" w14:paraId="795BC1C9" w14:textId="77777777" w:rsidTr="0075660E">
        <w:tc>
          <w:tcPr>
            <w:tcW w:w="2583" w:type="dxa"/>
            <w:shd w:val="clear" w:color="auto" w:fill="auto"/>
          </w:tcPr>
          <w:p w14:paraId="1F941CB9" w14:textId="77777777" w:rsidR="006242A1" w:rsidRPr="00885F53" w:rsidDel="009B6E16" w:rsidRDefault="006242A1" w:rsidP="0075660E">
            <w:pPr>
              <w:pStyle w:val="TAC"/>
            </w:pPr>
            <w:r w:rsidRPr="00885F53">
              <w:rPr>
                <w:rFonts w:eastAsia="Calibri"/>
                <w:szCs w:val="18"/>
              </w:rPr>
              <w:t>81</w:t>
            </w:r>
          </w:p>
        </w:tc>
        <w:tc>
          <w:tcPr>
            <w:tcW w:w="3260" w:type="dxa"/>
            <w:vAlign w:val="center"/>
          </w:tcPr>
          <w:p w14:paraId="101EAE44"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4101E01" w14:textId="77777777" w:rsidR="006242A1" w:rsidRPr="00885F53" w:rsidRDefault="006242A1" w:rsidP="0075660E">
            <w:pPr>
              <w:pStyle w:val="TAC"/>
              <w:rPr>
                <w:lang w:val="sv-SE"/>
              </w:rPr>
            </w:pPr>
            <w:r w:rsidRPr="00885F53">
              <w:rPr>
                <w:lang w:val="sv-SE"/>
              </w:rPr>
              <w:t>30 kHz</w:t>
            </w:r>
          </w:p>
        </w:tc>
      </w:tr>
      <w:tr w:rsidR="006242A1" w:rsidRPr="00885F53" w14:paraId="59214DD1" w14:textId="77777777" w:rsidTr="0075660E">
        <w:tc>
          <w:tcPr>
            <w:tcW w:w="2583" w:type="dxa"/>
            <w:shd w:val="clear" w:color="auto" w:fill="auto"/>
          </w:tcPr>
          <w:p w14:paraId="5026296A" w14:textId="77777777" w:rsidR="006242A1" w:rsidRPr="00885F53" w:rsidDel="009B6E16" w:rsidRDefault="006242A1" w:rsidP="0075660E">
            <w:pPr>
              <w:pStyle w:val="TAC"/>
            </w:pPr>
            <w:r w:rsidRPr="00885F53">
              <w:rPr>
                <w:rFonts w:eastAsia="Calibri"/>
                <w:szCs w:val="18"/>
              </w:rPr>
              <w:t>159</w:t>
            </w:r>
          </w:p>
        </w:tc>
        <w:tc>
          <w:tcPr>
            <w:tcW w:w="3260" w:type="dxa"/>
            <w:vAlign w:val="center"/>
          </w:tcPr>
          <w:p w14:paraId="630FA8D6"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CD1812" w14:textId="77777777" w:rsidR="006242A1" w:rsidRPr="00885F53" w:rsidRDefault="006242A1" w:rsidP="0075660E">
            <w:pPr>
              <w:pStyle w:val="TAC"/>
              <w:rPr>
                <w:lang w:val="sv-SE"/>
              </w:rPr>
            </w:pPr>
            <w:r w:rsidRPr="00885F53">
              <w:rPr>
                <w:lang w:val="sv-SE"/>
              </w:rPr>
              <w:t>60 kHz</w:t>
            </w:r>
          </w:p>
        </w:tc>
      </w:tr>
      <w:tr w:rsidR="006242A1" w:rsidRPr="00885F53" w14:paraId="62167995" w14:textId="77777777" w:rsidTr="0075660E">
        <w:tc>
          <w:tcPr>
            <w:tcW w:w="2583" w:type="dxa"/>
            <w:shd w:val="clear" w:color="auto" w:fill="auto"/>
            <w:vAlign w:val="center"/>
          </w:tcPr>
          <w:p w14:paraId="6DB33EB0" w14:textId="77777777" w:rsidR="006242A1" w:rsidRPr="00885F53" w:rsidRDefault="006242A1" w:rsidP="0075660E">
            <w:pPr>
              <w:pStyle w:val="TAC"/>
              <w:rPr>
                <w:rFonts w:eastAsia="Calibri"/>
                <w:szCs w:val="18"/>
              </w:rPr>
            </w:pPr>
            <w:r w:rsidRPr="00885F53">
              <w:rPr>
                <w:rFonts w:eastAsia="Calibri"/>
                <w:szCs w:val="18"/>
              </w:rPr>
              <w:t>233</w:t>
            </w:r>
          </w:p>
        </w:tc>
        <w:tc>
          <w:tcPr>
            <w:tcW w:w="3260" w:type="dxa"/>
            <w:vAlign w:val="center"/>
          </w:tcPr>
          <w:p w14:paraId="1078D822"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7083CF0" w14:textId="77777777" w:rsidR="006242A1" w:rsidRPr="00885F53" w:rsidRDefault="006242A1" w:rsidP="0075660E">
            <w:pPr>
              <w:pStyle w:val="TAC"/>
              <w:rPr>
                <w:lang w:val="sv-SE"/>
              </w:rPr>
            </w:pPr>
            <w:r w:rsidRPr="00885F53">
              <w:rPr>
                <w:lang w:val="sv-SE"/>
              </w:rPr>
              <w:t>60 kHz</w:t>
            </w:r>
          </w:p>
        </w:tc>
      </w:tr>
      <w:tr w:rsidR="006242A1" w:rsidRPr="00885F53" w14:paraId="5B2A64E0" w14:textId="77777777" w:rsidTr="0075660E">
        <w:tc>
          <w:tcPr>
            <w:tcW w:w="2583" w:type="dxa"/>
            <w:shd w:val="clear" w:color="auto" w:fill="auto"/>
            <w:vAlign w:val="center"/>
          </w:tcPr>
          <w:p w14:paraId="13434464" w14:textId="77777777" w:rsidR="006242A1" w:rsidRPr="00885F53" w:rsidRDefault="006242A1" w:rsidP="0075660E">
            <w:pPr>
              <w:pStyle w:val="TAC"/>
              <w:rPr>
                <w:rFonts w:eastAsia="Calibri"/>
                <w:szCs w:val="18"/>
              </w:rPr>
            </w:pPr>
            <w:r w:rsidRPr="00885F53">
              <w:rPr>
                <w:rFonts w:eastAsia="Calibri"/>
                <w:szCs w:val="18"/>
              </w:rPr>
              <w:t>491</w:t>
            </w:r>
          </w:p>
        </w:tc>
        <w:tc>
          <w:tcPr>
            <w:tcW w:w="3260" w:type="dxa"/>
            <w:vAlign w:val="center"/>
          </w:tcPr>
          <w:p w14:paraId="16A35C1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141094D5" w14:textId="77777777" w:rsidR="006242A1" w:rsidRPr="00885F53" w:rsidRDefault="006242A1" w:rsidP="0075660E">
            <w:pPr>
              <w:pStyle w:val="TAC"/>
              <w:rPr>
                <w:lang w:val="sv-SE"/>
              </w:rPr>
            </w:pPr>
            <w:r w:rsidRPr="00885F53">
              <w:rPr>
                <w:lang w:val="sv-SE"/>
              </w:rPr>
              <w:t>120 kHz</w:t>
            </w:r>
          </w:p>
        </w:tc>
      </w:tr>
      <w:tr w:rsidR="006242A1" w:rsidRPr="00885F53" w14:paraId="52C9B75A" w14:textId="77777777" w:rsidTr="0075660E">
        <w:tc>
          <w:tcPr>
            <w:tcW w:w="9103" w:type="dxa"/>
            <w:gridSpan w:val="3"/>
            <w:shd w:val="clear" w:color="auto" w:fill="auto"/>
            <w:vAlign w:val="center"/>
          </w:tcPr>
          <w:p w14:paraId="046CD9BE"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5EEA04DF"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1F8BD775" w14:textId="77777777" w:rsidR="006242A1" w:rsidRPr="00885F53" w:rsidRDefault="006242A1" w:rsidP="006242A1">
      <w:pPr>
        <w:rPr>
          <w:lang w:val="en-US"/>
        </w:rPr>
      </w:pPr>
    </w:p>
    <w:p w14:paraId="52D55C39" w14:textId="77777777" w:rsidR="006242A1" w:rsidRPr="00885F53" w:rsidRDefault="006242A1" w:rsidP="006242A1">
      <w:pPr>
        <w:pStyle w:val="Heading4"/>
        <w:rPr>
          <w:lang w:val="en-US"/>
        </w:rPr>
      </w:pPr>
      <w:r w:rsidRPr="00967CF8">
        <w:rPr>
          <w:lang w:val="en-US"/>
        </w:rPr>
        <w:t>9.4.4.2</w:t>
      </w:r>
      <w:r w:rsidRPr="00885F53">
        <w:rPr>
          <w:lang w:val="en-US"/>
        </w:rPr>
        <w:tab/>
        <w:t>NR − E-UTRAN TDD RSTD measurements</w:t>
      </w:r>
    </w:p>
    <w:p w14:paraId="5E3FE3CD" w14:textId="77777777" w:rsidR="006242A1" w:rsidRPr="00885F53" w:rsidRDefault="006242A1" w:rsidP="006242A1">
      <w:pPr>
        <w:pStyle w:val="Heading5"/>
      </w:pPr>
      <w:r w:rsidRPr="00967CF8">
        <w:t>9.4.4.2.1</w:t>
      </w:r>
      <w:r w:rsidRPr="00885F53">
        <w:tab/>
        <w:t>Introduction</w:t>
      </w:r>
    </w:p>
    <w:p w14:paraId="54131B4B" w14:textId="77777777" w:rsidR="006242A1" w:rsidRPr="00885F53" w:rsidRDefault="006242A1" w:rsidP="006242A1">
      <w:r w:rsidRPr="00885F53">
        <w:t>The requirements are applicable for NR−E-UTRAN TDD RSTD measurements requested via LPP [22, 27].</w:t>
      </w:r>
    </w:p>
    <w:p w14:paraId="7C0AF4B1" w14:textId="77777777" w:rsidR="006242A1" w:rsidRPr="00885F53" w:rsidRDefault="006242A1" w:rsidP="006242A1">
      <w:r w:rsidRPr="00885F53">
        <w:t>The requirements in clause 9.4.4.1 apply when:</w:t>
      </w:r>
    </w:p>
    <w:p w14:paraId="4B5A3272" w14:textId="77777777" w:rsidR="006242A1" w:rsidRPr="00885F53" w:rsidRDefault="006242A1" w:rsidP="006242A1">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w:t>
      </w:r>
      <w:proofErr w:type="spellStart"/>
      <w:r w:rsidRPr="00885F53">
        <w:rPr>
          <w:i/>
        </w:rPr>
        <w:t>fineTiming</w:t>
      </w:r>
      <w:proofErr w:type="spellEnd"/>
      <w:r w:rsidRPr="00885F53">
        <w:rPr>
          <w:i/>
        </w:rPr>
        <w:t>-Offset</w:t>
      </w:r>
      <w:r w:rsidRPr="00885F53">
        <w:t>, or</w:t>
      </w:r>
    </w:p>
    <w:p w14:paraId="5E4E1AE6" w14:textId="77777777" w:rsidR="006242A1" w:rsidRPr="00885F53" w:rsidRDefault="006242A1" w:rsidP="006242A1">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w:t>
      </w:r>
      <w:proofErr w:type="spellStart"/>
      <w:r w:rsidRPr="00885F53">
        <w:rPr>
          <w:i/>
        </w:rPr>
        <w:t>fineTiming</w:t>
      </w:r>
      <w:proofErr w:type="spellEnd"/>
      <w:r w:rsidRPr="00885F53">
        <w:rPr>
          <w:i/>
        </w:rPr>
        <w:t>-Offset</w:t>
      </w:r>
      <w:r w:rsidRPr="00885F53">
        <w:t>, or</w:t>
      </w:r>
    </w:p>
    <w:p w14:paraId="756AE170" w14:textId="77777777" w:rsidR="006242A1" w:rsidRPr="00885F53" w:rsidRDefault="006242A1" w:rsidP="006242A1">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w:t>
      </w:r>
      <w:proofErr w:type="spellStart"/>
      <w:r w:rsidRPr="00885F53">
        <w:rPr>
          <w:i/>
        </w:rPr>
        <w:t>fineTiming</w:t>
      </w:r>
      <w:proofErr w:type="spellEnd"/>
      <w:r w:rsidRPr="00885F53">
        <w:rPr>
          <w:i/>
        </w:rPr>
        <w:t>-Offset</w:t>
      </w:r>
      <w:r w:rsidRPr="00885F53">
        <w:t>.</w:t>
      </w:r>
    </w:p>
    <w:p w14:paraId="20577781" w14:textId="77777777" w:rsidR="006242A1" w:rsidRPr="00885F53" w:rsidRDefault="006242A1" w:rsidP="006242A1">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21BF7EE" wp14:editId="36036AD6">
            <wp:extent cx="1371600" cy="243840"/>
            <wp:effectExtent l="0" t="0" r="0" b="381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3C265382" wp14:editId="255E6BCF">
            <wp:extent cx="1371600" cy="243840"/>
            <wp:effectExtent l="0" t="0" r="0" b="381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ins w:id="638" w:author="Rapportuer" w:date="2020-05-14T19:55:00Z">
        <w:r>
          <w:rPr>
            <w:rFonts w:eastAsia="MS Mincho"/>
          </w:rPr>
          <w:t xml:space="preserve"> </w:t>
        </w:r>
      </w:ins>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25AA5EA" wp14:editId="5A9BC0F2">
            <wp:extent cx="1371600" cy="243840"/>
            <wp:effectExtent l="0" t="0" r="0" b="381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445F3EF" wp14:editId="2AABE082">
            <wp:extent cx="1371600" cy="243840"/>
            <wp:effectExtent l="0" t="0" r="0" b="381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56906668" w14:textId="77777777" w:rsidR="006242A1" w:rsidRPr="00885F53" w:rsidRDefault="006242A1" w:rsidP="006242A1">
      <w:pPr>
        <w:pStyle w:val="Heading5"/>
      </w:pPr>
      <w:r w:rsidRPr="00967CF8">
        <w:t>9.4.4.2.2</w:t>
      </w:r>
      <w:r w:rsidRPr="00885F53">
        <w:tab/>
        <w:t>Requirements</w:t>
      </w:r>
    </w:p>
    <w:p w14:paraId="7CB575C0" w14:textId="77777777" w:rsidR="006242A1" w:rsidRPr="00885F53" w:rsidRDefault="006242A1" w:rsidP="006242A1">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1ED0960C" wp14:editId="43191463">
            <wp:extent cx="1371600" cy="243840"/>
            <wp:effectExtent l="0" t="0" r="0" b="381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proofErr w:type="spellStart"/>
      <w:r w:rsidRPr="00885F53">
        <w:rPr>
          <w:rFonts w:eastAsia="MS Mincho" w:cs="v4.2.0"/>
        </w:rPr>
        <w:t>ms</w:t>
      </w:r>
      <w:proofErr w:type="spellEnd"/>
      <w:r w:rsidRPr="00885F53">
        <w:rPr>
          <w:rFonts w:eastAsia="MS Mincho" w:cs="v4.2.0"/>
        </w:rPr>
        <w:t xml:space="preserve"> as given below:</w:t>
      </w:r>
    </w:p>
    <w:p w14:paraId="58733C03" w14:textId="77777777" w:rsidR="006242A1" w:rsidRPr="00885F53" w:rsidRDefault="006242A1" w:rsidP="006242A1">
      <w:pPr>
        <w:jc w:val="center"/>
        <w:rPr>
          <w:rFonts w:eastAsia="MS Mincho" w:cs="v4.2.0"/>
        </w:rPr>
      </w:pPr>
      <w:r w:rsidRPr="00885F53">
        <w:rPr>
          <w:rFonts w:eastAsia="MS Mincho" w:cs="v4.2.0"/>
          <w:noProof/>
          <w:position w:val="-14"/>
          <w:lang w:val="en-US" w:eastAsia="zh-CN"/>
        </w:rPr>
        <w:drawing>
          <wp:inline distT="0" distB="0" distL="0" distR="0" wp14:anchorId="3430057D" wp14:editId="314F58FD">
            <wp:extent cx="3009900" cy="243840"/>
            <wp:effectExtent l="0" t="0" r="0" b="381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57D22345" w14:textId="77777777" w:rsidR="006242A1" w:rsidRPr="00885F53" w:rsidRDefault="006242A1" w:rsidP="006242A1">
      <w:pPr>
        <w:rPr>
          <w:rFonts w:eastAsia="MS Mincho" w:cs="v4.2.0"/>
        </w:rPr>
      </w:pPr>
      <w:r w:rsidRPr="00885F53">
        <w:rPr>
          <w:rFonts w:eastAsia="MS Mincho" w:cs="v4.2.0"/>
        </w:rPr>
        <w:t>where</w:t>
      </w:r>
    </w:p>
    <w:p w14:paraId="339FE249" w14:textId="77777777" w:rsidR="006242A1" w:rsidRPr="00885F53" w:rsidRDefault="006242A1" w:rsidP="006242A1">
      <w:pPr>
        <w:spacing w:after="0"/>
        <w:rPr>
          <w:rFonts w:eastAsia="MS Mincho" w:cs="v4.2.0"/>
        </w:rPr>
      </w:pPr>
      <w:r w:rsidRPr="00885F53">
        <w:rPr>
          <w:rFonts w:eastAsia="MS Mincho" w:cs="v4.2.0"/>
          <w:noProof/>
          <w:position w:val="-14"/>
          <w:lang w:val="en-US" w:eastAsia="zh-CN"/>
        </w:rPr>
        <w:drawing>
          <wp:inline distT="0" distB="0" distL="0" distR="0" wp14:anchorId="4C15ADD0" wp14:editId="76B9DE79">
            <wp:extent cx="1371600" cy="243840"/>
            <wp:effectExtent l="0" t="0" r="0" b="381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w:t>
      </w:r>
      <w:proofErr w:type="gramStart"/>
      <w:r w:rsidRPr="00885F53">
        <w:rPr>
          <w:rFonts w:eastAsia="MS Mincho" w:cs="v4.2.0"/>
        </w:rPr>
        <w:t>cells,</w:t>
      </w:r>
      <w:proofErr w:type="gramEnd"/>
    </w:p>
    <w:p w14:paraId="17B8EAA8" w14:textId="77777777" w:rsidR="006242A1" w:rsidRPr="00885F53" w:rsidRDefault="006242A1" w:rsidP="006242A1">
      <w:pPr>
        <w:spacing w:after="0"/>
        <w:rPr>
          <w:rFonts w:eastAsia="MS Mincho" w:cs="v4.2.0"/>
        </w:rPr>
      </w:pPr>
      <w:r w:rsidRPr="00885F53">
        <w:rPr>
          <w:rFonts w:eastAsia="MS Mincho" w:cs="v4.2.0"/>
          <w:noProof/>
          <w:position w:val="-12"/>
          <w:sz w:val="2"/>
          <w:lang w:val="en-US" w:eastAsia="zh-CN"/>
        </w:rPr>
        <w:drawing>
          <wp:inline distT="0" distB="0" distL="0" distR="0" wp14:anchorId="5398C6F6" wp14:editId="2715A0B6">
            <wp:extent cx="27432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0EE43B" w14:textId="77777777" w:rsidR="006242A1" w:rsidRPr="00885F53" w:rsidRDefault="006242A1" w:rsidP="006242A1">
      <w:pPr>
        <w:spacing w:after="0"/>
        <w:rPr>
          <w:lang w:eastAsia="zh-CN"/>
        </w:rPr>
      </w:pPr>
      <w:r w:rsidRPr="00885F53">
        <w:rPr>
          <w:noProof/>
          <w:position w:val="-4"/>
          <w:lang w:val="en-US" w:eastAsia="zh-CN"/>
        </w:rPr>
        <w:lastRenderedPageBreak/>
        <w:drawing>
          <wp:inline distT="0" distB="0" distL="0" distR="0" wp14:anchorId="03C33BB0" wp14:editId="73D5930B">
            <wp:extent cx="198120" cy="16002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w:t>
      </w:r>
      <w:proofErr w:type="gramStart"/>
      <w:r w:rsidRPr="00885F53">
        <w:t>clause </w:t>
      </w:r>
      <w:r w:rsidRPr="00885F53">
        <w:rPr>
          <w:lang w:eastAsia="zh-CN"/>
        </w:rPr>
        <w:t>9.4.4.1.2,</w:t>
      </w:r>
      <w:proofErr w:type="gramEnd"/>
    </w:p>
    <w:p w14:paraId="525683EC" w14:textId="77777777" w:rsidR="006242A1" w:rsidRPr="00885F53" w:rsidRDefault="006242A1" w:rsidP="006242A1">
      <w:pPr>
        <w:spacing w:after="0"/>
      </w:pPr>
      <w:proofErr w:type="spellStart"/>
      <w:r w:rsidRPr="00885F53">
        <w:rPr>
          <w:rFonts w:cs="v4.2.0"/>
        </w:rPr>
        <w:t>CSSF</w:t>
      </w:r>
      <w:r w:rsidRPr="00885F53">
        <w:rPr>
          <w:rFonts w:cs="v4.2.0"/>
          <w:vertAlign w:val="subscript"/>
        </w:rPr>
        <w:t>interRAT</w:t>
      </w:r>
      <w:proofErr w:type="spellEnd"/>
      <w:r w:rsidRPr="00885F53">
        <w:rPr>
          <w:rFonts w:cs="v4.2.0"/>
        </w:rPr>
        <w:t>=</w:t>
      </w:r>
      <w:proofErr w:type="spellStart"/>
      <w:r w:rsidRPr="00885F53">
        <w:rPr>
          <w:rFonts w:cs="v4.2.0"/>
        </w:rPr>
        <w:t>CSSF</w:t>
      </w:r>
      <w:r w:rsidRPr="00885F53">
        <w:rPr>
          <w:rFonts w:cs="v4.2.0"/>
          <w:vertAlign w:val="subscript"/>
        </w:rPr>
        <w:t>within_</w:t>
      </w:r>
      <w:proofErr w:type="gramStart"/>
      <w:r w:rsidRPr="00885F53">
        <w:rPr>
          <w:rFonts w:cs="v4.2.0"/>
          <w:vertAlign w:val="subscript"/>
        </w:rPr>
        <w:t>gap,i</w:t>
      </w:r>
      <w:proofErr w:type="spellEnd"/>
      <w:proofErr w:type="gramEnd"/>
      <w:r w:rsidRPr="00885F53">
        <w:t xml:space="preserve"> is the scaling factor determined by the gap sharing scheme for the RSTD measurements on the carrier frequency </w:t>
      </w:r>
      <w:proofErr w:type="spellStart"/>
      <w:r w:rsidRPr="00885F53">
        <w:rPr>
          <w:i/>
        </w:rPr>
        <w:t>i</w:t>
      </w:r>
      <w:proofErr w:type="spellEnd"/>
      <w:r w:rsidRPr="00885F53">
        <w:t xml:space="preserve"> as defined in clause 9.1.5.2,</w:t>
      </w:r>
    </w:p>
    <w:p w14:paraId="5C0FE26E" w14:textId="77777777" w:rsidR="006242A1" w:rsidRPr="00885F53" w:rsidRDefault="006242A1" w:rsidP="006242A1">
      <w:pPr>
        <w:rPr>
          <w:rFonts w:eastAsia="MS Mincho" w:cs="v4.2.0"/>
        </w:rPr>
      </w:pPr>
      <w:r w:rsidRPr="00885F53">
        <w:rPr>
          <w:noProof/>
          <w:position w:val="-4"/>
          <w:lang w:val="en-US" w:eastAsia="zh-CN"/>
        </w:rPr>
        <w:drawing>
          <wp:inline distT="0" distB="0" distL="0" distR="0" wp14:anchorId="63771178" wp14:editId="69E607D3">
            <wp:extent cx="144780" cy="160020"/>
            <wp:effectExtent l="0" t="0" r="762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38C724AF" wp14:editId="4AD73127">
            <wp:extent cx="647700" cy="434340"/>
            <wp:effectExtent l="0" t="0" r="0" b="381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w:t>
      </w:r>
      <w:proofErr w:type="spellStart"/>
      <w:r w:rsidRPr="00885F53">
        <w:t>ms</w:t>
      </w:r>
      <w:proofErr w:type="spellEnd"/>
      <w:r w:rsidRPr="00885F53">
        <w:t xml:space="preserve"> is the measurement time for a single PRS positioning occasion which includes the sampling time and the processing time</w:t>
      </w:r>
      <w:r w:rsidRPr="00885F53">
        <w:rPr>
          <w:rFonts w:eastAsia="MS Mincho" w:cs="v4.2.0"/>
        </w:rPr>
        <w:t>, and</w:t>
      </w:r>
    </w:p>
    <w:p w14:paraId="686E6CCD" w14:textId="77777777" w:rsidR="006242A1" w:rsidRPr="00885F53" w:rsidRDefault="006242A1" w:rsidP="006242A1">
      <w:r w:rsidRPr="00885F53">
        <w:t>the</w:t>
      </w:r>
      <w:r w:rsidRPr="00885F53">
        <w:rPr>
          <w:i/>
        </w:rPr>
        <w:t xml:space="preserve"> n </w:t>
      </w:r>
      <w:r w:rsidRPr="00885F53">
        <w:t>cells are distributed on up to two E-UTRAN TDD carrier frequencies.</w:t>
      </w:r>
    </w:p>
    <w:p w14:paraId="6F50E251" w14:textId="77777777" w:rsidR="006242A1" w:rsidRPr="00885F53" w:rsidRDefault="006242A1" w:rsidP="006242A1">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3C858E5E" wp14:editId="6AB386E2">
            <wp:extent cx="1371600" cy="243840"/>
            <wp:effectExtent l="0" t="0" r="0" b="381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242A1" w:rsidRPr="00885F53" w14:paraId="607A492C" w14:textId="77777777" w:rsidTr="0075660E">
        <w:trPr>
          <w:cantSplit/>
          <w:trHeight w:val="308"/>
        </w:trPr>
        <w:tc>
          <w:tcPr>
            <w:tcW w:w="2693" w:type="dxa"/>
            <w:vMerge w:val="restart"/>
          </w:tcPr>
          <w:p w14:paraId="0D072235" w14:textId="77777777" w:rsidR="006242A1" w:rsidRPr="00885F53" w:rsidRDefault="006242A1" w:rsidP="0075660E">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44A8B09" wp14:editId="3AC48035">
                  <wp:extent cx="274320" cy="22860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5B80A91" w14:textId="77777777" w:rsidR="006242A1" w:rsidRPr="00885F53" w:rsidRDefault="006242A1" w:rsidP="0075660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1F7743FA" wp14:editId="3D7795AD">
                  <wp:extent cx="198120" cy="160020"/>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6242A1" w:rsidRPr="00885F53" w14:paraId="74FB6757" w14:textId="77777777" w:rsidTr="0075660E">
        <w:trPr>
          <w:cantSplit/>
          <w:trHeight w:val="307"/>
        </w:trPr>
        <w:tc>
          <w:tcPr>
            <w:tcW w:w="2693" w:type="dxa"/>
            <w:vMerge/>
          </w:tcPr>
          <w:p w14:paraId="4E55F76C" w14:textId="77777777" w:rsidR="006242A1" w:rsidRPr="00885F53" w:rsidRDefault="006242A1" w:rsidP="0075660E">
            <w:pPr>
              <w:keepNext/>
              <w:keepLines/>
              <w:spacing w:after="0"/>
              <w:jc w:val="center"/>
            </w:pPr>
          </w:p>
        </w:tc>
        <w:tc>
          <w:tcPr>
            <w:tcW w:w="2977" w:type="dxa"/>
          </w:tcPr>
          <w:p w14:paraId="5301CD4A" w14:textId="77777777" w:rsidR="006242A1" w:rsidRPr="00885F53" w:rsidRDefault="006242A1" w:rsidP="0075660E">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072D6EAC" w14:textId="77777777" w:rsidR="006242A1" w:rsidRPr="00885F53" w:rsidRDefault="006242A1" w:rsidP="0075660E">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6242A1" w:rsidRPr="00885F53" w14:paraId="496F3ADC" w14:textId="77777777" w:rsidTr="0075660E">
        <w:trPr>
          <w:cantSplit/>
        </w:trPr>
        <w:tc>
          <w:tcPr>
            <w:tcW w:w="2693" w:type="dxa"/>
            <w:vAlign w:val="center"/>
          </w:tcPr>
          <w:p w14:paraId="6BB870E9" w14:textId="77777777" w:rsidR="006242A1" w:rsidRPr="00885F53" w:rsidRDefault="006242A1" w:rsidP="0075660E">
            <w:pPr>
              <w:pStyle w:val="TAC"/>
            </w:pPr>
            <w:r w:rsidRPr="00885F53">
              <w:t xml:space="preserve">160 </w:t>
            </w:r>
            <w:proofErr w:type="spellStart"/>
            <w:r w:rsidRPr="00885F53">
              <w:t>ms</w:t>
            </w:r>
            <w:proofErr w:type="spellEnd"/>
          </w:p>
        </w:tc>
        <w:tc>
          <w:tcPr>
            <w:tcW w:w="2977" w:type="dxa"/>
            <w:vAlign w:val="center"/>
          </w:tcPr>
          <w:p w14:paraId="1DD081AC" w14:textId="77777777" w:rsidR="006242A1" w:rsidRPr="00885F53" w:rsidRDefault="006242A1" w:rsidP="0075660E">
            <w:pPr>
              <w:pStyle w:val="TAC"/>
            </w:pPr>
            <w:r w:rsidRPr="00885F53">
              <w:t>16</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c>
          <w:tcPr>
            <w:tcW w:w="2977" w:type="dxa"/>
            <w:vAlign w:val="center"/>
          </w:tcPr>
          <w:p w14:paraId="630B7408" w14:textId="77777777" w:rsidR="006242A1" w:rsidRPr="00885F53" w:rsidRDefault="006242A1" w:rsidP="0075660E">
            <w:pPr>
              <w:pStyle w:val="TAC"/>
            </w:pPr>
            <w:r w:rsidRPr="00885F53">
              <w:t>32</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r>
      <w:tr w:rsidR="006242A1" w:rsidRPr="00885F53" w14:paraId="2EE98672" w14:textId="77777777" w:rsidTr="0075660E">
        <w:trPr>
          <w:cantSplit/>
        </w:trPr>
        <w:tc>
          <w:tcPr>
            <w:tcW w:w="2693" w:type="dxa"/>
            <w:vAlign w:val="center"/>
          </w:tcPr>
          <w:p w14:paraId="4B31EF99" w14:textId="77777777" w:rsidR="006242A1" w:rsidRPr="00885F53" w:rsidRDefault="006242A1" w:rsidP="0075660E">
            <w:pPr>
              <w:pStyle w:val="TAC"/>
            </w:pPr>
            <w:r w:rsidRPr="00885F53">
              <w:t xml:space="preserve">&gt;160 </w:t>
            </w:r>
            <w:proofErr w:type="spellStart"/>
            <w:r w:rsidRPr="00885F53">
              <w:t>ms</w:t>
            </w:r>
            <w:proofErr w:type="spellEnd"/>
          </w:p>
        </w:tc>
        <w:tc>
          <w:tcPr>
            <w:tcW w:w="2977" w:type="dxa"/>
            <w:vAlign w:val="center"/>
          </w:tcPr>
          <w:p w14:paraId="55C1AD14" w14:textId="77777777" w:rsidR="006242A1" w:rsidRPr="00885F53" w:rsidRDefault="006242A1" w:rsidP="0075660E">
            <w:pPr>
              <w:pStyle w:val="TAC"/>
            </w:pPr>
            <w:r w:rsidRPr="00885F53">
              <w:t>8</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c>
          <w:tcPr>
            <w:tcW w:w="2977" w:type="dxa"/>
            <w:vAlign w:val="center"/>
          </w:tcPr>
          <w:p w14:paraId="0219B2B5" w14:textId="77777777" w:rsidR="006242A1" w:rsidRPr="00885F53" w:rsidRDefault="006242A1" w:rsidP="0075660E">
            <w:pPr>
              <w:pStyle w:val="TAC"/>
            </w:pPr>
            <w:r w:rsidRPr="00885F53">
              <w:t>16</w:t>
            </w:r>
            <w:r w:rsidRPr="00885F53">
              <w:rPr>
                <w:rFonts w:cs="Arial"/>
                <w:lang w:eastAsia="zh-CN"/>
              </w:rPr>
              <w:t xml:space="preserve"> × </w:t>
            </w:r>
            <w:proofErr w:type="spellStart"/>
            <w:r w:rsidRPr="00885F53">
              <w:rPr>
                <w:rFonts w:cs="v4.2.0"/>
              </w:rPr>
              <w:t>CSSF</w:t>
            </w:r>
            <w:r w:rsidRPr="00885F53">
              <w:rPr>
                <w:rFonts w:cs="v4.2.0"/>
                <w:vertAlign w:val="subscript"/>
              </w:rPr>
              <w:t>interRAT</w:t>
            </w:r>
            <w:proofErr w:type="spellEnd"/>
          </w:p>
        </w:tc>
      </w:tr>
      <w:tr w:rsidR="006242A1" w:rsidRPr="00885F53" w14:paraId="3F50C6FD" w14:textId="77777777" w:rsidTr="0075660E">
        <w:trPr>
          <w:cantSplit/>
        </w:trPr>
        <w:tc>
          <w:tcPr>
            <w:tcW w:w="8647" w:type="dxa"/>
            <w:gridSpan w:val="3"/>
            <w:vAlign w:val="center"/>
          </w:tcPr>
          <w:p w14:paraId="4FD7A233" w14:textId="77777777" w:rsidR="006242A1" w:rsidRPr="00885F53" w:rsidRDefault="006242A1" w:rsidP="0075660E">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1E7666C1" w14:textId="77777777" w:rsidR="006242A1" w:rsidRPr="00885F53" w:rsidRDefault="006242A1" w:rsidP="0075660E">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18EEBFB0" w14:textId="77777777" w:rsidR="006242A1" w:rsidRPr="00885F53" w:rsidRDefault="006242A1" w:rsidP="006242A1">
      <w:pPr>
        <w:rPr>
          <w:rFonts w:eastAsia="MS Mincho"/>
        </w:rPr>
      </w:pPr>
    </w:p>
    <w:p w14:paraId="1A3C8C5F" w14:textId="77777777" w:rsidR="006242A1" w:rsidRPr="00885F53" w:rsidRDefault="006242A1" w:rsidP="006242A1">
      <w:r w:rsidRPr="00885F53">
        <w:t xml:space="preserve">The requirements in </w:t>
      </w:r>
      <w:r w:rsidRPr="00885F53">
        <w:rPr>
          <w:noProof/>
        </w:rPr>
        <w:t xml:space="preserve">this </w:t>
      </w:r>
      <w:r>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1FE1CC4A" w14:textId="77777777" w:rsidR="006242A1" w:rsidRPr="00885F53" w:rsidRDefault="006242A1" w:rsidP="006242A1">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242A1" w:rsidRPr="00885F53" w14:paraId="67AC205A" w14:textId="77777777" w:rsidTr="0075660E">
        <w:trPr>
          <w:cantSplit/>
          <w:trHeight w:val="315"/>
        </w:trPr>
        <w:tc>
          <w:tcPr>
            <w:tcW w:w="3544" w:type="dxa"/>
          </w:tcPr>
          <w:p w14:paraId="3466FA11" w14:textId="77777777" w:rsidR="006242A1" w:rsidRPr="00885F53" w:rsidRDefault="006242A1" w:rsidP="0075660E">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D942714" w14:textId="77777777" w:rsidR="006242A1" w:rsidRPr="00885F53" w:rsidRDefault="006242A1" w:rsidP="0075660E">
            <w:pPr>
              <w:keepNext/>
              <w:keepLines/>
              <w:spacing w:after="0"/>
              <w:jc w:val="center"/>
            </w:pPr>
            <w:r w:rsidRPr="00885F53">
              <w:rPr>
                <w:rFonts w:ascii="Arial" w:hAnsi="Arial"/>
                <w:b/>
                <w:sz w:val="18"/>
              </w:rPr>
              <w:t xml:space="preserve">Applicable TDD uplink-downlink configurations </w:t>
            </w:r>
          </w:p>
        </w:tc>
      </w:tr>
      <w:tr w:rsidR="006242A1" w:rsidRPr="00885F53" w14:paraId="41618492" w14:textId="77777777" w:rsidTr="0075660E">
        <w:trPr>
          <w:cantSplit/>
        </w:trPr>
        <w:tc>
          <w:tcPr>
            <w:tcW w:w="3544" w:type="dxa"/>
            <w:vAlign w:val="center"/>
          </w:tcPr>
          <w:p w14:paraId="516200B9" w14:textId="77777777" w:rsidR="006242A1" w:rsidRPr="00885F53" w:rsidRDefault="006242A1" w:rsidP="0075660E">
            <w:pPr>
              <w:keepNext/>
              <w:keepLines/>
              <w:spacing w:after="0"/>
              <w:jc w:val="center"/>
            </w:pPr>
            <w:r w:rsidRPr="00885F53">
              <w:rPr>
                <w:rFonts w:ascii="Arial" w:hAnsi="Arial"/>
                <w:sz w:val="18"/>
              </w:rPr>
              <w:t>6, 15</w:t>
            </w:r>
          </w:p>
        </w:tc>
        <w:tc>
          <w:tcPr>
            <w:tcW w:w="5103" w:type="dxa"/>
            <w:vAlign w:val="center"/>
          </w:tcPr>
          <w:p w14:paraId="37C2A5DB" w14:textId="77777777" w:rsidR="006242A1" w:rsidRPr="00885F53" w:rsidRDefault="006242A1" w:rsidP="0075660E">
            <w:pPr>
              <w:keepNext/>
              <w:keepLines/>
              <w:spacing w:after="0"/>
              <w:jc w:val="center"/>
            </w:pPr>
            <w:r w:rsidRPr="00885F53">
              <w:rPr>
                <w:rFonts w:ascii="Arial" w:hAnsi="Arial"/>
                <w:sz w:val="18"/>
              </w:rPr>
              <w:t xml:space="preserve">3, 4 and 5 </w:t>
            </w:r>
          </w:p>
        </w:tc>
      </w:tr>
      <w:tr w:rsidR="006242A1" w:rsidRPr="00885F53" w14:paraId="768B591C" w14:textId="77777777" w:rsidTr="0075660E">
        <w:trPr>
          <w:cantSplit/>
        </w:trPr>
        <w:tc>
          <w:tcPr>
            <w:tcW w:w="3544" w:type="dxa"/>
            <w:vAlign w:val="center"/>
          </w:tcPr>
          <w:p w14:paraId="5527AFDA" w14:textId="77777777" w:rsidR="006242A1" w:rsidRPr="00885F53" w:rsidRDefault="006242A1" w:rsidP="0075660E">
            <w:pPr>
              <w:keepNext/>
              <w:keepLines/>
              <w:spacing w:after="0"/>
              <w:jc w:val="center"/>
            </w:pPr>
            <w:r w:rsidRPr="00885F53">
              <w:rPr>
                <w:rFonts w:ascii="Arial" w:hAnsi="Arial"/>
                <w:sz w:val="18"/>
              </w:rPr>
              <w:t>25</w:t>
            </w:r>
          </w:p>
        </w:tc>
        <w:tc>
          <w:tcPr>
            <w:tcW w:w="5103" w:type="dxa"/>
            <w:vAlign w:val="center"/>
          </w:tcPr>
          <w:p w14:paraId="6E921DBA" w14:textId="77777777" w:rsidR="006242A1" w:rsidRPr="00885F53" w:rsidRDefault="006242A1" w:rsidP="0075660E">
            <w:pPr>
              <w:keepNext/>
              <w:keepLines/>
              <w:spacing w:after="0"/>
              <w:jc w:val="center"/>
            </w:pPr>
            <w:r w:rsidRPr="00885F53">
              <w:rPr>
                <w:rFonts w:ascii="Arial" w:hAnsi="Arial"/>
                <w:sz w:val="18"/>
              </w:rPr>
              <w:t>1, 2, 3, 4, 5 and 6</w:t>
            </w:r>
          </w:p>
        </w:tc>
      </w:tr>
      <w:tr w:rsidR="006242A1" w:rsidRPr="00885F53" w14:paraId="5F3530BD" w14:textId="77777777" w:rsidTr="0075660E">
        <w:trPr>
          <w:cantSplit/>
        </w:trPr>
        <w:tc>
          <w:tcPr>
            <w:tcW w:w="3544" w:type="dxa"/>
            <w:vAlign w:val="center"/>
          </w:tcPr>
          <w:p w14:paraId="5AE680C7" w14:textId="77777777" w:rsidR="006242A1" w:rsidRPr="00885F53" w:rsidRDefault="006242A1" w:rsidP="0075660E">
            <w:pPr>
              <w:keepNext/>
              <w:keepLines/>
              <w:spacing w:after="0"/>
              <w:jc w:val="center"/>
            </w:pPr>
            <w:r w:rsidRPr="00885F53">
              <w:rPr>
                <w:rFonts w:ascii="Arial" w:hAnsi="Arial"/>
                <w:sz w:val="18"/>
              </w:rPr>
              <w:t>50, 75, 100</w:t>
            </w:r>
          </w:p>
        </w:tc>
        <w:tc>
          <w:tcPr>
            <w:tcW w:w="5103" w:type="dxa"/>
            <w:vAlign w:val="center"/>
          </w:tcPr>
          <w:p w14:paraId="57E74B00" w14:textId="77777777" w:rsidR="006242A1" w:rsidRPr="00885F53" w:rsidRDefault="006242A1" w:rsidP="0075660E">
            <w:pPr>
              <w:keepNext/>
              <w:keepLines/>
              <w:spacing w:after="0"/>
              <w:jc w:val="center"/>
            </w:pPr>
            <w:r w:rsidRPr="00885F53">
              <w:rPr>
                <w:rFonts w:ascii="Arial" w:hAnsi="Arial"/>
                <w:sz w:val="18"/>
              </w:rPr>
              <w:t>0, 1, 2, 3, 4, 5 and 6</w:t>
            </w:r>
          </w:p>
        </w:tc>
      </w:tr>
      <w:tr w:rsidR="006242A1" w:rsidRPr="00885F53" w14:paraId="6F02BBCD" w14:textId="77777777" w:rsidTr="0075660E">
        <w:trPr>
          <w:cantSplit/>
        </w:trPr>
        <w:tc>
          <w:tcPr>
            <w:tcW w:w="8647" w:type="dxa"/>
            <w:gridSpan w:val="2"/>
            <w:vAlign w:val="center"/>
          </w:tcPr>
          <w:p w14:paraId="169BB886" w14:textId="77777777" w:rsidR="006242A1" w:rsidRPr="00885F53" w:rsidRDefault="006242A1" w:rsidP="0075660E">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6EBA07B" w14:textId="77777777" w:rsidR="006242A1" w:rsidRPr="00885F53" w:rsidRDefault="006242A1" w:rsidP="006242A1"/>
    <w:p w14:paraId="28787603" w14:textId="77777777" w:rsidR="006242A1" w:rsidRPr="00885F53" w:rsidRDefault="006242A1" w:rsidP="006242A1">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242A1" w:rsidRPr="00885F53" w14:paraId="724A5AB6" w14:textId="77777777" w:rsidTr="0075660E">
        <w:trPr>
          <w:cantSplit/>
          <w:trHeight w:val="315"/>
        </w:trPr>
        <w:tc>
          <w:tcPr>
            <w:tcW w:w="3544" w:type="dxa"/>
          </w:tcPr>
          <w:p w14:paraId="30541713" w14:textId="77777777" w:rsidR="006242A1" w:rsidRPr="00885F53" w:rsidRDefault="006242A1" w:rsidP="0075660E">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25060068" w14:textId="77777777" w:rsidR="006242A1" w:rsidRPr="00885F53" w:rsidRDefault="006242A1" w:rsidP="0075660E">
            <w:pPr>
              <w:keepNext/>
              <w:keepLines/>
              <w:spacing w:after="0"/>
              <w:jc w:val="center"/>
            </w:pPr>
            <w:r w:rsidRPr="00885F53">
              <w:rPr>
                <w:rFonts w:ascii="Arial" w:hAnsi="Arial"/>
                <w:b/>
                <w:sz w:val="18"/>
              </w:rPr>
              <w:t xml:space="preserve">Applicable TDD uplink-downlink configurations </w:t>
            </w:r>
          </w:p>
        </w:tc>
      </w:tr>
      <w:tr w:rsidR="006242A1" w:rsidRPr="00885F53" w14:paraId="14BA1902" w14:textId="77777777" w:rsidTr="0075660E">
        <w:trPr>
          <w:cantSplit/>
        </w:trPr>
        <w:tc>
          <w:tcPr>
            <w:tcW w:w="3544" w:type="dxa"/>
            <w:vAlign w:val="center"/>
          </w:tcPr>
          <w:p w14:paraId="2986FC84" w14:textId="77777777" w:rsidR="006242A1" w:rsidRPr="00885F53" w:rsidRDefault="006242A1" w:rsidP="0075660E">
            <w:pPr>
              <w:pStyle w:val="TAC"/>
            </w:pPr>
            <w:r w:rsidRPr="00885F53">
              <w:t>6, 15</w:t>
            </w:r>
          </w:p>
        </w:tc>
        <w:tc>
          <w:tcPr>
            <w:tcW w:w="5103" w:type="dxa"/>
            <w:vAlign w:val="center"/>
          </w:tcPr>
          <w:p w14:paraId="3A922C4B" w14:textId="77777777" w:rsidR="006242A1" w:rsidRPr="00885F53" w:rsidRDefault="006242A1" w:rsidP="0075660E">
            <w:pPr>
              <w:pStyle w:val="TAC"/>
            </w:pPr>
            <w:r w:rsidRPr="00885F53">
              <w:t>1, 2, 3, 4 and 5</w:t>
            </w:r>
          </w:p>
        </w:tc>
      </w:tr>
      <w:tr w:rsidR="006242A1" w:rsidRPr="00885F53" w14:paraId="64678B0C" w14:textId="77777777" w:rsidTr="0075660E">
        <w:trPr>
          <w:cantSplit/>
        </w:trPr>
        <w:tc>
          <w:tcPr>
            <w:tcW w:w="3544" w:type="dxa"/>
            <w:vAlign w:val="center"/>
          </w:tcPr>
          <w:p w14:paraId="425E1A73" w14:textId="77777777" w:rsidR="006242A1" w:rsidRPr="00885F53" w:rsidRDefault="006242A1" w:rsidP="0075660E">
            <w:pPr>
              <w:pStyle w:val="TAC"/>
            </w:pPr>
            <w:r w:rsidRPr="00885F53">
              <w:t>25, 50, 75, 100</w:t>
            </w:r>
          </w:p>
        </w:tc>
        <w:tc>
          <w:tcPr>
            <w:tcW w:w="5103" w:type="dxa"/>
            <w:vAlign w:val="center"/>
          </w:tcPr>
          <w:p w14:paraId="2F297483" w14:textId="77777777" w:rsidR="006242A1" w:rsidRPr="00885F53" w:rsidRDefault="006242A1" w:rsidP="0075660E">
            <w:pPr>
              <w:pStyle w:val="TAC"/>
            </w:pPr>
            <w:r w:rsidRPr="00885F53">
              <w:t>0, 1, 2, 3, 4, 5 and 6</w:t>
            </w:r>
          </w:p>
        </w:tc>
      </w:tr>
      <w:tr w:rsidR="006242A1" w:rsidRPr="00885F53" w14:paraId="1A266DFC" w14:textId="77777777" w:rsidTr="0075660E">
        <w:trPr>
          <w:cantSplit/>
        </w:trPr>
        <w:tc>
          <w:tcPr>
            <w:tcW w:w="8647" w:type="dxa"/>
            <w:gridSpan w:val="2"/>
            <w:vAlign w:val="center"/>
          </w:tcPr>
          <w:p w14:paraId="734E33CE" w14:textId="77777777" w:rsidR="006242A1" w:rsidRPr="00885F53" w:rsidRDefault="006242A1" w:rsidP="0075660E">
            <w:pPr>
              <w:pStyle w:val="TAN"/>
            </w:pPr>
            <w:r w:rsidRPr="00885F53">
              <w:t>NOTE 1:</w:t>
            </w:r>
            <w:r w:rsidRPr="00885F53">
              <w:tab/>
              <w:t>Uplink-downlink configurations are specified in Table 4.2-2 in TS 36.211 [23].</w:t>
            </w:r>
          </w:p>
        </w:tc>
      </w:tr>
    </w:tbl>
    <w:p w14:paraId="4F5611AC" w14:textId="77777777" w:rsidR="006242A1" w:rsidRPr="00885F53" w:rsidRDefault="006242A1" w:rsidP="006242A1"/>
    <w:p w14:paraId="33F0C502" w14:textId="77777777" w:rsidR="006242A1" w:rsidRPr="00885F53" w:rsidRDefault="006242A1" w:rsidP="006242A1">
      <w:r w:rsidRPr="00885F53">
        <w:rPr>
          <w:rFonts w:eastAsia="MS Mincho" w:cs="v4.2.0"/>
        </w:rPr>
        <w:t xml:space="preserve">The UE physical layer shall be capable of reporting RSTD for the reference cell and all the </w:t>
      </w:r>
      <w:proofErr w:type="spellStart"/>
      <w:r w:rsidRPr="00885F53">
        <w:rPr>
          <w:rFonts w:eastAsia="MS Mincho" w:cs="v4.2.0"/>
        </w:rPr>
        <w:t>neighbor</w:t>
      </w:r>
      <w:proofErr w:type="spellEnd"/>
      <w:r w:rsidRPr="00885F53">
        <w:rPr>
          <w:rFonts w:eastAsia="MS Mincho" w:cs="v4.2.0"/>
        </w:rPr>
        <w:t xml:space="preserve"> cells </w:t>
      </w:r>
      <w:proofErr w:type="spellStart"/>
      <w:r w:rsidRPr="00885F53">
        <w:rPr>
          <w:rFonts w:eastAsia="MS Mincho" w:cs="v4.2.0"/>
          <w:i/>
        </w:rPr>
        <w:t>i</w:t>
      </w:r>
      <w:proofErr w:type="spellEnd"/>
      <w:r w:rsidRPr="00885F53">
        <w:rPr>
          <w:rFonts w:eastAsia="MS Mincho" w:cs="v4.2.0"/>
        </w:rPr>
        <w:t xml:space="preserve"> out of at least (</w:t>
      </w:r>
      <w:r w:rsidRPr="00885F53">
        <w:rPr>
          <w:rFonts w:eastAsia="MS Mincho" w:cs="v4.2.0"/>
          <w:i/>
        </w:rPr>
        <w:t>n</w:t>
      </w:r>
      <w:r w:rsidRPr="00885F53">
        <w:rPr>
          <w:rFonts w:eastAsia="MS Mincho" w:cs="v4.2.0"/>
        </w:rPr>
        <w:t xml:space="preserve">-1) </w:t>
      </w:r>
      <w:proofErr w:type="spellStart"/>
      <w:r w:rsidRPr="00885F53">
        <w:rPr>
          <w:rFonts w:eastAsia="MS Mincho" w:cs="v4.2.0"/>
        </w:rPr>
        <w:t>neighbor</w:t>
      </w:r>
      <w:proofErr w:type="spellEnd"/>
      <w:r w:rsidRPr="00885F53">
        <w:rPr>
          <w:rFonts w:eastAsia="MS Mincho" w:cs="v4.2.0"/>
        </w:rPr>
        <w:t xml:space="preserve"> cells </w:t>
      </w:r>
      <w:r w:rsidRPr="00885F53">
        <w:t xml:space="preserve">within </w:t>
      </w:r>
      <w:r w:rsidRPr="00885F53">
        <w:rPr>
          <w:rFonts w:eastAsia="MS Mincho" w:cs="v4.2.0"/>
          <w:noProof/>
          <w:position w:val="-14"/>
          <w:lang w:val="en-US" w:eastAsia="zh-CN"/>
        </w:rPr>
        <w:drawing>
          <wp:inline distT="0" distB="0" distL="0" distR="0" wp14:anchorId="2FB5EF1B" wp14:editId="71A2AFCE">
            <wp:extent cx="1371600" cy="243840"/>
            <wp:effectExtent l="0" t="0" r="0" b="381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36C2A92E"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093F593E" wp14:editId="5E4F461C">
            <wp:extent cx="982980" cy="274320"/>
            <wp:effectExtent l="0" t="0" r="762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4E1202D" w14:textId="77777777" w:rsidR="006242A1" w:rsidRPr="00885F53" w:rsidRDefault="006242A1" w:rsidP="006242A1">
      <w:pPr>
        <w:spacing w:after="0"/>
        <w:rPr>
          <w:rFonts w:cs="v4.2.0"/>
        </w:rPr>
      </w:pPr>
      <w:r w:rsidRPr="00885F53">
        <w:rPr>
          <w:rFonts w:eastAsia="MS Mincho" w:cs="v4.2.0"/>
          <w:noProof/>
          <w:position w:val="-12"/>
          <w:lang w:val="en-US" w:eastAsia="zh-CN"/>
        </w:rPr>
        <w:drawing>
          <wp:inline distT="0" distB="0" distL="0" distR="0" wp14:anchorId="22418EEB" wp14:editId="481492AE">
            <wp:extent cx="845820" cy="259080"/>
            <wp:effectExtent l="0" t="0" r="0" b="762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proofErr w:type="spellStart"/>
      <w:r w:rsidRPr="00885F53">
        <w:rPr>
          <w:rFonts w:cs="v4.2.0"/>
          <w:i/>
        </w:rPr>
        <w:t>i</w:t>
      </w:r>
      <w:proofErr w:type="spellEnd"/>
      <w:r w:rsidRPr="00885F53">
        <w:rPr>
          <w:rFonts w:cs="v4.2.0"/>
        </w:rPr>
        <w:t>,</w:t>
      </w:r>
    </w:p>
    <w:p w14:paraId="2B9C4FB7"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584BF7B9" wp14:editId="756B5E3A">
            <wp:extent cx="982980" cy="274320"/>
            <wp:effectExtent l="0" t="0" r="762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330AD819" wp14:editId="421108D4">
            <wp:extent cx="845820" cy="259080"/>
            <wp:effectExtent l="0" t="0" r="0" b="762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228C8D60" wp14:editId="051865FC">
            <wp:extent cx="464820" cy="38862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26AAF281" w14:textId="77777777" w:rsidR="006242A1" w:rsidRPr="00885F53" w:rsidRDefault="006242A1" w:rsidP="006242A1">
      <w:pPr>
        <w:rPr>
          <w:lang w:eastAsia="zh-CN"/>
        </w:rPr>
      </w:pPr>
      <w:r w:rsidRPr="00885F53">
        <w:t>PRP 1,2|</w:t>
      </w:r>
      <w:r w:rsidRPr="00885F53">
        <w:rPr>
          <w:vertAlign w:val="subscript"/>
        </w:rPr>
        <w:t>dBm</w:t>
      </w:r>
      <w:r w:rsidRPr="00885F53">
        <w:t xml:space="preserve"> according to TS 36.133 [15, Annex B.2.6] for a corresponding Band,</w:t>
      </w:r>
    </w:p>
    <w:p w14:paraId="0725FC3C" w14:textId="77777777" w:rsidR="006242A1" w:rsidRPr="00885F53" w:rsidRDefault="006242A1" w:rsidP="006242A1">
      <w:pPr>
        <w:rPr>
          <w:lang w:eastAsia="zh-CN"/>
        </w:rPr>
      </w:pPr>
      <w:r w:rsidRPr="00885F53">
        <w:rPr>
          <w:rFonts w:eastAsia="MS Mincho" w:cs="v4.2.0"/>
          <w:noProof/>
          <w:position w:val="-12"/>
          <w:lang w:val="en-US" w:eastAsia="zh-CN"/>
        </w:rPr>
        <w:lastRenderedPageBreak/>
        <w:drawing>
          <wp:inline distT="0" distB="0" distL="0" distR="0" wp14:anchorId="140D1A50" wp14:editId="55B73784">
            <wp:extent cx="769620" cy="259080"/>
            <wp:effectExtent l="0" t="0" r="0" b="762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574A3435" w14:textId="77777777" w:rsidR="006242A1" w:rsidRPr="00885F53" w:rsidRDefault="006242A1" w:rsidP="006242A1">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70D9B597" wp14:editId="6B185E9C">
            <wp:extent cx="1371600" cy="243840"/>
            <wp:effectExtent l="0" t="0" r="0" b="381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w:t>
      </w:r>
      <w:proofErr w:type="spellStart"/>
      <w:r w:rsidRPr="00885F53">
        <w:rPr>
          <w:snapToGrid w:val="0"/>
        </w:rPr>
        <w:t>RequestLocationInformation</w:t>
      </w:r>
      <w:proofErr w:type="spellEnd"/>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snapToGrid w:val="0"/>
        </w:rPr>
        <w:t>OTDOA-</w:t>
      </w:r>
      <w:proofErr w:type="spellStart"/>
      <w:r w:rsidRPr="00885F53">
        <w:rPr>
          <w:snapToGrid w:val="0"/>
        </w:rPr>
        <w:t>ProvideAssistanceData</w:t>
      </w:r>
      <w:proofErr w:type="spellEnd"/>
      <w:r w:rsidRPr="00885F53">
        <w:rPr>
          <w:snapToGrid w:val="0"/>
        </w:rPr>
        <w:t xml:space="preserve"> message via LPP as specified in TS 38.305 [22], are delivered to the physical layer of the UE.</w:t>
      </w:r>
    </w:p>
    <w:p w14:paraId="54C1A7C0" w14:textId="77777777" w:rsidR="006242A1" w:rsidRPr="00885F53" w:rsidRDefault="006242A1" w:rsidP="006242A1">
      <w:r w:rsidRPr="00885F53">
        <w:t xml:space="preserve">The RSTD measurement accuracy for all measured </w:t>
      </w:r>
      <w:proofErr w:type="spellStart"/>
      <w:r w:rsidRPr="00885F53">
        <w:t>neighbor</w:t>
      </w:r>
      <w:proofErr w:type="spellEnd"/>
      <w:r w:rsidRPr="00885F53">
        <w:t xml:space="preserve"> cells</w:t>
      </w:r>
      <w:r w:rsidRPr="00885F53">
        <w:rPr>
          <w:i/>
        </w:rPr>
        <w:t xml:space="preserve"> </w:t>
      </w:r>
      <w:proofErr w:type="spellStart"/>
      <w:r w:rsidRPr="00885F53">
        <w:rPr>
          <w:i/>
        </w:rPr>
        <w:t>i</w:t>
      </w:r>
      <w:proofErr w:type="spellEnd"/>
      <w:r w:rsidRPr="00885F53">
        <w:t xml:space="preserve"> shall be fulfilled according to the accuracy as specified in clause 10.2.4.</w:t>
      </w:r>
    </w:p>
    <w:p w14:paraId="244D4A11" w14:textId="77777777" w:rsidR="006242A1" w:rsidRPr="00885F53" w:rsidRDefault="006242A1" w:rsidP="006242A1">
      <w:pPr>
        <w:pStyle w:val="H6"/>
      </w:pPr>
      <w:r w:rsidRPr="00967CF8">
        <w:t>9.4.4.2.2.1</w:t>
      </w:r>
      <w:r w:rsidRPr="00885F53">
        <w:tab/>
        <w:t>RSTD Measurement Reporting Delay</w:t>
      </w:r>
    </w:p>
    <w:p w14:paraId="441F356F" w14:textId="77777777" w:rsidR="006242A1" w:rsidRPr="00885F53" w:rsidRDefault="006242A1" w:rsidP="006242A1">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 This measurement reporting delay excludes any delay caused by no UL resources for UE to send the measurement report.</w:t>
      </w:r>
    </w:p>
    <w:p w14:paraId="7C51B332" w14:textId="77777777" w:rsidR="006242A1" w:rsidRPr="00885F53" w:rsidRDefault="006242A1" w:rsidP="006242A1">
      <w:pPr>
        <w:pStyle w:val="H6"/>
      </w:pPr>
      <w:r w:rsidRPr="00967CF8">
        <w:t>9.4.4.2.2.2</w:t>
      </w:r>
      <w:r w:rsidRPr="00885F53">
        <w:rPr>
          <w:lang w:eastAsia="zh-CN"/>
        </w:rPr>
        <w:tab/>
      </w:r>
      <w:r w:rsidRPr="00885F53">
        <w:t>Requirements for acquiring the timing of the E-UTRA OTDOA reference cell</w:t>
      </w:r>
    </w:p>
    <w:p w14:paraId="65547721" w14:textId="77777777" w:rsidR="006242A1" w:rsidRPr="00885F53" w:rsidRDefault="006242A1" w:rsidP="006242A1">
      <w:r w:rsidRPr="00885F53">
        <w:t>When the UE is not aware of the SFN of at least one LTE cell in the OTDOA assistance data</w:t>
      </w:r>
      <w:r w:rsidRPr="00885F53">
        <w:rPr>
          <w:rFonts w:cs="v4.2.0"/>
        </w:rPr>
        <w:t>, t</w:t>
      </w:r>
      <w:r w:rsidRPr="00885F53">
        <w:t xml:space="preserve">he UE supporting per-FR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885F53">
        <w:t>PCell</w:t>
      </w:r>
      <w:proofErr w:type="spellEnd"/>
      <w:r w:rsidRPr="00885F53">
        <w:t xml:space="preserve">, </w:t>
      </w:r>
      <w:proofErr w:type="spellStart"/>
      <w:r w:rsidRPr="00885F53">
        <w:t>PSCell</w:t>
      </w:r>
      <w:proofErr w:type="spellEnd"/>
      <w:r w:rsidRPr="00885F53">
        <w:t xml:space="preserve">, and each of the </w:t>
      </w:r>
      <w:proofErr w:type="spellStart"/>
      <w:r w:rsidRPr="00885F53">
        <w:t>SCells</w:t>
      </w:r>
      <w:proofErr w:type="spellEnd"/>
      <w:r w:rsidRPr="00885F53">
        <w:t xml:space="preserve"> for acquiring the SFN of the reference cell in the E-UTRA OTDOA assistance data.</w:t>
      </w:r>
    </w:p>
    <w:p w14:paraId="746B1177" w14:textId="77777777" w:rsidR="006242A1" w:rsidRPr="00885F53" w:rsidRDefault="006242A1" w:rsidP="006242A1">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proofErr w:type="spellStart"/>
      <w:r w:rsidRPr="00885F53">
        <w:rPr>
          <w:i/>
          <w:lang w:eastAsia="zh-CN"/>
        </w:rPr>
        <w:t>eutra</w:t>
      </w:r>
      <w:proofErr w:type="spellEnd"/>
      <w:r w:rsidRPr="00885F53">
        <w:rPr>
          <w:i/>
          <w:lang w:eastAsia="zh-CN"/>
        </w:rPr>
        <w:t>-</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4A89F253" w14:textId="77777777" w:rsidR="006242A1" w:rsidRPr="00885F53" w:rsidRDefault="006242A1" w:rsidP="006242A1">
      <w:r w:rsidRPr="00885F53">
        <w:t xml:space="preserve">When the UE is </w:t>
      </w:r>
      <w:proofErr w:type="gramStart"/>
      <w:r w:rsidRPr="00885F53">
        <w:t>perform</w:t>
      </w:r>
      <w:proofErr w:type="gramEnd"/>
      <w:del w:id="639" w:author="Rapportuer" w:date="2020-05-14T19:55:00Z">
        <w:r w:rsidRPr="00885F53" w:rsidDel="00C07B6A">
          <w:delText>n</w:delText>
        </w:r>
      </w:del>
      <w:r w:rsidRPr="00885F53">
        <w:t>ing one or both of SFN acquisition or cell detection as specified above, the UE shall be able to determine the timing of the E-UTRA OTDOA assistance data reference cell during the time period</w:t>
      </w:r>
    </w:p>
    <w:p w14:paraId="292229CE" w14:textId="77777777" w:rsidR="006242A1" w:rsidRPr="00885F53" w:rsidRDefault="006242A1" w:rsidP="006242A1">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1EAA7A89" w14:textId="77777777" w:rsidR="006242A1" w:rsidRPr="00885F53" w:rsidRDefault="006242A1" w:rsidP="006242A1">
      <w:pPr>
        <w:jc w:val="both"/>
        <w:rPr>
          <w:rFonts w:cs="v4.2.0"/>
        </w:rPr>
      </w:pPr>
      <w:r w:rsidRPr="00885F53">
        <w:rPr>
          <w:rFonts w:cs="v4.2.0"/>
        </w:rPr>
        <w:t>where</w:t>
      </w:r>
    </w:p>
    <w:p w14:paraId="0D2BA42D" w14:textId="77777777" w:rsidR="006242A1" w:rsidRPr="00885F53" w:rsidRDefault="006242A1" w:rsidP="006242A1">
      <w:proofErr w:type="spellStart"/>
      <w:r w:rsidRPr="00885F53">
        <w:t>T</w:t>
      </w:r>
      <w:r w:rsidRPr="00885F53">
        <w:rPr>
          <w:vertAlign w:val="subscript"/>
        </w:rPr>
        <w:t>Detect</w:t>
      </w:r>
      <w:proofErr w:type="spellEnd"/>
      <w:r w:rsidRPr="00885F53">
        <w:rPr>
          <w:vertAlign w:val="subscript"/>
        </w:rPr>
        <w:t xml:space="preserve">, E-UTRAN TDD </w:t>
      </w:r>
      <w:r w:rsidRPr="00885F53">
        <w:rPr>
          <w:lang w:val="en-US"/>
        </w:rPr>
        <w:t xml:space="preserve">= </w:t>
      </w:r>
      <w:r w:rsidRPr="00885F53">
        <w:rPr>
          <w:rFonts w:cs="v4.2.0"/>
        </w:rPr>
        <w:t xml:space="preserve"> </w:t>
      </w:r>
      <w:proofErr w:type="spellStart"/>
      <w:r w:rsidRPr="00885F53">
        <w:rPr>
          <w:rFonts w:cs="v4.2.0"/>
        </w:rPr>
        <w:t>T</w:t>
      </w:r>
      <w:r w:rsidRPr="00885F53">
        <w:rPr>
          <w:rFonts w:cs="v4.2.0"/>
          <w:vertAlign w:val="subscript"/>
        </w:rPr>
        <w:t>Identify</w:t>
      </w:r>
      <w:proofErr w:type="spellEnd"/>
      <w:r w:rsidRPr="00885F53">
        <w:rPr>
          <w:rFonts w:cs="v4.2.0"/>
          <w:vertAlign w:val="subscript"/>
        </w:rPr>
        <w:t xml:space="preserve">, E-UTRAN TDD  </w:t>
      </w:r>
      <w:r w:rsidRPr="00885F53">
        <w:rPr>
          <w:rFonts w:cs="v4.2.0"/>
          <w:lang w:val="en-US"/>
        </w:rPr>
        <w:t xml:space="preserve">- </w:t>
      </w:r>
      <w:proofErr w:type="spellStart"/>
      <w:r w:rsidRPr="00885F53">
        <w:rPr>
          <w:rFonts w:cs="v4.2.0"/>
        </w:rPr>
        <w:t>T</w:t>
      </w:r>
      <w:r w:rsidRPr="00885F53">
        <w:rPr>
          <w:rFonts w:cs="v4.2.0"/>
          <w:vertAlign w:val="subscript"/>
        </w:rPr>
        <w:t>measure</w:t>
      </w:r>
      <w:proofErr w:type="spellEnd"/>
      <w:r w:rsidRPr="00885F53">
        <w:rPr>
          <w:rFonts w:cs="v4.2.0"/>
          <w:vertAlign w:val="subscript"/>
        </w:rPr>
        <w:t xml:space="preserve">, E-UTRAN TDD </w:t>
      </w:r>
      <w:r w:rsidRPr="00885F53">
        <w:rPr>
          <w:rFonts w:cs="v4.2.0"/>
        </w:rPr>
        <w:t xml:space="preserve">is according to clause 9.4.3 assuming </w:t>
      </w:r>
      <w:proofErr w:type="spellStart"/>
      <w:r w:rsidRPr="00885F53">
        <w:rPr>
          <w:rFonts w:cs="v4.2.0"/>
        </w:rPr>
        <w:t>CSSF</w:t>
      </w:r>
      <w:r w:rsidRPr="00885F53">
        <w:rPr>
          <w:rFonts w:cs="v4.2.0"/>
          <w:vertAlign w:val="subscript"/>
        </w:rPr>
        <w:t>interRAT</w:t>
      </w:r>
      <w:proofErr w:type="spellEnd"/>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w:t>
      </w:r>
      <w:proofErr w:type="spellStart"/>
      <w:r w:rsidRPr="00885F53">
        <w:t>T</w:t>
      </w:r>
      <w:r w:rsidRPr="00885F53">
        <w:rPr>
          <w:vertAlign w:val="subscript"/>
        </w:rPr>
        <w:t>Detect</w:t>
      </w:r>
      <w:proofErr w:type="spellEnd"/>
      <w:r w:rsidRPr="00885F53">
        <w:rPr>
          <w:vertAlign w:val="subscript"/>
        </w:rPr>
        <w:t>, E-UTRAN TDD</w:t>
      </w:r>
      <w:r w:rsidRPr="00885F53">
        <w:t xml:space="preserve">=0 when both </w:t>
      </w:r>
      <w:r w:rsidRPr="00885F53">
        <w:rPr>
          <w:i/>
        </w:rPr>
        <w:t>nr-LTE-SFN-Offset</w:t>
      </w:r>
      <w:r w:rsidRPr="00885F53">
        <w:t xml:space="preserve"> and </w:t>
      </w:r>
      <w:r w:rsidRPr="00885F53">
        <w:rPr>
          <w:i/>
        </w:rPr>
        <w:t>nr-LTE-</w:t>
      </w:r>
      <w:proofErr w:type="spellStart"/>
      <w:r w:rsidRPr="00885F53">
        <w:rPr>
          <w:i/>
        </w:rPr>
        <w:t>fineTiming</w:t>
      </w:r>
      <w:proofErr w:type="spellEnd"/>
      <w:r w:rsidRPr="00885F53">
        <w:rPr>
          <w:i/>
        </w:rPr>
        <w:t>-Offset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5E4613FC" w14:textId="77777777" w:rsidR="006242A1" w:rsidRPr="00885F53" w:rsidRDefault="006242A1" w:rsidP="006242A1">
      <w:pPr>
        <w:jc w:val="both"/>
        <w:rPr>
          <w:rFonts w:cs="v4.2.0"/>
        </w:rPr>
      </w:pPr>
      <w:r w:rsidRPr="00885F53">
        <w:t>T</w:t>
      </w:r>
      <w:r w:rsidRPr="00885F53">
        <w:rPr>
          <w:vertAlign w:val="subscript"/>
        </w:rPr>
        <w:t>MIB</w:t>
      </w:r>
      <w:r w:rsidRPr="00885F53" w:rsidDel="00915A95">
        <w:t xml:space="preserve"> </w:t>
      </w:r>
      <w:r w:rsidRPr="00885F53">
        <w:t xml:space="preserve">= 50 </w:t>
      </w:r>
      <w:proofErr w:type="spellStart"/>
      <w:r w:rsidRPr="00885F53">
        <w:t>ms</w:t>
      </w:r>
      <w:proofErr w:type="spellEnd"/>
      <w:r w:rsidRPr="00885F53">
        <w:t xml:space="preserve">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Pr="00BE78B0">
        <w:rPr>
          <w:rFonts w:cs="v4.2.0"/>
        </w:rPr>
        <w:t>, and</w:t>
      </w:r>
    </w:p>
    <w:p w14:paraId="417988E2" w14:textId="77777777" w:rsidR="006242A1" w:rsidRPr="00885F53" w:rsidRDefault="006242A1" w:rsidP="006242A1">
      <w:r w:rsidRPr="00885F53">
        <w:rPr>
          <w:rFonts w:cs="v4.2.0"/>
          <w:lang w:val="en-US"/>
        </w:rPr>
        <w:t>T</w:t>
      </w:r>
      <w:r w:rsidRPr="00885F53">
        <w:rPr>
          <w:rFonts w:cs="v4.2.0"/>
          <w:vertAlign w:val="subscript"/>
          <w:lang w:val="en-US"/>
        </w:rPr>
        <w:t>ECGI</w:t>
      </w:r>
      <w:r w:rsidRPr="00885F53">
        <w:rPr>
          <w:rFonts w:cs="v4.2.0"/>
          <w:lang w:val="en-US"/>
        </w:rPr>
        <w:t xml:space="preserve"> = 100 </w:t>
      </w:r>
      <w:proofErr w:type="spellStart"/>
      <w:r w:rsidRPr="00885F53">
        <w:rPr>
          <w:rFonts w:cs="v4.2.0"/>
          <w:lang w:val="en-US"/>
        </w:rPr>
        <w:t>ms</w:t>
      </w:r>
      <w:proofErr w:type="spellEnd"/>
      <w:r w:rsidRPr="00885F53">
        <w:rPr>
          <w:rFonts w:cs="v4.2.0"/>
          <w:lang w:val="en-US"/>
        </w:rPr>
        <w:t xml:space="preserve"> is the time required to acquire ECGI of the </w:t>
      </w:r>
      <w:r w:rsidRPr="00885F53">
        <w:rPr>
          <w:rFonts w:cs="v4.2.0"/>
        </w:rPr>
        <w:t xml:space="preserve">E-UTRA OTDOA assistance data reference cell when </w:t>
      </w:r>
      <w:proofErr w:type="spellStart"/>
      <w:r w:rsidRPr="00885F53">
        <w:rPr>
          <w:rFonts w:cs="v4.2.0"/>
          <w:i/>
        </w:rPr>
        <w:t>cellGlobalId</w:t>
      </w:r>
      <w:proofErr w:type="spellEnd"/>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proofErr w:type="spellStart"/>
      <w:r w:rsidRPr="00885F53">
        <w:rPr>
          <w:rFonts w:cs="v4.2.0"/>
          <w:i/>
        </w:rPr>
        <w:t>cellGlobalId</w:t>
      </w:r>
      <w:proofErr w:type="spellEnd"/>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6E8513E0" w14:textId="77777777" w:rsidR="006242A1" w:rsidRPr="00885F53" w:rsidRDefault="006242A1" w:rsidP="006242A1">
      <w:r w:rsidRPr="00885F53">
        <w:t xml:space="preserve">When detecting the E-UTRAN OTDOA reference cell, the requirements in this </w:t>
      </w:r>
      <w:r>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0258670C" w14:textId="77777777" w:rsidR="006242A1" w:rsidRPr="00885F53" w:rsidRDefault="006242A1" w:rsidP="006242A1">
      <w:r w:rsidRPr="00885F53">
        <w:t xml:space="preserve">The requirement for acquiring the timing of the E-UTRA OTDOA reference cell within </w:t>
      </w:r>
      <w:proofErr w:type="gramStart"/>
      <w:r w:rsidRPr="00885F53">
        <w:t>T</w:t>
      </w:r>
      <w:proofErr w:type="spellStart"/>
      <w:r w:rsidRPr="00885F53">
        <w:rPr>
          <w:vertAlign w:val="subscript"/>
          <w:lang w:val="en-US"/>
        </w:rPr>
        <w:t>RefCell,E</w:t>
      </w:r>
      <w:proofErr w:type="spellEnd"/>
      <w:proofErr w:type="gramEnd"/>
      <w:r w:rsidRPr="00885F53">
        <w:rPr>
          <w:vertAlign w:val="subscript"/>
          <w:lang w:val="en-US"/>
        </w:rPr>
        <w:t>-UTRAN</w:t>
      </w:r>
      <w:r w:rsidRPr="00885F53">
        <w:t xml:space="preserve"> is applicable when no DRX is used as well as when any of the DRX cycles specified in TS 38.331 [2] is used.</w:t>
      </w:r>
    </w:p>
    <w:p w14:paraId="1475F5C7" w14:textId="77777777" w:rsidR="006242A1" w:rsidRPr="00885F53" w:rsidRDefault="006242A1" w:rsidP="006242A1">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w:t>
      </w:r>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each of activated </w:t>
      </w:r>
      <w:proofErr w:type="spellStart"/>
      <w:r w:rsidRPr="00885F53">
        <w:rPr>
          <w:lang w:eastAsia="zh-CN"/>
        </w:rPr>
        <w:t>SCell</w:t>
      </w:r>
      <w:proofErr w:type="spellEnd"/>
      <w:r w:rsidRPr="00885F53">
        <w:rPr>
          <w:lang w:eastAsia="zh-CN"/>
        </w:rPr>
        <w:t xml:space="preserve">(s)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0C62928A" w14:textId="77777777" w:rsidR="006242A1" w:rsidRPr="00885F53" w:rsidRDefault="006242A1" w:rsidP="006242A1">
      <w:pPr>
        <w:pStyle w:val="B10"/>
      </w:pPr>
      <w:r w:rsidRPr="00885F53">
        <w:t>-</w:t>
      </w:r>
      <w:r w:rsidRPr="00885F53">
        <w:tab/>
        <w:t>there is continuous DL data allocation,</w:t>
      </w:r>
    </w:p>
    <w:p w14:paraId="3C9C67F0" w14:textId="77777777" w:rsidR="006242A1" w:rsidRPr="00885F53" w:rsidRDefault="006242A1" w:rsidP="006242A1">
      <w:pPr>
        <w:pStyle w:val="B10"/>
      </w:pPr>
      <w:r w:rsidRPr="00885F53">
        <w:t>-</w:t>
      </w:r>
      <w:r w:rsidRPr="00885F53">
        <w:tab/>
        <w:t>no DRX cycle is used,</w:t>
      </w:r>
    </w:p>
    <w:p w14:paraId="574C37AE" w14:textId="77777777" w:rsidR="006242A1" w:rsidRPr="00885F53" w:rsidRDefault="006242A1" w:rsidP="006242A1">
      <w:pPr>
        <w:pStyle w:val="B10"/>
      </w:pPr>
      <w:r w:rsidRPr="00885F53">
        <w:t>-</w:t>
      </w:r>
      <w:r w:rsidRPr="00885F53">
        <w:tab/>
        <w:t>no measurement gaps are configured,</w:t>
      </w:r>
    </w:p>
    <w:p w14:paraId="2200F1B8" w14:textId="77777777" w:rsidR="006242A1" w:rsidRPr="00885F53" w:rsidRDefault="006242A1" w:rsidP="006242A1">
      <w:pPr>
        <w:pStyle w:val="B10"/>
      </w:pPr>
      <w:r w:rsidRPr="00885F53">
        <w:t>-</w:t>
      </w:r>
      <w:r w:rsidRPr="00885F53">
        <w:tab/>
        <w:t>only one code word is transmitted in each slot,</w:t>
      </w:r>
    </w:p>
    <w:p w14:paraId="1945DBB7" w14:textId="77777777" w:rsidR="006242A1" w:rsidRPr="00885F53" w:rsidRDefault="006242A1" w:rsidP="006242A1">
      <w:pPr>
        <w:pStyle w:val="B10"/>
      </w:pPr>
      <w:r w:rsidRPr="00885F53">
        <w:t>-</w:t>
      </w:r>
      <w:r w:rsidRPr="00885F53">
        <w:tab/>
        <w:t>2 slot ACK/NACK feedback is configured,</w:t>
      </w:r>
    </w:p>
    <w:p w14:paraId="280AB3FA" w14:textId="77777777" w:rsidR="006242A1" w:rsidRPr="00885F53" w:rsidRDefault="006242A1" w:rsidP="006242A1">
      <w:pPr>
        <w:pStyle w:val="B10"/>
      </w:pPr>
      <w:r w:rsidRPr="00885F53">
        <w:t>-</w:t>
      </w:r>
      <w:r w:rsidRPr="00885F53">
        <w:tab/>
        <w:t xml:space="preserve">20 </w:t>
      </w:r>
      <w:proofErr w:type="spellStart"/>
      <w:r w:rsidRPr="00885F53">
        <w:t>ms</w:t>
      </w:r>
      <w:proofErr w:type="spellEnd"/>
      <w:r w:rsidRPr="00885F53">
        <w:t xml:space="preserve"> SMTC period is configured,</w:t>
      </w:r>
    </w:p>
    <w:p w14:paraId="3DA75603" w14:textId="77777777" w:rsidR="006242A1" w:rsidRDefault="006242A1">
      <w:pPr>
        <w:keepNext/>
        <w:keepLines/>
        <w:spacing w:before="60"/>
        <w:ind w:firstLine="284"/>
        <w:rPr>
          <w:ins w:id="640" w:author="Rapportuer" w:date="2020-05-14T20:03:00Z"/>
        </w:rPr>
        <w:pPrChange w:id="641" w:author="Rapportuer" w:date="2020-05-14T20:03:00Z">
          <w:pPr>
            <w:keepNext/>
            <w:keepLines/>
            <w:spacing w:before="60"/>
            <w:jc w:val="center"/>
          </w:pPr>
        </w:pPrChange>
      </w:pPr>
      <w:r w:rsidRPr="00885F53">
        <w:t>-</w:t>
      </w:r>
      <w:r w:rsidRPr="00885F53">
        <w:tab/>
        <w:t>SSBs are transmitted in one slot within SMTC window.</w:t>
      </w:r>
    </w:p>
    <w:p w14:paraId="579B82E9" w14:textId="77777777" w:rsidR="006242A1" w:rsidRPr="00885F53" w:rsidRDefault="006242A1" w:rsidP="006242A1">
      <w:pPr>
        <w:keepNext/>
        <w:keepLines/>
        <w:spacing w:before="60"/>
        <w:jc w:val="center"/>
        <w:rPr>
          <w:rFonts w:ascii="Arial" w:hAnsi="Arial"/>
          <w:b/>
          <w:lang w:val="en-US"/>
        </w:rPr>
      </w:pP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5A055C8D" w14:textId="77777777" w:rsidTr="0075660E">
        <w:trPr>
          <w:trHeight w:val="345"/>
        </w:trPr>
        <w:tc>
          <w:tcPr>
            <w:tcW w:w="2583" w:type="dxa"/>
            <w:vMerge w:val="restart"/>
            <w:shd w:val="clear" w:color="auto" w:fill="auto"/>
          </w:tcPr>
          <w:p w14:paraId="03FA0BFA"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2AAA1571"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3F04BE28" w14:textId="77777777" w:rsidTr="0075660E">
        <w:trPr>
          <w:trHeight w:val="345"/>
        </w:trPr>
        <w:tc>
          <w:tcPr>
            <w:tcW w:w="2583" w:type="dxa"/>
            <w:vMerge/>
            <w:shd w:val="clear" w:color="auto" w:fill="auto"/>
          </w:tcPr>
          <w:p w14:paraId="1ABC7886" w14:textId="77777777" w:rsidR="006242A1" w:rsidRPr="00885F53" w:rsidRDefault="006242A1" w:rsidP="0075660E">
            <w:pPr>
              <w:keepNext/>
              <w:keepLines/>
              <w:spacing w:after="0"/>
              <w:jc w:val="center"/>
              <w:rPr>
                <w:rFonts w:ascii="Arial" w:hAnsi="Arial"/>
                <w:b/>
                <w:sz w:val="18"/>
              </w:rPr>
            </w:pPr>
          </w:p>
        </w:tc>
        <w:tc>
          <w:tcPr>
            <w:tcW w:w="3260" w:type="dxa"/>
          </w:tcPr>
          <w:p w14:paraId="4B68645A"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EDEA8F5"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1BC34515" w14:textId="77777777" w:rsidTr="0075660E">
        <w:tc>
          <w:tcPr>
            <w:tcW w:w="2583" w:type="dxa"/>
            <w:shd w:val="clear" w:color="auto" w:fill="auto"/>
            <w:vAlign w:val="center"/>
          </w:tcPr>
          <w:p w14:paraId="33FFE7D0"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7B6CE3E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1B6F66B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7264AFE0" w14:textId="77777777" w:rsidTr="0075660E">
        <w:tc>
          <w:tcPr>
            <w:tcW w:w="2583" w:type="dxa"/>
            <w:shd w:val="clear" w:color="auto" w:fill="auto"/>
            <w:vAlign w:val="center"/>
          </w:tcPr>
          <w:p w14:paraId="2D3DF39F"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3CB7EF0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775AD32F"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3A1C39F3" w14:textId="77777777" w:rsidTr="0075660E">
        <w:tc>
          <w:tcPr>
            <w:tcW w:w="2583" w:type="dxa"/>
            <w:shd w:val="clear" w:color="auto" w:fill="auto"/>
            <w:vAlign w:val="center"/>
          </w:tcPr>
          <w:p w14:paraId="1BBC23AE"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1BB1951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6B0724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24017EA0" w14:textId="77777777" w:rsidTr="0075660E">
        <w:tc>
          <w:tcPr>
            <w:tcW w:w="2583" w:type="dxa"/>
            <w:shd w:val="clear" w:color="auto" w:fill="auto"/>
            <w:vAlign w:val="center"/>
          </w:tcPr>
          <w:p w14:paraId="67E7EF4C"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47D4368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33C1BC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69D261F0" w14:textId="77777777" w:rsidTr="0075660E">
        <w:tc>
          <w:tcPr>
            <w:tcW w:w="2583" w:type="dxa"/>
            <w:shd w:val="clear" w:color="auto" w:fill="auto"/>
            <w:vAlign w:val="center"/>
          </w:tcPr>
          <w:p w14:paraId="68638CD9"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4E1F610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DA67F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167D21F" w14:textId="77777777" w:rsidTr="0075660E">
        <w:tc>
          <w:tcPr>
            <w:tcW w:w="2583" w:type="dxa"/>
            <w:shd w:val="clear" w:color="auto" w:fill="auto"/>
            <w:vAlign w:val="center"/>
          </w:tcPr>
          <w:p w14:paraId="470428C7"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059D260D"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8C9665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4041F2BB" w14:textId="77777777" w:rsidTr="0075660E">
        <w:tc>
          <w:tcPr>
            <w:tcW w:w="2583" w:type="dxa"/>
            <w:shd w:val="clear" w:color="auto" w:fill="auto"/>
            <w:vAlign w:val="center"/>
          </w:tcPr>
          <w:p w14:paraId="66F4EA38" w14:textId="77777777" w:rsidR="006242A1" w:rsidRPr="00885F53" w:rsidRDefault="006242A1" w:rsidP="0075660E">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CCA42F4" w14:textId="77777777" w:rsidR="006242A1" w:rsidRPr="00885F53" w:rsidRDefault="006242A1" w:rsidP="0075660E">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67777F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2624428D" w14:textId="77777777" w:rsidTr="0075660E">
        <w:tc>
          <w:tcPr>
            <w:tcW w:w="2583" w:type="dxa"/>
            <w:shd w:val="clear" w:color="auto" w:fill="auto"/>
            <w:vAlign w:val="center"/>
          </w:tcPr>
          <w:p w14:paraId="3D09CC05" w14:textId="77777777" w:rsidR="006242A1" w:rsidRPr="00885F53" w:rsidRDefault="006242A1" w:rsidP="0075660E">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3BE4BEB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175900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1E052138" w14:textId="77777777" w:rsidTr="0075660E">
        <w:tc>
          <w:tcPr>
            <w:tcW w:w="9103" w:type="dxa"/>
            <w:gridSpan w:val="3"/>
            <w:shd w:val="clear" w:color="auto" w:fill="auto"/>
            <w:vAlign w:val="center"/>
          </w:tcPr>
          <w:p w14:paraId="5819F06A"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290080"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45D8186B" w14:textId="77777777" w:rsidR="006242A1" w:rsidRPr="00885F53" w:rsidRDefault="006242A1" w:rsidP="006242A1"/>
    <w:p w14:paraId="0E2D87C2" w14:textId="77777777" w:rsidR="006242A1" w:rsidRDefault="006242A1" w:rsidP="006242A1">
      <w:pPr>
        <w:ind w:left="568" w:hanging="284"/>
        <w:jc w:val="center"/>
        <w:rPr>
          <w:rFonts w:ascii="Arial" w:hAnsi="Arial" w:cs="Arial"/>
          <w:b/>
          <w:vertAlign w:val="subscript"/>
          <w:lang w:val="en-US"/>
        </w:rPr>
      </w:pPr>
      <w:r>
        <w:rPr>
          <w:rFonts w:ascii="Arial" w:hAnsi="Arial" w:cs="Arial"/>
          <w:b/>
        </w:rPr>
        <w:t xml:space="preserve">Table 9.4.4.2.2.2-2: </w:t>
      </w:r>
      <w:r>
        <w:rPr>
          <w:rFonts w:ascii="Arial" w:hAnsi="Arial"/>
          <w:b/>
        </w:rPr>
        <w:t>Minimum number</w:t>
      </w:r>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07862DDC" w14:textId="77777777" w:rsidTr="0075660E">
        <w:trPr>
          <w:trHeight w:val="345"/>
        </w:trPr>
        <w:tc>
          <w:tcPr>
            <w:tcW w:w="2583" w:type="dxa"/>
            <w:vMerge w:val="restart"/>
            <w:shd w:val="clear" w:color="auto" w:fill="auto"/>
          </w:tcPr>
          <w:p w14:paraId="03BDCA83"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230EBD70"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68EE22CA" w14:textId="77777777" w:rsidTr="0075660E">
        <w:trPr>
          <w:trHeight w:val="345"/>
        </w:trPr>
        <w:tc>
          <w:tcPr>
            <w:tcW w:w="2583" w:type="dxa"/>
            <w:vMerge/>
            <w:shd w:val="clear" w:color="auto" w:fill="auto"/>
          </w:tcPr>
          <w:p w14:paraId="4199FEEE" w14:textId="77777777" w:rsidR="006242A1" w:rsidRPr="00885F53" w:rsidRDefault="006242A1" w:rsidP="0075660E">
            <w:pPr>
              <w:keepNext/>
              <w:keepLines/>
              <w:spacing w:after="0"/>
              <w:jc w:val="center"/>
              <w:rPr>
                <w:rFonts w:ascii="Arial" w:hAnsi="Arial"/>
                <w:b/>
                <w:sz w:val="18"/>
              </w:rPr>
            </w:pPr>
          </w:p>
        </w:tc>
        <w:tc>
          <w:tcPr>
            <w:tcW w:w="3260" w:type="dxa"/>
          </w:tcPr>
          <w:p w14:paraId="4BD5B82B"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1071CF1"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6475B462" w14:textId="77777777" w:rsidTr="0075660E">
        <w:tc>
          <w:tcPr>
            <w:tcW w:w="2583" w:type="dxa"/>
            <w:shd w:val="clear" w:color="auto" w:fill="auto"/>
            <w:vAlign w:val="center"/>
          </w:tcPr>
          <w:p w14:paraId="12B9860A"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7257DB4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F838AEF"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008837F0" w14:textId="77777777" w:rsidTr="0075660E">
        <w:tc>
          <w:tcPr>
            <w:tcW w:w="2583" w:type="dxa"/>
            <w:shd w:val="clear" w:color="auto" w:fill="auto"/>
            <w:vAlign w:val="center"/>
          </w:tcPr>
          <w:p w14:paraId="12961156"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2223BBC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FE7893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A102305" w14:textId="77777777" w:rsidTr="0075660E">
        <w:tc>
          <w:tcPr>
            <w:tcW w:w="2583" w:type="dxa"/>
            <w:shd w:val="clear" w:color="auto" w:fill="auto"/>
            <w:vAlign w:val="center"/>
          </w:tcPr>
          <w:p w14:paraId="04D698B4"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37ACF2C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0EB9DC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4105A530" w14:textId="77777777" w:rsidTr="0075660E">
        <w:tc>
          <w:tcPr>
            <w:tcW w:w="2583" w:type="dxa"/>
            <w:shd w:val="clear" w:color="auto" w:fill="auto"/>
            <w:vAlign w:val="center"/>
          </w:tcPr>
          <w:p w14:paraId="081C6737"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4B0533D"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B76361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4DFBCCAC" w14:textId="77777777" w:rsidTr="0075660E">
        <w:tc>
          <w:tcPr>
            <w:tcW w:w="2583" w:type="dxa"/>
            <w:shd w:val="clear" w:color="auto" w:fill="auto"/>
            <w:vAlign w:val="center"/>
          </w:tcPr>
          <w:p w14:paraId="109EE8F3"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3B5B62D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BEB53D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23888212" w14:textId="77777777" w:rsidTr="0075660E">
        <w:tc>
          <w:tcPr>
            <w:tcW w:w="2583" w:type="dxa"/>
            <w:shd w:val="clear" w:color="auto" w:fill="auto"/>
            <w:vAlign w:val="center"/>
          </w:tcPr>
          <w:p w14:paraId="4FE7C876"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0A0238E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24CB35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5F7BAAC1" w14:textId="77777777" w:rsidTr="0075660E">
        <w:tc>
          <w:tcPr>
            <w:tcW w:w="2583" w:type="dxa"/>
            <w:shd w:val="clear" w:color="auto" w:fill="auto"/>
            <w:vAlign w:val="center"/>
          </w:tcPr>
          <w:p w14:paraId="46F2BD3D"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695298B0"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0B87560"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0B19F9BF" w14:textId="77777777" w:rsidTr="0075660E">
        <w:tc>
          <w:tcPr>
            <w:tcW w:w="2583" w:type="dxa"/>
            <w:shd w:val="clear" w:color="auto" w:fill="auto"/>
            <w:vAlign w:val="center"/>
          </w:tcPr>
          <w:p w14:paraId="2652A7E0"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BFEF638"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0F38A4E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5AA450DF" w14:textId="77777777" w:rsidTr="0075660E">
        <w:tc>
          <w:tcPr>
            <w:tcW w:w="9103" w:type="dxa"/>
            <w:gridSpan w:val="3"/>
            <w:shd w:val="clear" w:color="auto" w:fill="auto"/>
            <w:vAlign w:val="center"/>
          </w:tcPr>
          <w:p w14:paraId="7E8EDC17"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99E580A"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6CBF61A9" w14:textId="77777777" w:rsidR="006242A1" w:rsidRPr="00885F53" w:rsidRDefault="006242A1" w:rsidP="006242A1">
      <w:pPr>
        <w:rPr>
          <w:i/>
        </w:rPr>
      </w:pPr>
    </w:p>
    <w:p w14:paraId="05128AC2" w14:textId="77777777" w:rsidR="006242A1" w:rsidRDefault="006242A1" w:rsidP="006242A1">
      <w:pPr>
        <w:keepNext/>
        <w:keepLines/>
        <w:spacing w:before="60"/>
        <w:jc w:val="center"/>
        <w:rPr>
          <w:rFonts w:ascii="Arial" w:hAnsi="Arial"/>
          <w:b/>
          <w:vertAlign w:val="subscript"/>
          <w:lang w:val="en-US"/>
        </w:rPr>
      </w:pPr>
      <w:r>
        <w:rPr>
          <w:rFonts w:ascii="Arial" w:hAnsi="Arial"/>
          <w:b/>
        </w:rPr>
        <w:lastRenderedPageBreak/>
        <w:t xml:space="preserve">Table 9.4.4.2.2.2-3: Minimum number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37A290AA" w14:textId="77777777" w:rsidTr="0075660E">
        <w:trPr>
          <w:trHeight w:val="345"/>
        </w:trPr>
        <w:tc>
          <w:tcPr>
            <w:tcW w:w="2583" w:type="dxa"/>
            <w:vMerge w:val="restart"/>
            <w:shd w:val="clear" w:color="auto" w:fill="auto"/>
          </w:tcPr>
          <w:p w14:paraId="3361D96B"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BDEA667"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68E630FA" w14:textId="77777777" w:rsidTr="0075660E">
        <w:trPr>
          <w:trHeight w:val="345"/>
        </w:trPr>
        <w:tc>
          <w:tcPr>
            <w:tcW w:w="2583" w:type="dxa"/>
            <w:vMerge/>
            <w:shd w:val="clear" w:color="auto" w:fill="auto"/>
          </w:tcPr>
          <w:p w14:paraId="72949C07" w14:textId="77777777" w:rsidR="006242A1" w:rsidRPr="00885F53" w:rsidRDefault="006242A1" w:rsidP="0075660E">
            <w:pPr>
              <w:keepNext/>
              <w:keepLines/>
              <w:spacing w:after="0"/>
              <w:jc w:val="center"/>
              <w:rPr>
                <w:rFonts w:ascii="Arial" w:hAnsi="Arial"/>
                <w:b/>
                <w:sz w:val="18"/>
              </w:rPr>
            </w:pPr>
          </w:p>
        </w:tc>
        <w:tc>
          <w:tcPr>
            <w:tcW w:w="3260" w:type="dxa"/>
          </w:tcPr>
          <w:p w14:paraId="4A32A351"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13B02E20"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1754D9A2" w14:textId="77777777" w:rsidTr="0075660E">
        <w:tc>
          <w:tcPr>
            <w:tcW w:w="2583" w:type="dxa"/>
            <w:shd w:val="clear" w:color="auto" w:fill="auto"/>
          </w:tcPr>
          <w:p w14:paraId="61F1DF3A"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170DB04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33159F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4225B754" w14:textId="77777777" w:rsidTr="0075660E">
        <w:tc>
          <w:tcPr>
            <w:tcW w:w="2583" w:type="dxa"/>
            <w:shd w:val="clear" w:color="auto" w:fill="auto"/>
          </w:tcPr>
          <w:p w14:paraId="2D2DD639"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5280264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1949E01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331AFA3" w14:textId="77777777" w:rsidTr="0075660E">
        <w:tc>
          <w:tcPr>
            <w:tcW w:w="2583" w:type="dxa"/>
            <w:shd w:val="clear" w:color="auto" w:fill="auto"/>
          </w:tcPr>
          <w:p w14:paraId="3BF6F279" w14:textId="77777777" w:rsidR="006242A1" w:rsidRPr="00885F53" w:rsidDel="009B6E16" w:rsidRDefault="006242A1" w:rsidP="0075660E">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0BC0E77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27BD1F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5194B900" w14:textId="77777777" w:rsidTr="0075660E">
        <w:tc>
          <w:tcPr>
            <w:tcW w:w="2583" w:type="dxa"/>
            <w:shd w:val="clear" w:color="auto" w:fill="auto"/>
          </w:tcPr>
          <w:p w14:paraId="042BFD0D"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2697975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096BB1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064E4511" w14:textId="77777777" w:rsidTr="0075660E">
        <w:tc>
          <w:tcPr>
            <w:tcW w:w="2583" w:type="dxa"/>
            <w:shd w:val="clear" w:color="auto" w:fill="auto"/>
          </w:tcPr>
          <w:p w14:paraId="518A05B2"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37096F8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0009780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3B8037FB" w14:textId="77777777" w:rsidTr="0075660E">
        <w:tc>
          <w:tcPr>
            <w:tcW w:w="2583" w:type="dxa"/>
            <w:shd w:val="clear" w:color="auto" w:fill="auto"/>
          </w:tcPr>
          <w:p w14:paraId="03BC4A37"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6977C11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23878D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7E5FD306" w14:textId="77777777" w:rsidTr="0075660E">
        <w:tc>
          <w:tcPr>
            <w:tcW w:w="2583" w:type="dxa"/>
            <w:shd w:val="clear" w:color="auto" w:fill="auto"/>
            <w:vAlign w:val="center"/>
          </w:tcPr>
          <w:p w14:paraId="40F05F4A"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6084822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68318E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7AD0ED02" w14:textId="77777777" w:rsidTr="0075660E">
        <w:tc>
          <w:tcPr>
            <w:tcW w:w="2583" w:type="dxa"/>
            <w:shd w:val="clear" w:color="auto" w:fill="auto"/>
            <w:vAlign w:val="center"/>
          </w:tcPr>
          <w:p w14:paraId="3D2F7D59"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61E8960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2D0441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3954D869" w14:textId="77777777" w:rsidTr="0075660E">
        <w:tc>
          <w:tcPr>
            <w:tcW w:w="9103" w:type="dxa"/>
            <w:gridSpan w:val="3"/>
            <w:shd w:val="clear" w:color="auto" w:fill="auto"/>
            <w:vAlign w:val="center"/>
          </w:tcPr>
          <w:p w14:paraId="3C2170F2"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69F6BA45"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06FF0AD7" w14:textId="77777777" w:rsidR="006242A1" w:rsidRPr="00885F53" w:rsidRDefault="006242A1" w:rsidP="006242A1">
      <w:pPr>
        <w:rPr>
          <w:noProof/>
          <w:lang w:eastAsia="zh-CN"/>
        </w:rPr>
      </w:pPr>
    </w:p>
    <w:p w14:paraId="014F93A8" w14:textId="77777777" w:rsidR="006242A1" w:rsidRPr="00885F53" w:rsidRDefault="006242A1" w:rsidP="006242A1">
      <w:pPr>
        <w:pStyle w:val="Heading3"/>
        <w:rPr>
          <w:lang w:val="en-US"/>
        </w:rPr>
      </w:pPr>
      <w:r w:rsidRPr="00885F53">
        <w:rPr>
          <w:lang w:val="en-US"/>
        </w:rPr>
        <w:t>9.4.5</w:t>
      </w:r>
      <w:r w:rsidRPr="00885F53">
        <w:rPr>
          <w:lang w:val="en-US"/>
        </w:rPr>
        <w:tab/>
        <w:t>Inter-RAT E-CID measurements</w:t>
      </w:r>
    </w:p>
    <w:p w14:paraId="64E03453" w14:textId="77777777" w:rsidR="006242A1" w:rsidRPr="00885F53" w:rsidRDefault="006242A1" w:rsidP="006242A1">
      <w:pPr>
        <w:pStyle w:val="Heading4"/>
        <w:rPr>
          <w:lang w:val="en-US"/>
        </w:rPr>
      </w:pPr>
      <w:r w:rsidRPr="00967CF8">
        <w:rPr>
          <w:lang w:val="en-US"/>
        </w:rPr>
        <w:t>9.4.5.1</w:t>
      </w:r>
      <w:r w:rsidRPr="00885F53">
        <w:rPr>
          <w:lang w:val="en-US"/>
        </w:rPr>
        <w:tab/>
      </w:r>
      <w:r w:rsidRPr="00885F53">
        <w:t>NR−E-UTRAN FDD</w:t>
      </w:r>
      <w:r w:rsidRPr="00885F53">
        <w:rPr>
          <w:lang w:val="en-US"/>
        </w:rPr>
        <w:t xml:space="preserve"> E-CID RSRP and RSRQ measurements</w:t>
      </w:r>
    </w:p>
    <w:p w14:paraId="08443903" w14:textId="77777777" w:rsidR="006242A1" w:rsidRPr="00885F53" w:rsidRDefault="006242A1" w:rsidP="006242A1">
      <w:pPr>
        <w:pStyle w:val="Heading5"/>
      </w:pPr>
      <w:r w:rsidRPr="00967CF8">
        <w:t>9.4.5.1.1</w:t>
      </w:r>
      <w:r w:rsidRPr="00885F53">
        <w:tab/>
        <w:t>Introduction</w:t>
      </w:r>
    </w:p>
    <w:p w14:paraId="3C4BD366" w14:textId="77777777" w:rsidR="006242A1" w:rsidRPr="00885F53" w:rsidRDefault="006242A1" w:rsidP="006242A1">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w:t>
      </w:r>
      <w:proofErr w:type="spellStart"/>
      <w:r w:rsidRPr="00885F53">
        <w:rPr>
          <w:i/>
        </w:rPr>
        <w:t>RequestLocationInformation</w:t>
      </w:r>
      <w:proofErr w:type="spellEnd"/>
      <w:r w:rsidRPr="00885F53">
        <w:t xml:space="preserve"> message from LMF via LPP requesting the UE to report inter-RAT E-UTRAN FDD E-CID RSRP and RSRQ measurements [22, 27]</w:t>
      </w:r>
      <w:r w:rsidRPr="00885F53">
        <w:rPr>
          <w:lang w:eastAsia="zh-CN"/>
        </w:rPr>
        <w:t>.</w:t>
      </w:r>
    </w:p>
    <w:p w14:paraId="43F9C972" w14:textId="77777777" w:rsidR="006242A1" w:rsidRPr="00885F53" w:rsidRDefault="006242A1" w:rsidP="006242A1">
      <w:pPr>
        <w:pStyle w:val="Heading5"/>
      </w:pPr>
      <w:r w:rsidRPr="00967CF8">
        <w:t>9.4.5.1.2</w:t>
      </w:r>
      <w:r w:rsidRPr="00885F53">
        <w:tab/>
        <w:t>Requirements</w:t>
      </w:r>
    </w:p>
    <w:p w14:paraId="60B1E8A3" w14:textId="77777777" w:rsidR="006242A1" w:rsidRPr="00885F53" w:rsidRDefault="006242A1" w:rsidP="006242A1">
      <w:pPr>
        <w:rPr>
          <w:i/>
        </w:rPr>
      </w:pPr>
      <w:r w:rsidRPr="00885F53">
        <w:t xml:space="preserve">The requirements in clause 9.4.2 also apply for this </w:t>
      </w:r>
      <w:r>
        <w:t>clause</w:t>
      </w:r>
      <w:r w:rsidRPr="00885F53">
        <w:t xml:space="preserve"> except the measurement reporting requirements. The measurement reporting requirements for E-CID RSRP and RSRQ are defined in clause 9.4.5.1.3.</w:t>
      </w:r>
    </w:p>
    <w:p w14:paraId="2436A755" w14:textId="77777777" w:rsidR="006242A1" w:rsidRPr="00885F53" w:rsidRDefault="006242A1" w:rsidP="006242A1">
      <w:pPr>
        <w:pStyle w:val="Heading5"/>
      </w:pPr>
      <w:r w:rsidRPr="00967CF8">
        <w:t>9.4.5.1.3</w:t>
      </w:r>
      <w:r w:rsidRPr="00885F53">
        <w:tab/>
        <w:t>Measurement Reporting Delay</w:t>
      </w:r>
    </w:p>
    <w:p w14:paraId="5FBE33DB" w14:textId="77777777" w:rsidR="006242A1" w:rsidRPr="00885F53" w:rsidRDefault="006242A1" w:rsidP="006242A1">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lang w:eastAsia="zh-CN"/>
        </w:rPr>
        <w:t>. This measurement reporting delay excludes any delay caused by no UL resources for UE to send the measurement report.</w:t>
      </w:r>
    </w:p>
    <w:p w14:paraId="1ED83971" w14:textId="77777777" w:rsidR="006242A1" w:rsidRPr="00885F53" w:rsidRDefault="006242A1" w:rsidP="006242A1">
      <w:pPr>
        <w:rPr>
          <w:lang w:eastAsia="zh-CN"/>
        </w:rPr>
      </w:pPr>
      <w:r w:rsidRPr="00885F53">
        <w:rPr>
          <w:lang w:eastAsia="zh-CN"/>
        </w:rPr>
        <w:t>Reported RSRP and RSRQ measurements contained in periodically triggered measurement reports shall meet the requirements in clauses 10.2.2 and 10.2.3, respectively.</w:t>
      </w:r>
    </w:p>
    <w:p w14:paraId="68207891" w14:textId="77777777" w:rsidR="006242A1" w:rsidRPr="00885F53" w:rsidRDefault="006242A1" w:rsidP="006242A1">
      <w:pPr>
        <w:pStyle w:val="Heading4"/>
        <w:rPr>
          <w:lang w:val="en-US"/>
        </w:rPr>
      </w:pPr>
      <w:r w:rsidRPr="00967CF8">
        <w:rPr>
          <w:lang w:val="en-US"/>
        </w:rPr>
        <w:t>9.4.5.2</w:t>
      </w:r>
      <w:r w:rsidRPr="00885F53">
        <w:rPr>
          <w:lang w:val="en-US"/>
        </w:rPr>
        <w:tab/>
      </w:r>
      <w:r w:rsidRPr="00885F53">
        <w:t>NR−E-UTRAN TDD</w:t>
      </w:r>
      <w:r w:rsidRPr="00885F53">
        <w:rPr>
          <w:lang w:val="en-US"/>
        </w:rPr>
        <w:t xml:space="preserve"> E-CID RSRP and RSRQ measurements</w:t>
      </w:r>
    </w:p>
    <w:p w14:paraId="40BE4EAF" w14:textId="77777777" w:rsidR="006242A1" w:rsidRPr="00885F53" w:rsidRDefault="006242A1" w:rsidP="006242A1">
      <w:pPr>
        <w:pStyle w:val="Heading5"/>
      </w:pPr>
      <w:r w:rsidRPr="00967CF8">
        <w:t>9.4.5.2.1</w:t>
      </w:r>
      <w:r w:rsidRPr="00885F53">
        <w:tab/>
        <w:t>Introduction</w:t>
      </w:r>
    </w:p>
    <w:p w14:paraId="5FDD5AA7" w14:textId="77777777" w:rsidR="006242A1" w:rsidRPr="00885F53" w:rsidRDefault="006242A1" w:rsidP="006242A1">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w:t>
      </w:r>
      <w:proofErr w:type="spellStart"/>
      <w:r w:rsidRPr="00885F53">
        <w:rPr>
          <w:i/>
        </w:rPr>
        <w:t>RequestLocationInformation</w:t>
      </w:r>
      <w:proofErr w:type="spellEnd"/>
      <w:r w:rsidRPr="00885F53">
        <w:t xml:space="preserve"> message from LMF via LPP requesting the UE to report inter-RAT E-UTRAN TDD E-CID RSRP and RSRQ measurements [22, 27]</w:t>
      </w:r>
      <w:r w:rsidRPr="00885F53">
        <w:rPr>
          <w:lang w:eastAsia="zh-CN"/>
        </w:rPr>
        <w:t>.</w:t>
      </w:r>
    </w:p>
    <w:p w14:paraId="49EB92A8" w14:textId="77777777" w:rsidR="006242A1" w:rsidRPr="00885F53" w:rsidRDefault="006242A1" w:rsidP="006242A1">
      <w:pPr>
        <w:pStyle w:val="Heading5"/>
      </w:pPr>
      <w:r w:rsidRPr="00967CF8">
        <w:t>9.4.5.2.2</w:t>
      </w:r>
      <w:r w:rsidRPr="00885F53">
        <w:tab/>
        <w:t>Requirements</w:t>
      </w:r>
    </w:p>
    <w:p w14:paraId="6D6616A3" w14:textId="77777777" w:rsidR="006242A1" w:rsidRPr="00885F53" w:rsidRDefault="006242A1" w:rsidP="006242A1">
      <w:pPr>
        <w:rPr>
          <w:i/>
        </w:rPr>
      </w:pPr>
      <w:r w:rsidRPr="00885F53">
        <w:t xml:space="preserve">The requirements in clause 9.4.3 also apply for this </w:t>
      </w:r>
      <w:r>
        <w:t>clause</w:t>
      </w:r>
      <w:r w:rsidRPr="00885F53">
        <w:t xml:space="preserve"> except the measurement reporting requirements. The measurement reporting requirements for E-CID RSRP and RSRQ are defined in clause 9.4.5.2.3.</w:t>
      </w:r>
    </w:p>
    <w:p w14:paraId="007F62BB" w14:textId="77777777" w:rsidR="006242A1" w:rsidRPr="00885F53" w:rsidRDefault="006242A1" w:rsidP="006242A1">
      <w:pPr>
        <w:pStyle w:val="Heading5"/>
      </w:pPr>
      <w:r w:rsidRPr="00967CF8">
        <w:lastRenderedPageBreak/>
        <w:t>9.4.5.2.3</w:t>
      </w:r>
      <w:r w:rsidRPr="00885F53">
        <w:tab/>
        <w:t>Measurement Reporting Delay</w:t>
      </w:r>
    </w:p>
    <w:p w14:paraId="31FB489F" w14:textId="77777777" w:rsidR="006242A1" w:rsidRPr="00885F53" w:rsidRDefault="006242A1" w:rsidP="006242A1">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w:t>
      </w:r>
      <w:proofErr w:type="spellStart"/>
      <w:r w:rsidRPr="00885F53">
        <w:t>subslot</w:t>
      </w:r>
      <w:proofErr w:type="spellEnd"/>
      <w:r w:rsidRPr="00885F53">
        <w:t xml:space="preserve"> when the measurement report is transmitted on the PUSCH with subframe or slot or </w:t>
      </w:r>
      <w:proofErr w:type="spellStart"/>
      <w:r w:rsidRPr="00885F53">
        <w:t>subslot</w:t>
      </w:r>
      <w:proofErr w:type="spellEnd"/>
      <w:r w:rsidRPr="00885F53">
        <w:t xml:space="preserve"> duration</w:t>
      </w:r>
      <w:r w:rsidRPr="00885F53">
        <w:rPr>
          <w:lang w:eastAsia="zh-CN"/>
        </w:rPr>
        <w:t>. This measurement reporting delay excludes any delay caused by no UL resources for UE to send the measurement report.</w:t>
      </w:r>
    </w:p>
    <w:p w14:paraId="101DC772" w14:textId="77777777" w:rsidR="006242A1" w:rsidRPr="00885F53" w:rsidRDefault="006242A1" w:rsidP="006242A1">
      <w:pPr>
        <w:rPr>
          <w:lang w:eastAsia="zh-CN"/>
        </w:rPr>
      </w:pPr>
      <w:r w:rsidRPr="00885F53">
        <w:rPr>
          <w:lang w:eastAsia="zh-CN"/>
        </w:rPr>
        <w:t>Reported RSRP and RSRQ measurements contained in periodically triggered measurement reports shall meet the requirements in clauses 10.2.2 and 10.2.3, respectively.</w:t>
      </w:r>
    </w:p>
    <w:p w14:paraId="61790A8F" w14:textId="77777777" w:rsidR="006242A1" w:rsidRPr="00885F53" w:rsidRDefault="006242A1" w:rsidP="006242A1">
      <w:pPr>
        <w:rPr>
          <w:noProof/>
        </w:rPr>
      </w:pPr>
    </w:p>
    <w:p w14:paraId="7B970399" w14:textId="77777777" w:rsidR="006242A1" w:rsidRPr="00E34621" w:rsidRDefault="006242A1" w:rsidP="006242A1">
      <w:pPr>
        <w:pStyle w:val="Heading3"/>
        <w:rPr>
          <w:lang w:val="en-US"/>
        </w:rPr>
      </w:pPr>
      <w:r w:rsidRPr="00E34621">
        <w:rPr>
          <w:lang w:val="en-US"/>
        </w:rPr>
        <w:t>9.4.6</w:t>
      </w:r>
      <w:r w:rsidRPr="00E34621">
        <w:rPr>
          <w:lang w:val="en-US"/>
        </w:rPr>
        <w:tab/>
        <w:t>NR − UTRAN FDD measurements</w:t>
      </w:r>
    </w:p>
    <w:p w14:paraId="6B71FF76" w14:textId="77777777" w:rsidR="006242A1" w:rsidRPr="00E34621" w:rsidRDefault="006242A1" w:rsidP="006242A1">
      <w:pPr>
        <w:pStyle w:val="Heading4"/>
      </w:pPr>
      <w:r w:rsidRPr="00967CF8">
        <w:t>9.4.6.1</w:t>
      </w:r>
      <w:r w:rsidRPr="00E34621">
        <w:tab/>
        <w:t>Introduction</w:t>
      </w:r>
    </w:p>
    <w:p w14:paraId="0F624DE0" w14:textId="77777777" w:rsidR="006242A1" w:rsidRPr="00E34621" w:rsidRDefault="006242A1" w:rsidP="006242A1">
      <w:r w:rsidRPr="00E34621">
        <w:t xml:space="preserve">The requirements are applicable for NR− UTRAN FDD CPICH RSCP and CPICH </w:t>
      </w:r>
      <w:proofErr w:type="spellStart"/>
      <w:r w:rsidRPr="00E34621">
        <w:t>Ec</w:t>
      </w:r>
      <w:proofErr w:type="spellEnd"/>
      <w:r w:rsidRPr="00E34621">
        <w:t>/No measurements for SRVCC.</w:t>
      </w:r>
    </w:p>
    <w:p w14:paraId="49525587" w14:textId="77777777" w:rsidR="006242A1" w:rsidRPr="00E34621" w:rsidRDefault="006242A1" w:rsidP="006242A1">
      <w:pPr>
        <w:pStyle w:val="Heading4"/>
      </w:pPr>
      <w:r w:rsidRPr="00967CF8">
        <w:t>9.4.6.2</w:t>
      </w:r>
      <w:r w:rsidRPr="00E34621">
        <w:tab/>
        <w:t>Requirements when no DRX is used</w:t>
      </w:r>
    </w:p>
    <w:p w14:paraId="76A7FCFF" w14:textId="77777777" w:rsidR="006242A1" w:rsidRPr="00E34621" w:rsidRDefault="006242A1" w:rsidP="006242A1">
      <w:pPr>
        <w:pStyle w:val="H6"/>
      </w:pPr>
      <w:r w:rsidRPr="00E34621">
        <w:rPr>
          <w:sz w:val="22"/>
        </w:rPr>
        <w:t>9.4.6.2.1</w:t>
      </w:r>
      <w:r w:rsidRPr="00E34621">
        <w:tab/>
        <w:t>Identification of a new UTRA FDD cell</w:t>
      </w:r>
    </w:p>
    <w:p w14:paraId="25A1C47D" w14:textId="77777777" w:rsidR="006242A1" w:rsidRPr="00E34621" w:rsidRDefault="006242A1" w:rsidP="006242A1">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49FBC102" w14:textId="77777777" w:rsidR="006242A1" w:rsidRPr="00E34621" w:rsidRDefault="006242A1" w:rsidP="006242A1">
      <w:pPr>
        <w:pStyle w:val="EQ"/>
        <w:jc w:val="both"/>
        <w:rPr>
          <w:rFonts w:cs="v4.2.0"/>
        </w:rPr>
      </w:pPr>
      <w:r w:rsidRPr="00E34621">
        <w:rPr>
          <w:rFonts w:cs="v4.2.0"/>
        </w:rPr>
        <w:tab/>
      </w:r>
      <w:r w:rsidR="00E06440" w:rsidRPr="00E34621">
        <w:rPr>
          <w:position w:val="-26"/>
        </w:rPr>
        <w:object w:dxaOrig="4940" w:dyaOrig="600" w14:anchorId="7063412B">
          <v:shape id="_x0000_i1038" type="#_x0000_t75" alt="" style="width:247pt;height:30pt;mso-width-percent:0;mso-height-percent:0;mso-width-percent:0;mso-height-percent:0" o:ole="">
            <v:imagedata r:id="rId84" o:title=""/>
          </v:shape>
          <o:OLEObject Type="Embed" ProgID="Equation.DSMT4" ShapeID="_x0000_i1038" DrawAspect="Content" ObjectID="_1651067097" r:id="rId85"/>
        </w:object>
      </w:r>
    </w:p>
    <w:p w14:paraId="5A283C25" w14:textId="77777777" w:rsidR="006242A1" w:rsidRPr="00E34621" w:rsidRDefault="006242A1" w:rsidP="006242A1">
      <w:pPr>
        <w:jc w:val="both"/>
        <w:rPr>
          <w:rFonts w:cs="v4.2.0"/>
        </w:rPr>
      </w:pPr>
      <w:r w:rsidRPr="00E34621">
        <w:t>A cell shall be considered detectable</w:t>
      </w:r>
      <w:r w:rsidRPr="00E34621">
        <w:rPr>
          <w:rFonts w:cs="v4.2.0"/>
        </w:rPr>
        <w:t xml:space="preserve"> when</w:t>
      </w:r>
    </w:p>
    <w:p w14:paraId="54985026" w14:textId="77777777" w:rsidR="006242A1" w:rsidRPr="00E34621" w:rsidRDefault="006242A1" w:rsidP="006242A1">
      <w:pPr>
        <w:pStyle w:val="B10"/>
      </w:pPr>
      <w:r w:rsidRPr="00E34621">
        <w:t>-</w:t>
      </w:r>
      <w:r w:rsidRPr="00E34621">
        <w:tab/>
        <w:t xml:space="preserve">CPICH </w:t>
      </w:r>
      <w:proofErr w:type="spellStart"/>
      <w:r w:rsidRPr="00E34621">
        <w:t>Ec</w:t>
      </w:r>
      <w:proofErr w:type="spellEnd"/>
      <w:r w:rsidRPr="00E34621">
        <w:t xml:space="preserve">/Io </w:t>
      </w:r>
      <w:r w:rsidRPr="00E34621">
        <w:rPr>
          <w:u w:val="single"/>
        </w:rPr>
        <w:t>&gt;</w:t>
      </w:r>
      <w:r w:rsidRPr="00E34621">
        <w:t xml:space="preserve"> -20 dB,</w:t>
      </w:r>
    </w:p>
    <w:p w14:paraId="7247B38B" w14:textId="77777777" w:rsidR="006242A1" w:rsidRPr="00E34621" w:rsidRDefault="006242A1" w:rsidP="006242A1">
      <w:pPr>
        <w:pStyle w:val="B10"/>
      </w:pPr>
      <w:r w:rsidRPr="00E34621">
        <w:t>-</w:t>
      </w:r>
      <w:r w:rsidRPr="00E34621">
        <w:tab/>
      </w:r>
      <w:proofErr w:type="spellStart"/>
      <w:r w:rsidRPr="00E34621">
        <w:t>SCH_Ec</w:t>
      </w:r>
      <w:proofErr w:type="spellEnd"/>
      <w:r w:rsidRPr="00E34621">
        <w:t xml:space="preserve">/Io </w:t>
      </w:r>
      <w:r w:rsidRPr="00E34621">
        <w:rPr>
          <w:u w:val="single"/>
        </w:rPr>
        <w:t>&gt;</w:t>
      </w:r>
      <w:r w:rsidRPr="00E34621">
        <w:t xml:space="preserve"> -17 dB for at least one channel tap and </w:t>
      </w:r>
      <w:proofErr w:type="spellStart"/>
      <w:r w:rsidRPr="00E34621">
        <w:t>SCH_Ec</w:t>
      </w:r>
      <w:proofErr w:type="spellEnd"/>
      <w:r w:rsidRPr="00E34621">
        <w:t>/</w:t>
      </w:r>
      <w:proofErr w:type="spellStart"/>
      <w:r w:rsidRPr="00E34621">
        <w:t>Ior</w:t>
      </w:r>
      <w:proofErr w:type="spellEnd"/>
      <w:r w:rsidRPr="00E34621">
        <w:t xml:space="preserve"> is equally divided between primary synchronisation code and secondary synchronisation code. When L3 filtering is used an additional delay can be expected.</w:t>
      </w:r>
    </w:p>
    <w:p w14:paraId="43BFD15C" w14:textId="77777777" w:rsidR="006242A1" w:rsidRPr="00E34621" w:rsidRDefault="006242A1" w:rsidP="006242A1">
      <w:pPr>
        <w:pStyle w:val="H6"/>
        <w:rPr>
          <w:rFonts w:cs="v4.2.0"/>
        </w:rPr>
      </w:pPr>
      <w:r w:rsidRPr="00E34621">
        <w:rPr>
          <w:sz w:val="22"/>
        </w:rPr>
        <w:t>9.4.6.2.2</w:t>
      </w:r>
      <w:r w:rsidRPr="00E34621">
        <w:rPr>
          <w:rFonts w:cs="v4.2.0"/>
        </w:rPr>
        <w:tab/>
      </w:r>
      <w:r w:rsidRPr="00E34621">
        <w:t>UE UTRA FDD CPICH measurement capability</w:t>
      </w:r>
    </w:p>
    <w:p w14:paraId="30CF859F" w14:textId="77777777" w:rsidR="006242A1" w:rsidRPr="00E34621" w:rsidRDefault="006242A1" w:rsidP="006242A1">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2445FE61" w14:textId="77777777" w:rsidR="006242A1" w:rsidRPr="00E34621" w:rsidRDefault="006242A1" w:rsidP="006242A1">
      <w:pPr>
        <w:pStyle w:val="EQ"/>
        <w:jc w:val="both"/>
        <w:rPr>
          <w:rFonts w:cs="v4.2.0"/>
        </w:rPr>
      </w:pPr>
      <w:r w:rsidRPr="00E34621">
        <w:rPr>
          <w:rFonts w:cs="v4.2.0"/>
        </w:rPr>
        <w:tab/>
      </w:r>
      <w:r w:rsidR="00E06440" w:rsidRPr="00E34621">
        <w:rPr>
          <w:rFonts w:cs="v4.2.0"/>
          <w:position w:val="-28"/>
        </w:rPr>
        <w:object w:dxaOrig="8740" w:dyaOrig="660" w14:anchorId="566CCC80">
          <v:shape id="_x0000_i1037" type="#_x0000_t75" alt="" style="width:395pt;height:30pt;mso-width-percent:0;mso-height-percent:0;mso-width-percent:0;mso-height-percent:0" o:ole="" fillcolor="window">
            <v:imagedata r:id="rId86" o:title=""/>
          </v:shape>
          <o:OLEObject Type="Embed" ProgID="Equation.DSMT4" ShapeID="_x0000_i1037" DrawAspect="Content" ObjectID="_1651067098" r:id="rId87"/>
        </w:object>
      </w:r>
    </w:p>
    <w:p w14:paraId="2C3C8C02" w14:textId="77777777" w:rsidR="006242A1" w:rsidRPr="00E34621" w:rsidRDefault="006242A1" w:rsidP="006242A1">
      <w:pPr>
        <w:jc w:val="both"/>
      </w:pPr>
      <w:r w:rsidRPr="00E34621">
        <w:t xml:space="preserve">The UE shall be capable of performing UTRA FDD CPICH measurements for </w:t>
      </w:r>
      <w:proofErr w:type="spellStart"/>
      <w:r w:rsidRPr="00E34621">
        <w:t>X</w:t>
      </w:r>
      <w:r w:rsidRPr="00E34621">
        <w:rPr>
          <w:vertAlign w:val="subscript"/>
        </w:rPr>
        <w:t>basic</w:t>
      </w:r>
      <w:proofErr w:type="spellEnd"/>
      <w:r w:rsidRPr="00E34621">
        <w:rPr>
          <w:vertAlign w:val="subscript"/>
        </w:rPr>
        <w:t xml:space="preserve"> </w:t>
      </w:r>
      <w:proofErr w:type="spellStart"/>
      <w:r w:rsidRPr="00E34621">
        <w:rPr>
          <w:vertAlign w:val="subscript"/>
        </w:rPr>
        <w:t>measurementUTRA_FDD</w:t>
      </w:r>
      <w:proofErr w:type="spellEnd"/>
      <w:r w:rsidRPr="00E34621">
        <w:rPr>
          <w:vertAlign w:val="subscript"/>
        </w:rPr>
        <w:t xml:space="preserve"> </w:t>
      </w:r>
      <w:r w:rsidRPr="00E34621">
        <w:t xml:space="preserve">inter-frequency cells per FDD frequency and the UE physical layer shall be capable of reporting measurements to higher layers with the measurement period of </w:t>
      </w:r>
      <w:proofErr w:type="spellStart"/>
      <w:r w:rsidRPr="00E34621">
        <w:t>T</w:t>
      </w:r>
      <w:r w:rsidRPr="00E34621">
        <w:rPr>
          <w:vertAlign w:val="subscript"/>
        </w:rPr>
        <w:t>Measurement</w:t>
      </w:r>
      <w:proofErr w:type="spellEnd"/>
      <w:r w:rsidRPr="00E34621">
        <w:rPr>
          <w:vertAlign w:val="subscript"/>
        </w:rPr>
        <w:t>_ UTRA_FDD.</w:t>
      </w:r>
    </w:p>
    <w:p w14:paraId="29D3E81E" w14:textId="77777777" w:rsidR="006242A1" w:rsidRPr="00E34621" w:rsidRDefault="006242A1" w:rsidP="006242A1">
      <w:pPr>
        <w:pStyle w:val="B10"/>
      </w:pPr>
      <w:r w:rsidRPr="00E34621">
        <w:tab/>
      </w:r>
      <w:proofErr w:type="spellStart"/>
      <w:r w:rsidRPr="00E34621">
        <w:t>X</w:t>
      </w:r>
      <w:r w:rsidRPr="00E34621">
        <w:rPr>
          <w:vertAlign w:val="subscript"/>
        </w:rPr>
        <w:t>basic</w:t>
      </w:r>
      <w:proofErr w:type="spellEnd"/>
      <w:r w:rsidRPr="00E34621">
        <w:rPr>
          <w:vertAlign w:val="subscript"/>
        </w:rPr>
        <w:t xml:space="preserve"> measurement UTRA_FDD </w:t>
      </w:r>
      <w:r w:rsidRPr="00E34621">
        <w:t>= 6</w:t>
      </w:r>
    </w:p>
    <w:p w14:paraId="417C9400" w14:textId="77777777" w:rsidR="006242A1" w:rsidRPr="00E34621" w:rsidRDefault="006242A1" w:rsidP="006242A1">
      <w:pPr>
        <w:pStyle w:val="B10"/>
      </w:pPr>
      <w:r w:rsidRPr="00E34621">
        <w:tab/>
      </w:r>
      <w:proofErr w:type="spellStart"/>
      <w:r w:rsidRPr="00E34621">
        <w:t>T</w:t>
      </w:r>
      <w:r w:rsidRPr="00E34621">
        <w:rPr>
          <w:vertAlign w:val="subscript"/>
        </w:rPr>
        <w:t>Measurement_Period</w:t>
      </w:r>
      <w:proofErr w:type="spellEnd"/>
      <w:r w:rsidRPr="00E34621">
        <w:rPr>
          <w:vertAlign w:val="subscript"/>
        </w:rPr>
        <w:t xml:space="preserve"> UTRA_FDD </w:t>
      </w:r>
      <w:r w:rsidRPr="00E34621">
        <w:t xml:space="preserve">= 480 </w:t>
      </w:r>
      <w:proofErr w:type="spellStart"/>
      <w:r w:rsidRPr="00E34621">
        <w:t>ms</w:t>
      </w:r>
      <w:proofErr w:type="spellEnd"/>
      <w:r w:rsidRPr="00E34621">
        <w:t xml:space="preserve">. The period used for calculating the measurement period </w:t>
      </w:r>
      <w:proofErr w:type="spellStart"/>
      <w:r w:rsidRPr="00E34621">
        <w:t>T</w:t>
      </w:r>
      <w:r w:rsidRPr="00E34621">
        <w:rPr>
          <w:vertAlign w:val="subscript"/>
        </w:rPr>
        <w:t>measurement_UTRA_FDD</w:t>
      </w:r>
      <w:proofErr w:type="spellEnd"/>
      <w:r w:rsidRPr="00E34621">
        <w:t xml:space="preserve"> for UTRA FDD CPICH measurements.</w:t>
      </w:r>
    </w:p>
    <w:p w14:paraId="63469A51" w14:textId="77777777" w:rsidR="006242A1" w:rsidRPr="00E34621" w:rsidRDefault="006242A1" w:rsidP="006242A1">
      <w:pPr>
        <w:pStyle w:val="B10"/>
      </w:pPr>
      <w:r w:rsidRPr="00E34621">
        <w:tab/>
      </w:r>
      <w:proofErr w:type="spellStart"/>
      <w:r w:rsidRPr="00E34621">
        <w:t>T</w:t>
      </w:r>
      <w:r w:rsidRPr="00E34621">
        <w:rPr>
          <w:vertAlign w:val="subscript"/>
        </w:rPr>
        <w:t>basic_identify_UTRA_</w:t>
      </w:r>
      <w:proofErr w:type="gramStart"/>
      <w:r w:rsidRPr="00E34621">
        <w:rPr>
          <w:vertAlign w:val="subscript"/>
        </w:rPr>
        <w:t>FDD</w:t>
      </w:r>
      <w:proofErr w:type="spellEnd"/>
      <w:r w:rsidRPr="00E34621">
        <w:rPr>
          <w:vertAlign w:val="subscript"/>
        </w:rPr>
        <w:t xml:space="preserve"> </w:t>
      </w:r>
      <w:r w:rsidRPr="00E34621">
        <w:t xml:space="preserve"> =</w:t>
      </w:r>
      <w:proofErr w:type="gramEnd"/>
      <w:r w:rsidRPr="00E34621">
        <w:t xml:space="preserve"> 300 </w:t>
      </w:r>
      <w:proofErr w:type="spellStart"/>
      <w:r w:rsidRPr="00E34621">
        <w:t>ms</w:t>
      </w:r>
      <w:proofErr w:type="spellEnd"/>
      <w:r w:rsidRPr="00E34621">
        <w:t>. This is the time period used in the inter RAT equation in clause 9.4.6.2.1 where the maximum allowed time for the UE to identify a new UTRA FDD cell is defined.</w:t>
      </w:r>
    </w:p>
    <w:p w14:paraId="269AF8DC" w14:textId="77777777" w:rsidR="006242A1" w:rsidRPr="00E34621" w:rsidRDefault="006242A1" w:rsidP="006242A1">
      <w:pPr>
        <w:pStyle w:val="B10"/>
      </w:pPr>
      <w:r w:rsidRPr="00E34621">
        <w:tab/>
      </w:r>
      <w:proofErr w:type="spellStart"/>
      <w:r w:rsidRPr="00E34621">
        <w:t>T</w:t>
      </w:r>
      <w:r w:rsidRPr="00E34621">
        <w:rPr>
          <w:vertAlign w:val="subscript"/>
        </w:rPr>
        <w:t>basic_measurement_UTRA_FDD</w:t>
      </w:r>
      <w:proofErr w:type="spellEnd"/>
      <w:r w:rsidRPr="00E34621">
        <w:t xml:space="preserve"> = 50 </w:t>
      </w:r>
      <w:proofErr w:type="spellStart"/>
      <w:r w:rsidRPr="00E34621">
        <w:t>ms</w:t>
      </w:r>
      <w:proofErr w:type="spellEnd"/>
      <w:r w:rsidRPr="00E34621">
        <w:t>. This is the time period used in the equation for defining the measurement period for inter RAT CPICH measurements.</w:t>
      </w:r>
    </w:p>
    <w:p w14:paraId="2249C4D3" w14:textId="77777777" w:rsidR="006242A1" w:rsidRPr="00E34621" w:rsidRDefault="006242A1" w:rsidP="006242A1">
      <w:pPr>
        <w:pStyle w:val="B3"/>
        <w:ind w:left="567" w:firstLine="0"/>
        <w:rPr>
          <w:rFonts w:cs="Arial"/>
        </w:rPr>
      </w:pPr>
      <w:proofErr w:type="spellStart"/>
      <w:r w:rsidRPr="00E34621">
        <w:lastRenderedPageBreak/>
        <w:t>CSSF</w:t>
      </w:r>
      <w:r w:rsidRPr="00E34621">
        <w:rPr>
          <w:vertAlign w:val="subscript"/>
        </w:rPr>
        <w:t>interRAT</w:t>
      </w:r>
      <w:proofErr w:type="spellEnd"/>
      <w:r w:rsidRPr="00E34621" w:rsidDel="00D4226A">
        <w:t xml:space="preserve"> </w:t>
      </w:r>
      <w:r w:rsidRPr="00E34621">
        <w:t xml:space="preserve">= </w:t>
      </w:r>
      <w:proofErr w:type="spellStart"/>
      <w:r w:rsidRPr="00E34621">
        <w:t>CSSF</w:t>
      </w:r>
      <w:r w:rsidRPr="00E34621">
        <w:rPr>
          <w:vertAlign w:val="subscript"/>
        </w:rPr>
        <w:t>within_</w:t>
      </w:r>
      <w:proofErr w:type="gramStart"/>
      <w:r w:rsidRPr="00E34621">
        <w:rPr>
          <w:vertAlign w:val="subscript"/>
        </w:rPr>
        <w:t>gap,i</w:t>
      </w:r>
      <w:proofErr w:type="spellEnd"/>
      <w:proofErr w:type="gramEnd"/>
      <w:r w:rsidRPr="00E34621">
        <w:t xml:space="preserve"> is the scaling factor for the measured inter-RAT UTRA carrier </w:t>
      </w:r>
      <w:proofErr w:type="spellStart"/>
      <w:r w:rsidRPr="00E34621">
        <w:rPr>
          <w:i/>
        </w:rPr>
        <w:t>i</w:t>
      </w:r>
      <w:proofErr w:type="spellEnd"/>
      <w:r w:rsidRPr="00E34621">
        <w:t xml:space="preserve"> which is calculated as specified in clause </w:t>
      </w:r>
      <w:r w:rsidRPr="00E34621">
        <w:rPr>
          <w:rFonts w:cs="Arial"/>
        </w:rPr>
        <w:t>9.1.5.2.</w:t>
      </w:r>
    </w:p>
    <w:p w14:paraId="03108F46" w14:textId="77777777" w:rsidR="006242A1" w:rsidRPr="00E34621" w:rsidRDefault="006242A1" w:rsidP="006242A1">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2D5521E2" w14:textId="77777777" w:rsidR="006242A1" w:rsidRPr="00E34621" w:rsidRDefault="006242A1" w:rsidP="006242A1">
      <w:pPr>
        <w:pStyle w:val="H6"/>
      </w:pPr>
      <w:r w:rsidRPr="00E34621">
        <w:rPr>
          <w:sz w:val="22"/>
        </w:rPr>
        <w:t>9.4.6.2.3</w:t>
      </w:r>
      <w:r w:rsidRPr="00E34621">
        <w:tab/>
        <w:t>Periodic Reporting</w:t>
      </w:r>
    </w:p>
    <w:p w14:paraId="3601B073" w14:textId="77777777" w:rsidR="006242A1" w:rsidRPr="00E34621" w:rsidRDefault="006242A1" w:rsidP="006242A1">
      <w:pPr>
        <w:rPr>
          <w:rFonts w:cs="v4.2.0"/>
        </w:rPr>
      </w:pPr>
      <w:r w:rsidRPr="00E34621">
        <w:rPr>
          <w:rFonts w:cs="v4.2.0"/>
        </w:rPr>
        <w:t>Reported measurements in periodically triggered measurement reports shall meet the requirements in clause 10.</w:t>
      </w:r>
    </w:p>
    <w:p w14:paraId="79DAF1FB" w14:textId="77777777" w:rsidR="006242A1" w:rsidRPr="00E34621" w:rsidRDefault="006242A1" w:rsidP="006242A1">
      <w:pPr>
        <w:pStyle w:val="H6"/>
      </w:pPr>
      <w:r w:rsidRPr="00E34621">
        <w:rPr>
          <w:sz w:val="22"/>
        </w:rPr>
        <w:t>9.4.6.2.4</w:t>
      </w:r>
      <w:r w:rsidRPr="00E34621">
        <w:tab/>
        <w:t>Event Triggered Reporting</w:t>
      </w:r>
    </w:p>
    <w:p w14:paraId="5F8231F4" w14:textId="77777777" w:rsidR="006242A1" w:rsidRPr="00E34621" w:rsidRDefault="006242A1" w:rsidP="006242A1">
      <w:pPr>
        <w:rPr>
          <w:rFonts w:cs="v4.2.0"/>
        </w:rPr>
      </w:pPr>
      <w:r w:rsidRPr="00E34621">
        <w:rPr>
          <w:rFonts w:cs="v4.2.0"/>
        </w:rPr>
        <w:t>Reported measurements in event triggered measurement reports shall meet the requirements in clause 10.</w:t>
      </w:r>
    </w:p>
    <w:p w14:paraId="20C33C94" w14:textId="77777777" w:rsidR="006242A1" w:rsidRPr="00E34621" w:rsidRDefault="006242A1" w:rsidP="006242A1">
      <w:pPr>
        <w:rPr>
          <w:rFonts w:cs="v4.2.0"/>
        </w:rPr>
      </w:pPr>
      <w:r w:rsidRPr="00E34621">
        <w:rPr>
          <w:rFonts w:cs="v4.2.0"/>
        </w:rPr>
        <w:t>The UE shall not send any event triggered measurement reports, as long as the reporting criteria is not fulfilled.</w:t>
      </w:r>
    </w:p>
    <w:p w14:paraId="7CF7B28F" w14:textId="77777777" w:rsidR="006242A1" w:rsidRPr="00E34621" w:rsidRDefault="006242A1" w:rsidP="006242A1">
      <w:pPr>
        <w:rPr>
          <w:rFonts w:cs="v4.2.0"/>
        </w:rPr>
      </w:pPr>
      <w:r w:rsidRPr="00E34621">
        <w:rPr>
          <w:rFonts w:cs="v4.2.0"/>
        </w:rPr>
        <w:t xml:space="preserve">The measurement reporting delay is defined as the time between any event that will trigger a measurement report until the UE starts to transmit the measurement report over the </w:t>
      </w:r>
      <w:proofErr w:type="spellStart"/>
      <w:r w:rsidRPr="00E34621">
        <w:rPr>
          <w:rFonts w:cs="v4.2.0"/>
        </w:rPr>
        <w:t>Uu</w:t>
      </w:r>
      <w:proofErr w:type="spellEnd"/>
      <w:r w:rsidRPr="00E3462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458A0C03" w14:textId="77777777" w:rsidR="006242A1" w:rsidRPr="00E34621" w:rsidRDefault="006242A1" w:rsidP="006242A1">
      <w:pPr>
        <w:rPr>
          <w:rFonts w:cs="v4.2.0"/>
        </w:rPr>
      </w:pPr>
      <w:r w:rsidRPr="00E34621">
        <w:rPr>
          <w:rFonts w:cs="v4.2.0"/>
        </w:rPr>
        <w:t xml:space="preserve">The event triggered measurement reporting delay, measured without L3 filtering shall be less than </w:t>
      </w:r>
      <w:proofErr w:type="spellStart"/>
      <w:r w:rsidRPr="00E34621">
        <w:rPr>
          <w:rFonts w:cs="v4.2.0"/>
          <w:lang w:eastAsia="zh-CN"/>
        </w:rPr>
        <w:t>T</w:t>
      </w:r>
      <w:r w:rsidRPr="00E34621">
        <w:rPr>
          <w:rFonts w:cs="v4.2.0"/>
          <w:vertAlign w:val="subscript"/>
          <w:lang w:eastAsia="zh-CN"/>
        </w:rPr>
        <w:t>identify</w:t>
      </w:r>
      <w:proofErr w:type="spellEnd"/>
      <w:r w:rsidRPr="00E34621">
        <w:rPr>
          <w:rFonts w:cs="v4.2.0"/>
          <w:vertAlign w:val="subscript"/>
          <w:lang w:eastAsia="zh-CN"/>
        </w:rPr>
        <w:t>,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5BFBB6DD" w14:textId="77777777" w:rsidR="006242A1" w:rsidRPr="00E34621" w:rsidRDefault="006242A1" w:rsidP="006242A1">
      <w:pPr>
        <w:rPr>
          <w:rFonts w:cs="v4.2.0"/>
        </w:rPr>
      </w:pPr>
      <w:r w:rsidRPr="00E34621">
        <w:t xml:space="preserve">If a cell which has been detectable at least for the time period </w:t>
      </w:r>
      <w:proofErr w:type="spellStart"/>
      <w:r w:rsidRPr="00E34621">
        <w:rPr>
          <w:rFonts w:cs="v4.2.0"/>
          <w:lang w:eastAsia="zh-CN"/>
        </w:rPr>
        <w:t>T</w:t>
      </w:r>
      <w:r w:rsidRPr="00E34621">
        <w:rPr>
          <w:rFonts w:cs="v4.2.0"/>
          <w:vertAlign w:val="subscript"/>
          <w:lang w:eastAsia="zh-CN"/>
        </w:rPr>
        <w:t>identify</w:t>
      </w:r>
      <w:proofErr w:type="spellEnd"/>
      <w:r w:rsidRPr="00E34621">
        <w:rPr>
          <w:rFonts w:cs="v4.2.0"/>
          <w:vertAlign w:val="subscript"/>
          <w:lang w:eastAsia="zh-CN"/>
        </w:rPr>
        <w:t>,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proofErr w:type="spellStart"/>
      <w:r w:rsidRPr="00E34621">
        <w:rPr>
          <w:rFonts w:cs="v4.2.0"/>
        </w:rPr>
        <w:t>T</w:t>
      </w:r>
      <w:r w:rsidRPr="00E34621">
        <w:rPr>
          <w:rFonts w:cs="v4.2.0"/>
          <w:vertAlign w:val="subscript"/>
        </w:rPr>
        <w:t>measurement_UTRA_FDD</w:t>
      </w:r>
      <w:proofErr w:type="spellEnd"/>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62A32C14" w14:textId="77777777" w:rsidR="006242A1" w:rsidRPr="00E34621" w:rsidRDefault="006242A1" w:rsidP="006242A1">
      <w:pPr>
        <w:pStyle w:val="H6"/>
      </w:pPr>
      <w:r w:rsidRPr="00E34621">
        <w:rPr>
          <w:sz w:val="22"/>
        </w:rPr>
        <w:t>9.4.6.2.5</w:t>
      </w:r>
      <w:r w:rsidRPr="00E34621">
        <w:tab/>
      </w:r>
      <w:r w:rsidRPr="00E34621">
        <w:rPr>
          <w:rFonts w:cs="v4.2.0"/>
        </w:rPr>
        <w:t>Event-triggered Periodic Reporting</w:t>
      </w:r>
    </w:p>
    <w:p w14:paraId="28DED568" w14:textId="77777777" w:rsidR="006242A1" w:rsidRPr="00E34621" w:rsidRDefault="006242A1" w:rsidP="006242A1">
      <w:pPr>
        <w:rPr>
          <w:rFonts w:cs="v4.2.0"/>
        </w:rPr>
      </w:pPr>
      <w:r w:rsidRPr="00E34621">
        <w:rPr>
          <w:rFonts w:cs="v4.2.0"/>
        </w:rPr>
        <w:t>Reported measurements contained in event triggered periodic measurement reports shall meet the requirements in clause 10.</w:t>
      </w:r>
    </w:p>
    <w:p w14:paraId="07ADBDF8" w14:textId="77777777" w:rsidR="006242A1" w:rsidRPr="00E34621" w:rsidRDefault="006242A1" w:rsidP="006242A1">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2F5D75A3" w14:textId="77777777" w:rsidR="006242A1" w:rsidRPr="00E34621" w:rsidRDefault="006242A1" w:rsidP="006242A1">
      <w:pPr>
        <w:pStyle w:val="Heading4"/>
      </w:pPr>
      <w:r w:rsidRPr="00967CF8">
        <w:t>9.4.6.3</w:t>
      </w:r>
      <w:r w:rsidRPr="00E34621">
        <w:tab/>
        <w:t>Requirements when DRX is used</w:t>
      </w:r>
    </w:p>
    <w:p w14:paraId="2F76BDF1" w14:textId="77777777" w:rsidR="006242A1" w:rsidRPr="00E34621" w:rsidRDefault="006242A1" w:rsidP="006242A1">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 xml:space="preserve">the UE shall be able to identify a new detectable cell belonging to the neighbour cell list within </w:t>
      </w:r>
      <w:proofErr w:type="spellStart"/>
      <w:r w:rsidRPr="00E34621">
        <w:rPr>
          <w:rFonts w:cs="v4.2.0"/>
        </w:rPr>
        <w:t>T</w:t>
      </w:r>
      <w:r w:rsidRPr="00E34621">
        <w:rPr>
          <w:rFonts w:cs="v4.2.0"/>
          <w:vertAlign w:val="subscript"/>
        </w:rPr>
        <w:t>identify,UTRA_FDD</w:t>
      </w:r>
      <w:proofErr w:type="spellEnd"/>
      <w:r w:rsidRPr="00E34621">
        <w:rPr>
          <w:rFonts w:cs="v4.2.0"/>
        </w:rPr>
        <w:t xml:space="preserve"> as shown in table </w:t>
      </w:r>
      <w:r w:rsidRPr="00E34621">
        <w:t>9.4.6.3-1</w:t>
      </w:r>
    </w:p>
    <w:p w14:paraId="79618437" w14:textId="77777777" w:rsidR="006242A1" w:rsidRPr="00E34621" w:rsidRDefault="006242A1" w:rsidP="006242A1">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6242A1" w:rsidRPr="00E34621" w14:paraId="04BF710F" w14:textId="77777777" w:rsidTr="0075660E">
        <w:trPr>
          <w:cantSplit/>
          <w:jc w:val="center"/>
        </w:trPr>
        <w:tc>
          <w:tcPr>
            <w:tcW w:w="900" w:type="pct"/>
          </w:tcPr>
          <w:p w14:paraId="2D1A1EA1" w14:textId="77777777" w:rsidR="006242A1" w:rsidRPr="00E34621" w:rsidRDefault="006242A1" w:rsidP="0075660E">
            <w:pPr>
              <w:pStyle w:val="TH"/>
            </w:pPr>
            <w:r w:rsidRPr="00E34621">
              <w:t>DRX cycle length (s)</w:t>
            </w:r>
          </w:p>
        </w:tc>
        <w:tc>
          <w:tcPr>
            <w:tcW w:w="4050" w:type="pct"/>
            <w:gridSpan w:val="2"/>
          </w:tcPr>
          <w:p w14:paraId="5E15C8A6" w14:textId="77777777" w:rsidR="006242A1" w:rsidRPr="00E34621" w:rsidRDefault="006242A1" w:rsidP="0075660E">
            <w:pPr>
              <w:pStyle w:val="TAH"/>
            </w:pPr>
            <w:r w:rsidRPr="00E34621">
              <w:t xml:space="preserve"> </w:t>
            </w:r>
            <w:proofErr w:type="spellStart"/>
            <w:r w:rsidRPr="00E34621">
              <w:t>T</w:t>
            </w:r>
            <w:r w:rsidRPr="00E34621">
              <w:rPr>
                <w:vertAlign w:val="subscript"/>
              </w:rPr>
              <w:t>identify_</w:t>
            </w:r>
            <w:r w:rsidRPr="00E34621">
              <w:rPr>
                <w:vertAlign w:val="subscript"/>
                <w:lang w:eastAsia="zh-CN"/>
              </w:rPr>
              <w:t>UTRA_FDD</w:t>
            </w:r>
            <w:proofErr w:type="spellEnd"/>
            <w:r w:rsidRPr="00E34621">
              <w:rPr>
                <w:vertAlign w:val="subscript"/>
              </w:rPr>
              <w:t xml:space="preserve"> </w:t>
            </w:r>
            <w:r w:rsidRPr="00E34621">
              <w:t>(s) (DRX cycles)</w:t>
            </w:r>
          </w:p>
        </w:tc>
      </w:tr>
      <w:tr w:rsidR="006242A1" w:rsidRPr="00E34621" w14:paraId="7737BC55" w14:textId="77777777" w:rsidTr="0075660E">
        <w:trPr>
          <w:cantSplit/>
          <w:jc w:val="center"/>
        </w:trPr>
        <w:tc>
          <w:tcPr>
            <w:tcW w:w="900" w:type="pct"/>
          </w:tcPr>
          <w:p w14:paraId="3F60FD61" w14:textId="77777777" w:rsidR="006242A1" w:rsidRPr="00E34621" w:rsidRDefault="006242A1" w:rsidP="0075660E">
            <w:pPr>
              <w:pStyle w:val="TAC"/>
            </w:pPr>
          </w:p>
        </w:tc>
        <w:tc>
          <w:tcPr>
            <w:tcW w:w="1750" w:type="pct"/>
            <w:shd w:val="clear" w:color="auto" w:fill="auto"/>
          </w:tcPr>
          <w:p w14:paraId="06E53D2C" w14:textId="77777777" w:rsidR="006242A1" w:rsidRPr="00E34621" w:rsidRDefault="006242A1" w:rsidP="0075660E">
            <w:pPr>
              <w:pStyle w:val="TAC"/>
            </w:pPr>
            <w:r w:rsidRPr="00E34621">
              <w:rPr>
                <w:sz w:val="20"/>
              </w:rPr>
              <w:t xml:space="preserve">Gap period = 40 </w:t>
            </w:r>
            <w:proofErr w:type="spellStart"/>
            <w:r w:rsidRPr="00E34621">
              <w:rPr>
                <w:sz w:val="20"/>
              </w:rPr>
              <w:t>ms</w:t>
            </w:r>
            <w:proofErr w:type="spellEnd"/>
          </w:p>
        </w:tc>
        <w:tc>
          <w:tcPr>
            <w:tcW w:w="2300" w:type="pct"/>
            <w:shd w:val="clear" w:color="auto" w:fill="auto"/>
          </w:tcPr>
          <w:p w14:paraId="236866AD" w14:textId="77777777" w:rsidR="006242A1" w:rsidRPr="00E34621" w:rsidRDefault="006242A1" w:rsidP="0075660E">
            <w:pPr>
              <w:pStyle w:val="TAC"/>
            </w:pPr>
            <w:r w:rsidRPr="00E34621">
              <w:rPr>
                <w:sz w:val="20"/>
              </w:rPr>
              <w:t xml:space="preserve">Gap period = 80 </w:t>
            </w:r>
            <w:proofErr w:type="spellStart"/>
            <w:r w:rsidRPr="00E34621">
              <w:rPr>
                <w:sz w:val="20"/>
              </w:rPr>
              <w:t>ms</w:t>
            </w:r>
            <w:proofErr w:type="spellEnd"/>
          </w:p>
        </w:tc>
      </w:tr>
      <w:tr w:rsidR="006242A1" w:rsidRPr="00E34621" w14:paraId="5D90C15A" w14:textId="77777777" w:rsidTr="0075660E">
        <w:trPr>
          <w:cantSplit/>
          <w:jc w:val="center"/>
        </w:trPr>
        <w:tc>
          <w:tcPr>
            <w:tcW w:w="900" w:type="pct"/>
          </w:tcPr>
          <w:p w14:paraId="3040FFA4" w14:textId="77777777" w:rsidR="006242A1" w:rsidRPr="00E34621" w:rsidRDefault="006242A1" w:rsidP="0075660E">
            <w:pPr>
              <w:pStyle w:val="TAC"/>
            </w:pPr>
            <w:r w:rsidRPr="00E34621">
              <w:rPr>
                <w:rFonts w:cs="Arial"/>
              </w:rPr>
              <w:t>≤</w:t>
            </w:r>
            <w:r w:rsidRPr="00E34621">
              <w:t>0.04</w:t>
            </w:r>
          </w:p>
        </w:tc>
        <w:tc>
          <w:tcPr>
            <w:tcW w:w="1750" w:type="pct"/>
            <w:shd w:val="clear" w:color="auto" w:fill="auto"/>
          </w:tcPr>
          <w:p w14:paraId="489C0CAC" w14:textId="77777777" w:rsidR="006242A1" w:rsidRPr="00E34621" w:rsidRDefault="006242A1" w:rsidP="0075660E">
            <w:pPr>
              <w:pStyle w:val="TAC"/>
            </w:pPr>
            <w:r w:rsidRPr="00E34621">
              <w:t>Non DRX Requirements in clause </w:t>
            </w:r>
            <w:r w:rsidRPr="00E34621">
              <w:rPr>
                <w:rFonts w:cs="v4.2.0"/>
              </w:rPr>
              <w:t>9.4.6.2 are applicable</w:t>
            </w:r>
          </w:p>
        </w:tc>
        <w:tc>
          <w:tcPr>
            <w:tcW w:w="2300" w:type="pct"/>
            <w:shd w:val="clear" w:color="auto" w:fill="auto"/>
          </w:tcPr>
          <w:p w14:paraId="259EF103" w14:textId="77777777" w:rsidR="006242A1" w:rsidRPr="00E34621" w:rsidRDefault="006242A1" w:rsidP="0075660E">
            <w:pPr>
              <w:pStyle w:val="TAC"/>
            </w:pPr>
            <w:r w:rsidRPr="00E34621">
              <w:t>Non DRX Requirements in clause </w:t>
            </w:r>
            <w:r w:rsidRPr="00E34621">
              <w:rPr>
                <w:rFonts w:cs="v4.2.0"/>
              </w:rPr>
              <w:t>9.4.6.2 are applicable</w:t>
            </w:r>
          </w:p>
        </w:tc>
      </w:tr>
      <w:tr w:rsidR="006242A1" w:rsidRPr="00E34621" w14:paraId="51F10AF9" w14:textId="77777777" w:rsidTr="0075660E">
        <w:trPr>
          <w:cantSplit/>
          <w:jc w:val="center"/>
        </w:trPr>
        <w:tc>
          <w:tcPr>
            <w:tcW w:w="900" w:type="pct"/>
          </w:tcPr>
          <w:p w14:paraId="15567B8E" w14:textId="77777777" w:rsidR="006242A1" w:rsidRPr="00E34621" w:rsidRDefault="006242A1" w:rsidP="0075660E">
            <w:pPr>
              <w:pStyle w:val="TAC"/>
            </w:pPr>
            <w:r w:rsidRPr="00E34621">
              <w:rPr>
                <w:rFonts w:cs="Arial"/>
                <w:lang w:eastAsia="zh-CN"/>
              </w:rPr>
              <w:t>0.064</w:t>
            </w:r>
          </w:p>
        </w:tc>
        <w:tc>
          <w:tcPr>
            <w:tcW w:w="1750" w:type="pct"/>
            <w:shd w:val="clear" w:color="auto" w:fill="auto"/>
          </w:tcPr>
          <w:p w14:paraId="31CEB29B" w14:textId="77777777" w:rsidR="006242A1" w:rsidRPr="00E34621" w:rsidRDefault="006242A1" w:rsidP="0075660E">
            <w:pPr>
              <w:pStyle w:val="TAC"/>
            </w:pPr>
            <w:r w:rsidRPr="00E34621">
              <w:rPr>
                <w:lang w:eastAsia="zh-CN"/>
              </w:rPr>
              <w:t>2.56</w:t>
            </w:r>
            <w:r w:rsidRPr="00E34621">
              <w:t xml:space="preserve"> *</w:t>
            </w:r>
            <w:proofErr w:type="spellStart"/>
            <w:r w:rsidRPr="00E34621">
              <w:t>CSSF</w:t>
            </w:r>
            <w:r w:rsidRPr="00E34621">
              <w:rPr>
                <w:vertAlign w:val="subscript"/>
              </w:rPr>
              <w:t>interRAT</w:t>
            </w:r>
            <w:proofErr w:type="spellEnd"/>
            <w:r w:rsidRPr="00E34621">
              <w:t xml:space="preserve"> (40*</w:t>
            </w:r>
            <w:proofErr w:type="spellStart"/>
            <w:r w:rsidRPr="00E34621">
              <w:t>CSSF</w:t>
            </w:r>
            <w:r w:rsidRPr="00E34621">
              <w:rPr>
                <w:vertAlign w:val="subscript"/>
              </w:rPr>
              <w:t>interRAT</w:t>
            </w:r>
            <w:proofErr w:type="spellEnd"/>
            <w:r w:rsidRPr="00E34621">
              <w:t>)</w:t>
            </w:r>
          </w:p>
        </w:tc>
        <w:tc>
          <w:tcPr>
            <w:tcW w:w="2300" w:type="pct"/>
            <w:shd w:val="clear" w:color="auto" w:fill="auto"/>
          </w:tcPr>
          <w:p w14:paraId="61A6AABD" w14:textId="77777777" w:rsidR="006242A1" w:rsidRPr="00E34621" w:rsidRDefault="006242A1" w:rsidP="0075660E">
            <w:pPr>
              <w:pStyle w:val="TAC"/>
            </w:pPr>
            <w:r w:rsidRPr="00E34621">
              <w:t>4.8 *</w:t>
            </w:r>
            <w:proofErr w:type="spellStart"/>
            <w:r w:rsidRPr="00E34621">
              <w:t>CSSF</w:t>
            </w:r>
            <w:r w:rsidRPr="00E34621">
              <w:rPr>
                <w:vertAlign w:val="subscript"/>
              </w:rPr>
              <w:t>interRAT</w:t>
            </w:r>
            <w:proofErr w:type="spellEnd"/>
            <w:r w:rsidRPr="00E34621">
              <w:rPr>
                <w:lang w:eastAsia="zh-CN"/>
              </w:rPr>
              <w:t xml:space="preserve"> (75</w:t>
            </w:r>
            <w:r w:rsidRPr="00E34621">
              <w:t xml:space="preserve"> *</w:t>
            </w:r>
            <w:proofErr w:type="spellStart"/>
            <w:r w:rsidRPr="00E34621">
              <w:t>CSSF</w:t>
            </w:r>
            <w:r w:rsidRPr="00E34621">
              <w:rPr>
                <w:vertAlign w:val="subscript"/>
              </w:rPr>
              <w:t>interRAT</w:t>
            </w:r>
            <w:proofErr w:type="spellEnd"/>
            <w:r w:rsidRPr="00E34621">
              <w:rPr>
                <w:lang w:eastAsia="zh-CN"/>
              </w:rPr>
              <w:t>)</w:t>
            </w:r>
          </w:p>
        </w:tc>
      </w:tr>
      <w:tr w:rsidR="006242A1" w:rsidRPr="00E34621" w14:paraId="5CBC356A" w14:textId="77777777" w:rsidTr="0075660E">
        <w:trPr>
          <w:cantSplit/>
          <w:jc w:val="center"/>
        </w:trPr>
        <w:tc>
          <w:tcPr>
            <w:tcW w:w="900" w:type="pct"/>
          </w:tcPr>
          <w:p w14:paraId="273EC508" w14:textId="77777777" w:rsidR="006242A1" w:rsidRPr="00E34621" w:rsidRDefault="006242A1" w:rsidP="0075660E">
            <w:pPr>
              <w:pStyle w:val="TAC"/>
              <w:rPr>
                <w:snapToGrid w:val="0"/>
              </w:rPr>
            </w:pPr>
            <w:r w:rsidRPr="00E34621">
              <w:t>0.08</w:t>
            </w:r>
          </w:p>
        </w:tc>
        <w:tc>
          <w:tcPr>
            <w:tcW w:w="1750" w:type="pct"/>
            <w:shd w:val="clear" w:color="auto" w:fill="auto"/>
          </w:tcPr>
          <w:p w14:paraId="2E197DD4" w14:textId="77777777" w:rsidR="006242A1" w:rsidRPr="00E34621" w:rsidRDefault="006242A1" w:rsidP="0075660E">
            <w:pPr>
              <w:pStyle w:val="TAC"/>
            </w:pPr>
            <w:r w:rsidRPr="00E34621" w:rsidDel="002B64E5">
              <w:t xml:space="preserve"> </w:t>
            </w:r>
            <w:r w:rsidRPr="00E34621">
              <w:rPr>
                <w:lang w:eastAsia="zh-CN"/>
              </w:rPr>
              <w:t>3.2</w:t>
            </w:r>
            <w:r w:rsidRPr="00E34621">
              <w:t xml:space="preserve"> *</w:t>
            </w:r>
            <w:proofErr w:type="spellStart"/>
            <w:r w:rsidRPr="00E34621">
              <w:t>CSSF</w:t>
            </w:r>
            <w:r w:rsidRPr="00E34621">
              <w:rPr>
                <w:vertAlign w:val="subscript"/>
              </w:rPr>
              <w:t>interRAT</w:t>
            </w:r>
            <w:proofErr w:type="spellEnd"/>
            <w:r w:rsidRPr="00E34621">
              <w:t xml:space="preserve"> (40 *</w:t>
            </w:r>
            <w:proofErr w:type="spellStart"/>
            <w:r w:rsidRPr="00E34621">
              <w:t>CSSF</w:t>
            </w:r>
            <w:r w:rsidRPr="00E34621">
              <w:rPr>
                <w:vertAlign w:val="subscript"/>
              </w:rPr>
              <w:t>interRAT</w:t>
            </w:r>
            <w:proofErr w:type="spellEnd"/>
            <w:r w:rsidRPr="00E34621">
              <w:t>)</w:t>
            </w:r>
          </w:p>
        </w:tc>
        <w:tc>
          <w:tcPr>
            <w:tcW w:w="2300" w:type="pct"/>
            <w:shd w:val="clear" w:color="auto" w:fill="auto"/>
          </w:tcPr>
          <w:p w14:paraId="22FCF127" w14:textId="77777777" w:rsidR="006242A1" w:rsidRPr="00E34621" w:rsidRDefault="006242A1" w:rsidP="0075660E">
            <w:pPr>
              <w:pStyle w:val="TAC"/>
            </w:pPr>
            <w:r w:rsidRPr="00E34621">
              <w:t>4.8 *</w:t>
            </w:r>
            <w:proofErr w:type="spellStart"/>
            <w:r w:rsidRPr="00E34621">
              <w:t>CSSF</w:t>
            </w:r>
            <w:r w:rsidRPr="00E34621">
              <w:rPr>
                <w:vertAlign w:val="subscript"/>
              </w:rPr>
              <w:t>interRAT</w:t>
            </w:r>
            <w:proofErr w:type="spellEnd"/>
            <w:r w:rsidRPr="00E34621">
              <w:t xml:space="preserve"> </w:t>
            </w:r>
            <w:r w:rsidRPr="00E34621">
              <w:rPr>
                <w:lang w:eastAsia="zh-CN"/>
              </w:rPr>
              <w:t>(60</w:t>
            </w:r>
            <w:r w:rsidRPr="00E34621">
              <w:t xml:space="preserve">* </w:t>
            </w:r>
            <w:proofErr w:type="spellStart"/>
            <w:r w:rsidRPr="00E34621">
              <w:t>CSSF</w:t>
            </w:r>
            <w:r w:rsidRPr="00E34621">
              <w:rPr>
                <w:vertAlign w:val="subscript"/>
              </w:rPr>
              <w:t>interRAT</w:t>
            </w:r>
            <w:proofErr w:type="spellEnd"/>
            <w:r w:rsidRPr="00E34621">
              <w:rPr>
                <w:lang w:eastAsia="zh-CN"/>
              </w:rPr>
              <w:t>)</w:t>
            </w:r>
          </w:p>
        </w:tc>
      </w:tr>
      <w:tr w:rsidR="006242A1" w:rsidRPr="00E34621" w14:paraId="5431DE19" w14:textId="77777777" w:rsidTr="0075660E">
        <w:trPr>
          <w:cantSplit/>
          <w:jc w:val="center"/>
        </w:trPr>
        <w:tc>
          <w:tcPr>
            <w:tcW w:w="900" w:type="pct"/>
          </w:tcPr>
          <w:p w14:paraId="3B5A11F4" w14:textId="77777777" w:rsidR="006242A1" w:rsidRPr="00E34621" w:rsidDel="002B64E5" w:rsidRDefault="006242A1" w:rsidP="0075660E">
            <w:pPr>
              <w:pStyle w:val="TAC"/>
            </w:pPr>
            <w:r w:rsidRPr="00E34621">
              <w:rPr>
                <w:lang w:eastAsia="zh-CN"/>
              </w:rPr>
              <w:t>0.128</w:t>
            </w:r>
          </w:p>
        </w:tc>
        <w:tc>
          <w:tcPr>
            <w:tcW w:w="1750" w:type="pct"/>
            <w:shd w:val="clear" w:color="auto" w:fill="auto"/>
          </w:tcPr>
          <w:p w14:paraId="096F8D71" w14:textId="77777777" w:rsidR="006242A1" w:rsidRPr="00E34621" w:rsidDel="002B64E5" w:rsidRDefault="006242A1" w:rsidP="0075660E">
            <w:pPr>
              <w:pStyle w:val="TAC"/>
            </w:pPr>
            <w:r w:rsidRPr="00E34621">
              <w:rPr>
                <w:rFonts w:hint="eastAsia"/>
                <w:lang w:eastAsia="zh-CN"/>
              </w:rPr>
              <w:t>3.2</w:t>
            </w:r>
            <w:r w:rsidRPr="00E34621">
              <w:t xml:space="preserve"> *</w:t>
            </w:r>
            <w:proofErr w:type="spellStart"/>
            <w:r w:rsidRPr="00E34621">
              <w:t>CSSF</w:t>
            </w:r>
            <w:r w:rsidRPr="00E34621">
              <w:rPr>
                <w:vertAlign w:val="subscript"/>
              </w:rPr>
              <w:t>interRAT</w:t>
            </w:r>
            <w:proofErr w:type="spellEnd"/>
            <w:r w:rsidRPr="00E34621">
              <w:t xml:space="preserve"> (</w:t>
            </w:r>
            <w:r w:rsidRPr="00E34621">
              <w:rPr>
                <w:rFonts w:hint="eastAsia"/>
                <w:lang w:eastAsia="zh-CN"/>
              </w:rPr>
              <w:t>25</w:t>
            </w:r>
            <w:r w:rsidRPr="00E34621">
              <w:t xml:space="preserve">* </w:t>
            </w:r>
            <w:proofErr w:type="spellStart"/>
            <w:r w:rsidRPr="00E34621">
              <w:t>CSSF</w:t>
            </w:r>
            <w:r w:rsidRPr="00E34621">
              <w:rPr>
                <w:vertAlign w:val="subscript"/>
              </w:rPr>
              <w:t>interRAT</w:t>
            </w:r>
            <w:proofErr w:type="spellEnd"/>
            <w:r w:rsidRPr="00E34621">
              <w:t>)</w:t>
            </w:r>
          </w:p>
        </w:tc>
        <w:tc>
          <w:tcPr>
            <w:tcW w:w="2300" w:type="pct"/>
            <w:shd w:val="clear" w:color="auto" w:fill="auto"/>
          </w:tcPr>
          <w:p w14:paraId="1791ECB0" w14:textId="77777777" w:rsidR="006242A1" w:rsidRPr="00E34621" w:rsidRDefault="006242A1" w:rsidP="0075660E">
            <w:pPr>
              <w:pStyle w:val="TAC"/>
            </w:pPr>
            <w:r w:rsidRPr="00E34621">
              <w:t>4.8 *</w:t>
            </w:r>
            <w:proofErr w:type="spellStart"/>
            <w:r w:rsidRPr="00E34621">
              <w:t>CSSF</w:t>
            </w:r>
            <w:r w:rsidRPr="00E34621">
              <w:rPr>
                <w:vertAlign w:val="subscript"/>
              </w:rPr>
              <w:t>interRAT</w:t>
            </w:r>
            <w:proofErr w:type="spellEnd"/>
            <w:r w:rsidRPr="00E34621">
              <w:t xml:space="preserve"> </w:t>
            </w:r>
            <w:r w:rsidRPr="00E34621">
              <w:rPr>
                <w:lang w:eastAsia="zh-CN"/>
              </w:rPr>
              <w:t>(37.5</w:t>
            </w:r>
            <w:r w:rsidRPr="00E34621">
              <w:t xml:space="preserve">* </w:t>
            </w:r>
            <w:proofErr w:type="spellStart"/>
            <w:r w:rsidRPr="00E34621">
              <w:t>CSSF</w:t>
            </w:r>
            <w:r w:rsidRPr="00E34621">
              <w:rPr>
                <w:vertAlign w:val="subscript"/>
              </w:rPr>
              <w:t>interRAT</w:t>
            </w:r>
            <w:proofErr w:type="spellEnd"/>
            <w:r w:rsidRPr="00E34621">
              <w:rPr>
                <w:lang w:eastAsia="zh-CN"/>
              </w:rPr>
              <w:t>)</w:t>
            </w:r>
          </w:p>
        </w:tc>
      </w:tr>
      <w:tr w:rsidR="006242A1" w:rsidRPr="00E34621" w14:paraId="0CD72E90" w14:textId="77777777" w:rsidTr="0075660E">
        <w:trPr>
          <w:cantSplit/>
          <w:jc w:val="center"/>
        </w:trPr>
        <w:tc>
          <w:tcPr>
            <w:tcW w:w="900" w:type="pct"/>
          </w:tcPr>
          <w:p w14:paraId="18224DD6" w14:textId="77777777" w:rsidR="006242A1" w:rsidRPr="00E34621" w:rsidRDefault="006242A1" w:rsidP="0075660E">
            <w:pPr>
              <w:pStyle w:val="TAC"/>
              <w:rPr>
                <w:snapToGrid w:val="0"/>
              </w:rPr>
            </w:pPr>
            <w:r w:rsidRPr="00E34621">
              <w:t>0.16</w:t>
            </w:r>
          </w:p>
        </w:tc>
        <w:tc>
          <w:tcPr>
            <w:tcW w:w="1750" w:type="pct"/>
            <w:shd w:val="clear" w:color="auto" w:fill="auto"/>
          </w:tcPr>
          <w:p w14:paraId="7710BBAB" w14:textId="77777777" w:rsidR="006242A1" w:rsidRPr="00E34621" w:rsidRDefault="006242A1" w:rsidP="0075660E">
            <w:pPr>
              <w:pStyle w:val="TAC"/>
            </w:pPr>
            <w:r w:rsidRPr="00E34621">
              <w:rPr>
                <w:lang w:eastAsia="zh-CN"/>
              </w:rPr>
              <w:t>3.2</w:t>
            </w:r>
            <w:r w:rsidRPr="00E34621">
              <w:t xml:space="preserve"> *</w:t>
            </w:r>
            <w:proofErr w:type="spellStart"/>
            <w:r w:rsidRPr="00E34621">
              <w:t>CSSF</w:t>
            </w:r>
            <w:r w:rsidRPr="00E34621">
              <w:rPr>
                <w:vertAlign w:val="subscript"/>
              </w:rPr>
              <w:t>interRAT</w:t>
            </w:r>
            <w:proofErr w:type="spellEnd"/>
            <w:r w:rsidRPr="00E34621">
              <w:t xml:space="preserve"> (20 *</w:t>
            </w:r>
            <w:proofErr w:type="spellStart"/>
            <w:r w:rsidRPr="00E34621">
              <w:t>CSSF</w:t>
            </w:r>
            <w:r w:rsidRPr="00E34621">
              <w:rPr>
                <w:vertAlign w:val="subscript"/>
              </w:rPr>
              <w:t>interRAT</w:t>
            </w:r>
            <w:proofErr w:type="spellEnd"/>
            <w:r w:rsidRPr="00E34621">
              <w:t>)</w:t>
            </w:r>
          </w:p>
        </w:tc>
        <w:tc>
          <w:tcPr>
            <w:tcW w:w="2300" w:type="pct"/>
            <w:shd w:val="clear" w:color="auto" w:fill="auto"/>
          </w:tcPr>
          <w:p w14:paraId="57FC8069" w14:textId="77777777" w:rsidR="006242A1" w:rsidRPr="00E34621" w:rsidRDefault="006242A1" w:rsidP="0075660E">
            <w:pPr>
              <w:pStyle w:val="TAC"/>
            </w:pPr>
            <w:r w:rsidRPr="00E34621">
              <w:t>4.8 *</w:t>
            </w:r>
            <w:proofErr w:type="spellStart"/>
            <w:r w:rsidRPr="00E34621">
              <w:t>CSSF</w:t>
            </w:r>
            <w:r w:rsidRPr="00E34621">
              <w:rPr>
                <w:vertAlign w:val="subscript"/>
              </w:rPr>
              <w:t>interRAT</w:t>
            </w:r>
            <w:proofErr w:type="spellEnd"/>
            <w:r w:rsidRPr="00E34621">
              <w:t xml:space="preserve"> </w:t>
            </w:r>
            <w:r w:rsidRPr="00E34621">
              <w:rPr>
                <w:lang w:eastAsia="zh-CN"/>
              </w:rPr>
              <w:t>(30</w:t>
            </w:r>
            <w:r w:rsidRPr="00E34621">
              <w:t xml:space="preserve"> *</w:t>
            </w:r>
            <w:proofErr w:type="spellStart"/>
            <w:r w:rsidRPr="00E34621">
              <w:t>CSSF</w:t>
            </w:r>
            <w:r w:rsidRPr="00E34621">
              <w:rPr>
                <w:vertAlign w:val="subscript"/>
              </w:rPr>
              <w:t>interRAT</w:t>
            </w:r>
            <w:proofErr w:type="spellEnd"/>
            <w:r w:rsidRPr="00E34621">
              <w:rPr>
                <w:lang w:eastAsia="zh-CN"/>
              </w:rPr>
              <w:t>)</w:t>
            </w:r>
          </w:p>
        </w:tc>
      </w:tr>
      <w:tr w:rsidR="006242A1" w:rsidRPr="00E34621" w14:paraId="64EE189D" w14:textId="77777777" w:rsidTr="0075660E">
        <w:trPr>
          <w:cantSplit/>
          <w:jc w:val="center"/>
        </w:trPr>
        <w:tc>
          <w:tcPr>
            <w:tcW w:w="900" w:type="pct"/>
          </w:tcPr>
          <w:p w14:paraId="36220BCD" w14:textId="77777777" w:rsidR="006242A1" w:rsidRPr="00E34621" w:rsidRDefault="006242A1" w:rsidP="0075660E">
            <w:pPr>
              <w:pStyle w:val="TAC"/>
            </w:pPr>
            <w:r w:rsidRPr="00E34621">
              <w:t>0.16&lt;DRX-cycle</w:t>
            </w:r>
            <w:r w:rsidRPr="00E34621">
              <w:rPr>
                <w:rFonts w:cs="Arial"/>
              </w:rPr>
              <w:t>≤</w:t>
            </w:r>
            <w:r w:rsidRPr="00E34621">
              <w:t>2.56</w:t>
            </w:r>
          </w:p>
        </w:tc>
        <w:tc>
          <w:tcPr>
            <w:tcW w:w="1750" w:type="pct"/>
            <w:shd w:val="clear" w:color="auto" w:fill="auto"/>
          </w:tcPr>
          <w:p w14:paraId="532B87DF" w14:textId="77777777" w:rsidR="006242A1" w:rsidRPr="00E34621" w:rsidRDefault="006242A1" w:rsidP="0075660E">
            <w:pPr>
              <w:pStyle w:val="TAC"/>
            </w:pPr>
            <w:r w:rsidRPr="00E34621">
              <w:t>Note1 (20 *</w:t>
            </w:r>
            <w:proofErr w:type="spellStart"/>
            <w:r w:rsidRPr="00E34621">
              <w:t>CSSF</w:t>
            </w:r>
            <w:r w:rsidRPr="00E34621">
              <w:rPr>
                <w:vertAlign w:val="subscript"/>
              </w:rPr>
              <w:t>interRAT</w:t>
            </w:r>
            <w:proofErr w:type="spellEnd"/>
            <w:r w:rsidRPr="00E34621">
              <w:t>)</w:t>
            </w:r>
          </w:p>
        </w:tc>
        <w:tc>
          <w:tcPr>
            <w:tcW w:w="2300" w:type="pct"/>
            <w:shd w:val="clear" w:color="auto" w:fill="auto"/>
          </w:tcPr>
          <w:p w14:paraId="48084C07" w14:textId="77777777" w:rsidR="006242A1" w:rsidRPr="00E34621" w:rsidRDefault="006242A1" w:rsidP="0075660E">
            <w:pPr>
              <w:pStyle w:val="TAC"/>
            </w:pPr>
            <w:r w:rsidRPr="00E34621">
              <w:t>Note1</w:t>
            </w:r>
          </w:p>
          <w:p w14:paraId="01599678" w14:textId="77777777" w:rsidR="006242A1" w:rsidRPr="00E34621" w:rsidRDefault="006242A1" w:rsidP="0075660E">
            <w:pPr>
              <w:pStyle w:val="TAC"/>
            </w:pPr>
            <w:r w:rsidRPr="00E34621">
              <w:t>(20 *</w:t>
            </w:r>
            <w:proofErr w:type="spellStart"/>
            <w:r w:rsidRPr="00E34621">
              <w:t>CSSF</w:t>
            </w:r>
            <w:r w:rsidRPr="00E34621">
              <w:rPr>
                <w:vertAlign w:val="subscript"/>
              </w:rPr>
              <w:t>interRAT</w:t>
            </w:r>
            <w:proofErr w:type="spellEnd"/>
            <w:r w:rsidRPr="00E34621">
              <w:t>)</w:t>
            </w:r>
          </w:p>
        </w:tc>
      </w:tr>
      <w:tr w:rsidR="006242A1" w:rsidRPr="00E34621" w14:paraId="5D3671CF" w14:textId="77777777" w:rsidTr="0075660E">
        <w:trPr>
          <w:cantSplit/>
          <w:jc w:val="center"/>
        </w:trPr>
        <w:tc>
          <w:tcPr>
            <w:tcW w:w="5000" w:type="pct"/>
            <w:gridSpan w:val="3"/>
          </w:tcPr>
          <w:p w14:paraId="1D332085" w14:textId="77777777" w:rsidR="006242A1" w:rsidRPr="00E34621" w:rsidRDefault="006242A1" w:rsidP="0075660E">
            <w:pPr>
              <w:pStyle w:val="TAN"/>
            </w:pPr>
            <w:r w:rsidRPr="00E34621">
              <w:t>Note 1: Time depends upon the DRX cycle in use.</w:t>
            </w:r>
          </w:p>
          <w:p w14:paraId="4D735952" w14:textId="77777777" w:rsidR="006242A1" w:rsidRPr="00E34621" w:rsidRDefault="006242A1" w:rsidP="0075660E">
            <w:pPr>
              <w:pStyle w:val="TAN"/>
              <w:rPr>
                <w:snapToGrid w:val="0"/>
              </w:rPr>
            </w:pPr>
            <w:r w:rsidRPr="00E34621">
              <w:t xml:space="preserve">Note 2: </w:t>
            </w:r>
            <w:proofErr w:type="spellStart"/>
            <w:r w:rsidRPr="00E34621">
              <w:rPr>
                <w:rFonts w:cs="v4.2.0"/>
              </w:rPr>
              <w:t>CSSF</w:t>
            </w:r>
            <w:r w:rsidRPr="00E34621">
              <w:rPr>
                <w:rFonts w:cs="v4.2.0"/>
                <w:vertAlign w:val="subscript"/>
              </w:rPr>
              <w:t>interRAT</w:t>
            </w:r>
            <w:proofErr w:type="spellEnd"/>
            <w:r w:rsidRPr="00E34621">
              <w:t xml:space="preserve"> is as defined in clause 9.4.2.2.</w:t>
            </w:r>
          </w:p>
        </w:tc>
      </w:tr>
    </w:tbl>
    <w:p w14:paraId="0CB8F5EF" w14:textId="77777777" w:rsidR="006242A1" w:rsidRPr="00E34621" w:rsidRDefault="006242A1" w:rsidP="006242A1"/>
    <w:p w14:paraId="2EBF7C3C" w14:textId="77777777" w:rsidR="006242A1" w:rsidRPr="00E34621" w:rsidRDefault="006242A1" w:rsidP="006242A1">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30DDC4C" w14:textId="77777777" w:rsidR="006242A1" w:rsidRPr="00E34621" w:rsidRDefault="006242A1" w:rsidP="006242A1">
      <w:pPr>
        <w:pStyle w:val="B10"/>
      </w:pPr>
      <w:r w:rsidRPr="00E34621">
        <w:t>-</w:t>
      </w:r>
      <w:r w:rsidRPr="00E34621">
        <w:tab/>
        <w:t xml:space="preserve">CPICH </w:t>
      </w:r>
      <w:proofErr w:type="spellStart"/>
      <w:r w:rsidRPr="00E34621">
        <w:t>Ec</w:t>
      </w:r>
      <w:proofErr w:type="spellEnd"/>
      <w:r w:rsidRPr="00E34621">
        <w:t xml:space="preserve">/Io </w:t>
      </w:r>
      <w:r w:rsidRPr="00E34621">
        <w:rPr>
          <w:u w:val="single"/>
        </w:rPr>
        <w:t>&gt;</w:t>
      </w:r>
      <w:r w:rsidRPr="00E34621">
        <w:t xml:space="preserve"> -20 dB,</w:t>
      </w:r>
    </w:p>
    <w:p w14:paraId="45C90290" w14:textId="77777777" w:rsidR="006242A1" w:rsidRPr="00E34621" w:rsidRDefault="006242A1" w:rsidP="006242A1">
      <w:pPr>
        <w:pStyle w:val="B10"/>
      </w:pPr>
      <w:r w:rsidRPr="00E34621">
        <w:t>-</w:t>
      </w:r>
      <w:r w:rsidRPr="00E34621">
        <w:tab/>
      </w:r>
      <w:proofErr w:type="spellStart"/>
      <w:r w:rsidRPr="00E34621">
        <w:t>SCH_Ec</w:t>
      </w:r>
      <w:proofErr w:type="spellEnd"/>
      <w:r w:rsidRPr="00E34621">
        <w:t xml:space="preserve">/Io </w:t>
      </w:r>
      <w:r w:rsidRPr="00E34621">
        <w:rPr>
          <w:u w:val="single"/>
        </w:rPr>
        <w:t>&gt;</w:t>
      </w:r>
      <w:r w:rsidRPr="00E34621">
        <w:t xml:space="preserve"> -17 dB for at least one channel tap and </w:t>
      </w:r>
      <w:proofErr w:type="spellStart"/>
      <w:r w:rsidRPr="00E34621">
        <w:t>SCH_Ec</w:t>
      </w:r>
      <w:proofErr w:type="spellEnd"/>
      <w:r w:rsidRPr="00E34621">
        <w:t>/</w:t>
      </w:r>
      <w:proofErr w:type="spellStart"/>
      <w:r w:rsidRPr="00E34621">
        <w:t>Ior</w:t>
      </w:r>
      <w:proofErr w:type="spellEnd"/>
      <w:r w:rsidRPr="00E34621">
        <w:t xml:space="preserve"> is equally divided between primary synchronisation code and secondary synchronisation code. When L3 filtering is used an additional delay can be expected.</w:t>
      </w:r>
    </w:p>
    <w:p w14:paraId="4B741592" w14:textId="77777777" w:rsidR="006242A1" w:rsidRPr="00E34621" w:rsidRDefault="006242A1" w:rsidP="006242A1">
      <w:r w:rsidRPr="00E34621">
        <w:t xml:space="preserve">The UE shall be capable of performing RSCP and </w:t>
      </w:r>
      <w:proofErr w:type="spellStart"/>
      <w:r w:rsidRPr="00E34621">
        <w:t>Ec</w:t>
      </w:r>
      <w:proofErr w:type="spellEnd"/>
      <w:r w:rsidRPr="00E34621">
        <w:t xml:space="preserve">/Io measurements of at least 6 UTRA cells per UTRA FDD carrier for up to 3 UTRA FDD carriers and the UE physical layer shall be capable of reporting RSCP and </w:t>
      </w:r>
      <w:proofErr w:type="spellStart"/>
      <w:r w:rsidRPr="00E34621">
        <w:t>Ec</w:t>
      </w:r>
      <w:proofErr w:type="spellEnd"/>
      <w:r w:rsidRPr="00E34621">
        <w:t xml:space="preserve">/Io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3F6C68EA" w14:textId="77777777" w:rsidR="006242A1" w:rsidRPr="00E34621" w:rsidRDefault="006242A1" w:rsidP="006242A1">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6242A1" w:rsidRPr="00E34621" w14:paraId="3F645247" w14:textId="77777777" w:rsidTr="0075660E">
        <w:trPr>
          <w:cantSplit/>
          <w:jc w:val="center"/>
        </w:trPr>
        <w:tc>
          <w:tcPr>
            <w:tcW w:w="1050" w:type="pct"/>
          </w:tcPr>
          <w:p w14:paraId="3D01C1E8" w14:textId="77777777" w:rsidR="006242A1" w:rsidRPr="00E34621" w:rsidRDefault="006242A1" w:rsidP="0075660E">
            <w:pPr>
              <w:pStyle w:val="TAH"/>
            </w:pPr>
            <w:r w:rsidRPr="00E34621">
              <w:t>DRX cycle length (s)</w:t>
            </w:r>
          </w:p>
        </w:tc>
        <w:tc>
          <w:tcPr>
            <w:tcW w:w="3900" w:type="pct"/>
            <w:gridSpan w:val="2"/>
          </w:tcPr>
          <w:p w14:paraId="0778C683" w14:textId="77777777" w:rsidR="006242A1" w:rsidRPr="00E34621" w:rsidRDefault="006242A1" w:rsidP="0075660E">
            <w:pPr>
              <w:pStyle w:val="TAH"/>
            </w:pPr>
            <w:proofErr w:type="spellStart"/>
            <w:r w:rsidRPr="00E34621">
              <w:t>T</w:t>
            </w:r>
            <w:r w:rsidRPr="00E34621">
              <w:rPr>
                <w:vertAlign w:val="subscript"/>
              </w:rPr>
              <w:t>measure</w:t>
            </w:r>
            <w:proofErr w:type="spellEnd"/>
            <w:r w:rsidRPr="00E34621">
              <w:rPr>
                <w:vertAlign w:val="subscript"/>
              </w:rPr>
              <w:t>_</w:t>
            </w:r>
            <w:r w:rsidRPr="00E34621">
              <w:rPr>
                <w:vertAlign w:val="subscript"/>
                <w:lang w:eastAsia="zh-CN"/>
              </w:rPr>
              <w:t xml:space="preserve"> UTRA_FDD</w:t>
            </w:r>
            <w:r w:rsidRPr="00E34621">
              <w:rPr>
                <w:vertAlign w:val="subscript"/>
              </w:rPr>
              <w:t xml:space="preserve"> </w:t>
            </w:r>
            <w:r w:rsidRPr="00E34621">
              <w:t>(s) (DRX cycles)</w:t>
            </w:r>
          </w:p>
        </w:tc>
      </w:tr>
      <w:tr w:rsidR="006242A1" w:rsidRPr="00E34621" w14:paraId="7C55AE8E" w14:textId="77777777" w:rsidTr="0075660E">
        <w:trPr>
          <w:cantSplit/>
          <w:jc w:val="center"/>
        </w:trPr>
        <w:tc>
          <w:tcPr>
            <w:tcW w:w="1050" w:type="pct"/>
          </w:tcPr>
          <w:p w14:paraId="06B53A99" w14:textId="77777777" w:rsidR="006242A1" w:rsidRPr="00E34621" w:rsidRDefault="006242A1" w:rsidP="0075660E">
            <w:pPr>
              <w:pStyle w:val="TAH"/>
            </w:pPr>
          </w:p>
        </w:tc>
        <w:tc>
          <w:tcPr>
            <w:tcW w:w="1750" w:type="pct"/>
          </w:tcPr>
          <w:p w14:paraId="7195BA06" w14:textId="77777777" w:rsidR="006242A1" w:rsidRPr="00E34621" w:rsidRDefault="006242A1" w:rsidP="0075660E">
            <w:pPr>
              <w:pStyle w:val="TAH"/>
            </w:pPr>
            <w:r w:rsidRPr="00E34621">
              <w:rPr>
                <w:sz w:val="20"/>
              </w:rPr>
              <w:t xml:space="preserve">Gap period = 40 </w:t>
            </w:r>
            <w:proofErr w:type="spellStart"/>
            <w:r w:rsidRPr="00E34621">
              <w:rPr>
                <w:sz w:val="20"/>
              </w:rPr>
              <w:t>ms</w:t>
            </w:r>
            <w:proofErr w:type="spellEnd"/>
          </w:p>
        </w:tc>
        <w:tc>
          <w:tcPr>
            <w:tcW w:w="2100" w:type="pct"/>
          </w:tcPr>
          <w:p w14:paraId="180E6C19" w14:textId="77777777" w:rsidR="006242A1" w:rsidRPr="00E34621" w:rsidRDefault="006242A1" w:rsidP="0075660E">
            <w:pPr>
              <w:pStyle w:val="TAH"/>
            </w:pPr>
            <w:r w:rsidRPr="00E34621">
              <w:rPr>
                <w:sz w:val="20"/>
              </w:rPr>
              <w:t xml:space="preserve">Gap period = 80 </w:t>
            </w:r>
            <w:proofErr w:type="spellStart"/>
            <w:r w:rsidRPr="00E34621">
              <w:rPr>
                <w:sz w:val="20"/>
              </w:rPr>
              <w:t>ms</w:t>
            </w:r>
            <w:proofErr w:type="spellEnd"/>
          </w:p>
        </w:tc>
      </w:tr>
      <w:tr w:rsidR="006242A1" w:rsidRPr="00E34621" w14:paraId="79730E18" w14:textId="77777777" w:rsidTr="0075660E">
        <w:trPr>
          <w:cantSplit/>
          <w:jc w:val="center"/>
        </w:trPr>
        <w:tc>
          <w:tcPr>
            <w:tcW w:w="1050" w:type="pct"/>
          </w:tcPr>
          <w:p w14:paraId="7E16759E" w14:textId="77777777" w:rsidR="006242A1" w:rsidRPr="00E34621" w:rsidRDefault="006242A1" w:rsidP="0075660E">
            <w:pPr>
              <w:pStyle w:val="TAC"/>
            </w:pPr>
            <w:r w:rsidRPr="00E34621">
              <w:rPr>
                <w:rFonts w:cs="Arial"/>
              </w:rPr>
              <w:t>≤</w:t>
            </w:r>
            <w:r w:rsidRPr="00E34621">
              <w:t>0.04</w:t>
            </w:r>
          </w:p>
        </w:tc>
        <w:tc>
          <w:tcPr>
            <w:tcW w:w="1750" w:type="pct"/>
          </w:tcPr>
          <w:p w14:paraId="3EAB2E4D" w14:textId="77777777" w:rsidR="006242A1" w:rsidRPr="00E34621" w:rsidRDefault="006242A1" w:rsidP="0075660E">
            <w:pPr>
              <w:pStyle w:val="TAC"/>
            </w:pPr>
            <w:r w:rsidRPr="00E34621">
              <w:t>Non DRX Requirements in clause </w:t>
            </w:r>
            <w:r w:rsidRPr="00E34621">
              <w:rPr>
                <w:rFonts w:cs="v4.2.0"/>
              </w:rPr>
              <w:t>9.4.6.2 are applicable</w:t>
            </w:r>
          </w:p>
        </w:tc>
        <w:tc>
          <w:tcPr>
            <w:tcW w:w="2100" w:type="pct"/>
          </w:tcPr>
          <w:p w14:paraId="481C1C36" w14:textId="77777777" w:rsidR="006242A1" w:rsidRPr="00E34621" w:rsidRDefault="006242A1" w:rsidP="0075660E">
            <w:pPr>
              <w:pStyle w:val="TAC"/>
            </w:pPr>
            <w:r w:rsidRPr="00E34621">
              <w:t>Non DRX Requirements in clause </w:t>
            </w:r>
            <w:r w:rsidRPr="00E34621">
              <w:rPr>
                <w:rFonts w:cs="v4.2.0"/>
              </w:rPr>
              <w:t>9.4.6.2 are applicable</w:t>
            </w:r>
          </w:p>
        </w:tc>
      </w:tr>
      <w:tr w:rsidR="006242A1" w:rsidRPr="00E34621" w14:paraId="1A7EE2B5" w14:textId="77777777" w:rsidTr="0075660E">
        <w:trPr>
          <w:cantSplit/>
          <w:jc w:val="center"/>
        </w:trPr>
        <w:tc>
          <w:tcPr>
            <w:tcW w:w="1050" w:type="pct"/>
          </w:tcPr>
          <w:p w14:paraId="4DF09DB0" w14:textId="77777777" w:rsidR="006242A1" w:rsidRPr="00E34621" w:rsidRDefault="006242A1" w:rsidP="0075660E">
            <w:pPr>
              <w:pStyle w:val="TAC"/>
            </w:pPr>
            <w:r w:rsidRPr="00E34621">
              <w:rPr>
                <w:rFonts w:cs="Arial"/>
                <w:lang w:eastAsia="zh-CN"/>
              </w:rPr>
              <w:t>0.064</w:t>
            </w:r>
          </w:p>
        </w:tc>
        <w:tc>
          <w:tcPr>
            <w:tcW w:w="1750" w:type="pct"/>
          </w:tcPr>
          <w:p w14:paraId="22DE433A" w14:textId="77777777" w:rsidR="006242A1" w:rsidRPr="00E34621" w:rsidRDefault="006242A1" w:rsidP="0075660E">
            <w:pPr>
              <w:pStyle w:val="TAC"/>
            </w:pPr>
            <w:r w:rsidRPr="00E34621">
              <w:rPr>
                <w:lang w:eastAsia="zh-CN"/>
              </w:rPr>
              <w:t>0.48</w:t>
            </w:r>
            <w:r w:rsidRPr="00E34621">
              <w:t>*</w:t>
            </w:r>
            <w:r w:rsidRPr="00E34621">
              <w:rPr>
                <w:lang w:eastAsia="zh-CN"/>
              </w:rPr>
              <w:t xml:space="preserve"> </w:t>
            </w:r>
            <w:proofErr w:type="spellStart"/>
            <w:r w:rsidRPr="00E34621">
              <w:t>CSSF</w:t>
            </w:r>
            <w:r w:rsidRPr="00E34621">
              <w:rPr>
                <w:vertAlign w:val="subscript"/>
              </w:rPr>
              <w:t>interRAT</w:t>
            </w:r>
            <w:proofErr w:type="spellEnd"/>
            <w:r w:rsidRPr="00E34621">
              <w:rPr>
                <w:szCs w:val="18"/>
                <w:lang w:eastAsia="zh-CN"/>
              </w:rPr>
              <w:t xml:space="preserve"> (7.5</w:t>
            </w:r>
            <w:r w:rsidRPr="00E34621">
              <w:t>*</w:t>
            </w:r>
            <w:r w:rsidRPr="00E34621">
              <w:rPr>
                <w:lang w:eastAsia="zh-CN"/>
              </w:rPr>
              <w:t xml:space="preserve"> </w:t>
            </w:r>
            <w:proofErr w:type="spellStart"/>
            <w:r w:rsidRPr="00E34621">
              <w:t>N</w:t>
            </w:r>
            <w:r w:rsidRPr="00E34621">
              <w:rPr>
                <w:vertAlign w:val="subscript"/>
              </w:rPr>
              <w:t>freq</w:t>
            </w:r>
            <w:proofErr w:type="spellEnd"/>
            <w:r w:rsidRPr="00E34621">
              <w:t>*</w:t>
            </w:r>
            <w:proofErr w:type="spellStart"/>
            <w:r w:rsidRPr="00E34621">
              <w:t>CSSF</w:t>
            </w:r>
            <w:r w:rsidRPr="00E34621">
              <w:rPr>
                <w:vertAlign w:val="subscript"/>
              </w:rPr>
              <w:t>interRAT</w:t>
            </w:r>
            <w:proofErr w:type="spellEnd"/>
            <w:r w:rsidRPr="00E34621">
              <w:rPr>
                <w:szCs w:val="18"/>
                <w:lang w:eastAsia="zh-CN"/>
              </w:rPr>
              <w:t>)</w:t>
            </w:r>
          </w:p>
        </w:tc>
        <w:tc>
          <w:tcPr>
            <w:tcW w:w="2100" w:type="pct"/>
          </w:tcPr>
          <w:p w14:paraId="43C5DD30" w14:textId="77777777" w:rsidR="006242A1" w:rsidRPr="00E34621" w:rsidRDefault="006242A1" w:rsidP="0075660E">
            <w:pPr>
              <w:pStyle w:val="TAC"/>
              <w:rPr>
                <w:vertAlign w:val="subscript"/>
              </w:rPr>
            </w:pPr>
            <w:r w:rsidRPr="00E34621">
              <w:rPr>
                <w:lang w:eastAsia="zh-CN"/>
              </w:rPr>
              <w:t>0.8</w:t>
            </w:r>
            <w:r w:rsidRPr="00E34621">
              <w:t xml:space="preserve"> *</w:t>
            </w:r>
            <w:proofErr w:type="spellStart"/>
            <w:r w:rsidRPr="00E34621">
              <w:t>CSSF</w:t>
            </w:r>
            <w:r w:rsidRPr="00E34621">
              <w:rPr>
                <w:vertAlign w:val="subscript"/>
              </w:rPr>
              <w:t>interRAT</w:t>
            </w:r>
            <w:proofErr w:type="spellEnd"/>
          </w:p>
          <w:p w14:paraId="18C36177" w14:textId="77777777" w:rsidR="006242A1" w:rsidRPr="00E34621" w:rsidRDefault="006242A1" w:rsidP="0075660E">
            <w:pPr>
              <w:pStyle w:val="TAC"/>
            </w:pPr>
            <w:r w:rsidRPr="00E34621">
              <w:rPr>
                <w:szCs w:val="18"/>
              </w:rPr>
              <w:t>(12.5</w:t>
            </w:r>
            <w:r w:rsidRPr="00E34621">
              <w:t xml:space="preserve"> *</w:t>
            </w:r>
            <w:proofErr w:type="spellStart"/>
            <w:r w:rsidRPr="00E34621">
              <w:t>CSSF</w:t>
            </w:r>
            <w:r w:rsidRPr="00E34621">
              <w:rPr>
                <w:vertAlign w:val="subscript"/>
              </w:rPr>
              <w:t>interRAT</w:t>
            </w:r>
            <w:proofErr w:type="spellEnd"/>
            <w:r w:rsidRPr="00E34621">
              <w:rPr>
                <w:szCs w:val="18"/>
              </w:rPr>
              <w:t>)</w:t>
            </w:r>
          </w:p>
        </w:tc>
      </w:tr>
      <w:tr w:rsidR="006242A1" w:rsidRPr="00E34621" w14:paraId="4689EE3C" w14:textId="77777777" w:rsidTr="0075660E">
        <w:trPr>
          <w:cantSplit/>
          <w:jc w:val="center"/>
        </w:trPr>
        <w:tc>
          <w:tcPr>
            <w:tcW w:w="1050" w:type="pct"/>
          </w:tcPr>
          <w:p w14:paraId="10CBF061" w14:textId="77777777" w:rsidR="006242A1" w:rsidRPr="00E34621" w:rsidRDefault="006242A1" w:rsidP="0075660E">
            <w:pPr>
              <w:pStyle w:val="TAC"/>
              <w:rPr>
                <w:snapToGrid w:val="0"/>
              </w:rPr>
            </w:pPr>
            <w:r w:rsidRPr="00E34621">
              <w:t>0.08</w:t>
            </w:r>
          </w:p>
        </w:tc>
        <w:tc>
          <w:tcPr>
            <w:tcW w:w="1750" w:type="pct"/>
          </w:tcPr>
          <w:p w14:paraId="7AD17CAC" w14:textId="77777777" w:rsidR="006242A1" w:rsidRPr="00E34621" w:rsidRDefault="006242A1" w:rsidP="0075660E">
            <w:pPr>
              <w:pStyle w:val="TAC"/>
            </w:pPr>
            <w:r w:rsidRPr="00E34621">
              <w:rPr>
                <w:lang w:eastAsia="zh-CN"/>
              </w:rPr>
              <w:t>0.48</w:t>
            </w:r>
            <w:r w:rsidRPr="00E34621">
              <w:t xml:space="preserve"> *</w:t>
            </w:r>
            <w:proofErr w:type="spellStart"/>
            <w:r w:rsidRPr="00E34621">
              <w:t>CSSF</w:t>
            </w:r>
            <w:r w:rsidRPr="00E34621">
              <w:rPr>
                <w:vertAlign w:val="subscript"/>
              </w:rPr>
              <w:t>interRAT</w:t>
            </w:r>
            <w:proofErr w:type="spellEnd"/>
          </w:p>
          <w:p w14:paraId="51A8BE9B" w14:textId="77777777" w:rsidR="006242A1" w:rsidRPr="00E34621" w:rsidRDefault="006242A1" w:rsidP="0075660E">
            <w:pPr>
              <w:pStyle w:val="TAC"/>
              <w:rPr>
                <w:snapToGrid w:val="0"/>
                <w:sz w:val="20"/>
              </w:rPr>
            </w:pPr>
            <w:r w:rsidRPr="00E34621">
              <w:t xml:space="preserve"> (6 *</w:t>
            </w:r>
            <w:proofErr w:type="spellStart"/>
            <w:r w:rsidRPr="00E34621">
              <w:t>CSSF</w:t>
            </w:r>
            <w:r w:rsidRPr="00E34621">
              <w:rPr>
                <w:vertAlign w:val="subscript"/>
              </w:rPr>
              <w:t>interRAT</w:t>
            </w:r>
            <w:proofErr w:type="spellEnd"/>
            <w:r w:rsidRPr="00E34621">
              <w:t>)</w:t>
            </w:r>
          </w:p>
        </w:tc>
        <w:tc>
          <w:tcPr>
            <w:tcW w:w="2100" w:type="pct"/>
          </w:tcPr>
          <w:p w14:paraId="51A51E58" w14:textId="77777777" w:rsidR="006242A1" w:rsidRPr="00E34621" w:rsidRDefault="006242A1" w:rsidP="0075660E">
            <w:pPr>
              <w:pStyle w:val="TAC"/>
              <w:rPr>
                <w:snapToGrid w:val="0"/>
              </w:rPr>
            </w:pPr>
            <w:r w:rsidRPr="00E34621">
              <w:rPr>
                <w:lang w:eastAsia="zh-CN"/>
              </w:rPr>
              <w:t>0. 8</w:t>
            </w:r>
            <w:r w:rsidRPr="00E34621">
              <w:t>*</w:t>
            </w:r>
            <w:proofErr w:type="spellStart"/>
            <w:r w:rsidRPr="00E34621">
              <w:t>CSSF</w:t>
            </w:r>
            <w:r w:rsidRPr="00E34621">
              <w:rPr>
                <w:vertAlign w:val="subscript"/>
              </w:rPr>
              <w:t>interRAT</w:t>
            </w:r>
            <w:proofErr w:type="spellEnd"/>
            <w:r w:rsidRPr="00E34621">
              <w:t xml:space="preserve"> (</w:t>
            </w:r>
            <w:r w:rsidRPr="00E34621">
              <w:rPr>
                <w:lang w:eastAsia="zh-CN"/>
              </w:rPr>
              <w:t>10</w:t>
            </w:r>
            <w:r w:rsidRPr="00E34621">
              <w:t xml:space="preserve"> *</w:t>
            </w:r>
            <w:proofErr w:type="spellStart"/>
            <w:r w:rsidRPr="00E34621">
              <w:t>CSSF</w:t>
            </w:r>
            <w:r w:rsidRPr="00E34621">
              <w:rPr>
                <w:vertAlign w:val="subscript"/>
              </w:rPr>
              <w:t>interRAT</w:t>
            </w:r>
            <w:proofErr w:type="spellEnd"/>
            <w:r w:rsidRPr="00E34621">
              <w:t>)</w:t>
            </w:r>
          </w:p>
        </w:tc>
      </w:tr>
      <w:tr w:rsidR="006242A1" w:rsidRPr="00E34621" w14:paraId="147C5E7B" w14:textId="77777777" w:rsidTr="0075660E">
        <w:trPr>
          <w:cantSplit/>
          <w:jc w:val="center"/>
        </w:trPr>
        <w:tc>
          <w:tcPr>
            <w:tcW w:w="1050" w:type="pct"/>
          </w:tcPr>
          <w:p w14:paraId="34854C97" w14:textId="77777777" w:rsidR="006242A1" w:rsidRPr="00E34621" w:rsidDel="00781751" w:rsidRDefault="006242A1" w:rsidP="0075660E">
            <w:pPr>
              <w:pStyle w:val="TAC"/>
            </w:pPr>
            <w:r w:rsidRPr="00E34621">
              <w:rPr>
                <w:lang w:eastAsia="zh-CN"/>
              </w:rPr>
              <w:t>0.128</w:t>
            </w:r>
          </w:p>
        </w:tc>
        <w:tc>
          <w:tcPr>
            <w:tcW w:w="1750" w:type="pct"/>
          </w:tcPr>
          <w:p w14:paraId="78D7F9B2" w14:textId="77777777" w:rsidR="006242A1" w:rsidRPr="00E34621" w:rsidRDefault="006242A1" w:rsidP="0075660E">
            <w:pPr>
              <w:pStyle w:val="TAC"/>
            </w:pPr>
            <w:r w:rsidRPr="00E34621">
              <w:rPr>
                <w:lang w:eastAsia="zh-CN"/>
              </w:rPr>
              <w:t>0.64</w:t>
            </w:r>
            <w:r w:rsidRPr="00E34621">
              <w:t xml:space="preserve"> *</w:t>
            </w:r>
            <w:proofErr w:type="spellStart"/>
            <w:r w:rsidRPr="00E34621">
              <w:t>CSSF</w:t>
            </w:r>
            <w:r w:rsidRPr="00E34621">
              <w:rPr>
                <w:vertAlign w:val="subscript"/>
              </w:rPr>
              <w:t>interRAT</w:t>
            </w:r>
            <w:proofErr w:type="spellEnd"/>
          </w:p>
          <w:p w14:paraId="10930E63" w14:textId="77777777" w:rsidR="006242A1" w:rsidRPr="00E34621" w:rsidDel="00781751" w:rsidRDefault="006242A1" w:rsidP="0075660E">
            <w:pPr>
              <w:pStyle w:val="TAC"/>
            </w:pPr>
            <w:r w:rsidRPr="00E34621">
              <w:t xml:space="preserve"> (5 *</w:t>
            </w:r>
            <w:proofErr w:type="spellStart"/>
            <w:r w:rsidRPr="00E34621">
              <w:t>CSSF</w:t>
            </w:r>
            <w:r w:rsidRPr="00E34621">
              <w:rPr>
                <w:vertAlign w:val="subscript"/>
              </w:rPr>
              <w:t>interRAT</w:t>
            </w:r>
            <w:proofErr w:type="spellEnd"/>
            <w:r w:rsidRPr="00E34621">
              <w:t>)</w:t>
            </w:r>
          </w:p>
        </w:tc>
        <w:tc>
          <w:tcPr>
            <w:tcW w:w="2100" w:type="pct"/>
          </w:tcPr>
          <w:p w14:paraId="749BB504" w14:textId="77777777" w:rsidR="006242A1" w:rsidRPr="00E34621" w:rsidRDefault="006242A1" w:rsidP="0075660E">
            <w:pPr>
              <w:pStyle w:val="TAC"/>
            </w:pPr>
            <w:r w:rsidRPr="00E34621">
              <w:rPr>
                <w:lang w:eastAsia="zh-CN"/>
              </w:rPr>
              <w:t>0. 8</w:t>
            </w:r>
            <w:r w:rsidRPr="00E34621">
              <w:t xml:space="preserve"> *</w:t>
            </w:r>
            <w:proofErr w:type="spellStart"/>
            <w:r w:rsidRPr="00E34621">
              <w:t>CSSF</w:t>
            </w:r>
            <w:r w:rsidRPr="00E34621">
              <w:rPr>
                <w:vertAlign w:val="subscript"/>
              </w:rPr>
              <w:t>interRAT</w:t>
            </w:r>
            <w:proofErr w:type="spellEnd"/>
            <w:r w:rsidRPr="00E34621">
              <w:t xml:space="preserve"> (</w:t>
            </w:r>
            <w:r w:rsidRPr="00E34621">
              <w:rPr>
                <w:lang w:eastAsia="zh-CN"/>
              </w:rPr>
              <w:t>6.25</w:t>
            </w:r>
            <w:r w:rsidRPr="00E34621">
              <w:t xml:space="preserve"> *</w:t>
            </w:r>
            <w:proofErr w:type="spellStart"/>
            <w:r w:rsidRPr="00E34621">
              <w:t>CSSF</w:t>
            </w:r>
            <w:r w:rsidRPr="00E34621">
              <w:rPr>
                <w:vertAlign w:val="subscript"/>
              </w:rPr>
              <w:t>interRAT</w:t>
            </w:r>
            <w:proofErr w:type="spellEnd"/>
            <w:r w:rsidRPr="00E34621">
              <w:t>)</w:t>
            </w:r>
          </w:p>
        </w:tc>
      </w:tr>
      <w:tr w:rsidR="006242A1" w:rsidRPr="00E34621" w14:paraId="23F78915" w14:textId="77777777" w:rsidTr="0075660E">
        <w:trPr>
          <w:cantSplit/>
          <w:jc w:val="center"/>
        </w:trPr>
        <w:tc>
          <w:tcPr>
            <w:tcW w:w="1050" w:type="pct"/>
          </w:tcPr>
          <w:p w14:paraId="02414A43" w14:textId="77777777" w:rsidR="006242A1" w:rsidRPr="00E34621" w:rsidRDefault="006242A1" w:rsidP="0075660E">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1DCA9AF3" w14:textId="77777777" w:rsidR="006242A1" w:rsidRPr="00E34621" w:rsidRDefault="006242A1" w:rsidP="0075660E">
            <w:pPr>
              <w:pStyle w:val="TAC"/>
              <w:rPr>
                <w:snapToGrid w:val="0"/>
              </w:rPr>
            </w:pPr>
            <w:r w:rsidRPr="00E34621">
              <w:t>Note1 (5 *</w:t>
            </w:r>
            <w:proofErr w:type="spellStart"/>
            <w:r w:rsidRPr="00E34621">
              <w:t>CSSF</w:t>
            </w:r>
            <w:r w:rsidRPr="00E34621">
              <w:rPr>
                <w:vertAlign w:val="subscript"/>
              </w:rPr>
              <w:t>interRAT</w:t>
            </w:r>
            <w:proofErr w:type="spellEnd"/>
            <w:r w:rsidRPr="00E34621">
              <w:t>)</w:t>
            </w:r>
          </w:p>
        </w:tc>
        <w:tc>
          <w:tcPr>
            <w:tcW w:w="2100" w:type="pct"/>
          </w:tcPr>
          <w:p w14:paraId="00A70F03" w14:textId="77777777" w:rsidR="006242A1" w:rsidRPr="00E34621" w:rsidRDefault="006242A1" w:rsidP="0075660E">
            <w:pPr>
              <w:pStyle w:val="TAC"/>
              <w:rPr>
                <w:snapToGrid w:val="0"/>
              </w:rPr>
            </w:pPr>
            <w:r w:rsidRPr="00E34621">
              <w:t>Note1 (5 *</w:t>
            </w:r>
            <w:proofErr w:type="spellStart"/>
            <w:r w:rsidRPr="00E34621">
              <w:t>CSSF</w:t>
            </w:r>
            <w:r w:rsidRPr="00E34621">
              <w:rPr>
                <w:vertAlign w:val="subscript"/>
              </w:rPr>
              <w:t>interRAT</w:t>
            </w:r>
            <w:proofErr w:type="spellEnd"/>
            <w:r w:rsidRPr="00E34621">
              <w:t>)</w:t>
            </w:r>
          </w:p>
        </w:tc>
      </w:tr>
      <w:tr w:rsidR="006242A1" w:rsidRPr="00E34621" w14:paraId="04A3D303" w14:textId="77777777" w:rsidTr="0075660E">
        <w:trPr>
          <w:cantSplit/>
          <w:jc w:val="center"/>
        </w:trPr>
        <w:tc>
          <w:tcPr>
            <w:tcW w:w="5000" w:type="pct"/>
            <w:gridSpan w:val="3"/>
          </w:tcPr>
          <w:p w14:paraId="6A52BDCC" w14:textId="77777777" w:rsidR="006242A1" w:rsidRPr="00E34621" w:rsidRDefault="006242A1" w:rsidP="0075660E">
            <w:pPr>
              <w:pStyle w:val="TAN"/>
            </w:pPr>
            <w:r w:rsidRPr="00E34621">
              <w:t>Note 1: Time depends upon the DRX cycle in use.</w:t>
            </w:r>
          </w:p>
          <w:p w14:paraId="03483848" w14:textId="77777777" w:rsidR="006242A1" w:rsidRPr="00E34621" w:rsidRDefault="006242A1" w:rsidP="0075660E">
            <w:pPr>
              <w:pStyle w:val="TAN"/>
            </w:pPr>
            <w:r w:rsidRPr="00E34621">
              <w:t xml:space="preserve">Note 2: </w:t>
            </w:r>
            <w:proofErr w:type="spellStart"/>
            <w:r w:rsidRPr="00E34621">
              <w:rPr>
                <w:rFonts w:cs="v4.2.0"/>
              </w:rPr>
              <w:t>CSSF</w:t>
            </w:r>
            <w:r w:rsidRPr="00E34621">
              <w:rPr>
                <w:rFonts w:cs="v4.2.0"/>
                <w:vertAlign w:val="subscript"/>
              </w:rPr>
              <w:t>interRAT</w:t>
            </w:r>
            <w:proofErr w:type="spellEnd"/>
            <w:r w:rsidRPr="00E34621">
              <w:t xml:space="preserve"> is as defined in clause 9.4.2.2.</w:t>
            </w:r>
          </w:p>
        </w:tc>
      </w:tr>
    </w:tbl>
    <w:p w14:paraId="1BE2DE0E" w14:textId="77777777" w:rsidR="006242A1" w:rsidRPr="00E34621" w:rsidRDefault="006242A1" w:rsidP="006242A1">
      <w:pPr>
        <w:rPr>
          <w:rFonts w:cs="v4.2.0"/>
        </w:rPr>
      </w:pPr>
    </w:p>
    <w:p w14:paraId="696D7FE3" w14:textId="77777777" w:rsidR="006242A1" w:rsidRPr="00E34621" w:rsidRDefault="006242A1" w:rsidP="006242A1">
      <w:pPr>
        <w:rPr>
          <w:rFonts w:cs="v4.2.0"/>
        </w:rPr>
      </w:pPr>
      <w:r w:rsidRPr="00E34621">
        <w:t>The measurement accuracy for all measured cells shall be as specified in the sub-clause 10.3.</w:t>
      </w:r>
    </w:p>
    <w:p w14:paraId="28D01CFE" w14:textId="77777777" w:rsidR="006242A1" w:rsidRPr="00E34621" w:rsidRDefault="006242A1" w:rsidP="006242A1">
      <w:pPr>
        <w:pStyle w:val="H6"/>
      </w:pPr>
      <w:r w:rsidRPr="00E34621">
        <w:lastRenderedPageBreak/>
        <w:t>9.4.6.3.</w:t>
      </w:r>
      <w:r w:rsidRPr="00E34621">
        <w:rPr>
          <w:lang w:eastAsia="zh-CN"/>
        </w:rPr>
        <w:t>1</w:t>
      </w:r>
      <w:r w:rsidRPr="00E34621">
        <w:tab/>
        <w:t>Periodic Reporting</w:t>
      </w:r>
    </w:p>
    <w:p w14:paraId="52F4FF42" w14:textId="77777777" w:rsidR="006242A1" w:rsidRPr="00E34621" w:rsidRDefault="006242A1" w:rsidP="006242A1">
      <w:pPr>
        <w:rPr>
          <w:rFonts w:cs="v4.2.0"/>
        </w:rPr>
      </w:pPr>
      <w:r w:rsidRPr="00E34621">
        <w:rPr>
          <w:rFonts w:cs="v4.2.0"/>
        </w:rPr>
        <w:t>Reported measurements in periodically triggered measurement reports shall meet the requirements in clause 10.</w:t>
      </w:r>
    </w:p>
    <w:p w14:paraId="1BF16FA7" w14:textId="77777777" w:rsidR="006242A1" w:rsidRPr="00E34621" w:rsidRDefault="006242A1" w:rsidP="006242A1">
      <w:pPr>
        <w:pStyle w:val="H6"/>
      </w:pPr>
      <w:r w:rsidRPr="00E34621">
        <w:t>9.4.6.3.</w:t>
      </w:r>
      <w:r w:rsidRPr="00E34621">
        <w:rPr>
          <w:lang w:eastAsia="zh-CN"/>
        </w:rPr>
        <w:t>2</w:t>
      </w:r>
      <w:r w:rsidRPr="00E34621">
        <w:tab/>
        <w:t>Event Triggered Reporting</w:t>
      </w:r>
    </w:p>
    <w:p w14:paraId="185529FE" w14:textId="77777777" w:rsidR="006242A1" w:rsidRPr="00E34621" w:rsidRDefault="006242A1" w:rsidP="006242A1">
      <w:pPr>
        <w:rPr>
          <w:rFonts w:cs="v4.2.0"/>
        </w:rPr>
      </w:pPr>
      <w:r w:rsidRPr="00E34621">
        <w:rPr>
          <w:rFonts w:cs="v4.2.0"/>
        </w:rPr>
        <w:t>Reported measurements in event triggered measurement reports shall meet the requirements in clause 10.</w:t>
      </w:r>
    </w:p>
    <w:p w14:paraId="1638C453" w14:textId="77777777" w:rsidR="006242A1" w:rsidRPr="00E34621" w:rsidRDefault="006242A1" w:rsidP="006242A1">
      <w:pPr>
        <w:rPr>
          <w:rFonts w:cs="v4.2.0"/>
        </w:rPr>
      </w:pPr>
      <w:r w:rsidRPr="00E34621">
        <w:rPr>
          <w:rFonts w:cs="v4.2.0"/>
        </w:rPr>
        <w:t>The UE shall not send any event triggered measurement reports, as long as the reporting criteria is not fulfilled.</w:t>
      </w:r>
    </w:p>
    <w:p w14:paraId="1AD06FD5" w14:textId="77777777" w:rsidR="006242A1" w:rsidRPr="00E34621" w:rsidRDefault="006242A1" w:rsidP="006242A1">
      <w:pPr>
        <w:rPr>
          <w:rFonts w:cs="v4.2.0"/>
        </w:rPr>
      </w:pPr>
      <w:r w:rsidRPr="00E34621">
        <w:rPr>
          <w:rFonts w:cs="v4.2.0"/>
        </w:rPr>
        <w:t xml:space="preserve">The measurement reporting delay is defined as the time between any event that will trigger a measurement report until the UE starts to transmit the measurement report over the </w:t>
      </w:r>
      <w:proofErr w:type="spellStart"/>
      <w:r w:rsidRPr="00E34621">
        <w:rPr>
          <w:rFonts w:cs="v4.2.0"/>
        </w:rPr>
        <w:t>Uu</w:t>
      </w:r>
      <w:proofErr w:type="spellEnd"/>
      <w:r w:rsidRPr="00E3462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495F0363" w14:textId="77777777" w:rsidR="006242A1" w:rsidRPr="00E34621" w:rsidRDefault="006242A1" w:rsidP="006242A1">
      <w:pPr>
        <w:rPr>
          <w:rFonts w:cs="v4.2.0"/>
        </w:rPr>
      </w:pPr>
      <w:r w:rsidRPr="00E34621">
        <w:rPr>
          <w:rFonts w:cs="v4.2.0"/>
        </w:rPr>
        <w:t xml:space="preserve">The event triggered measurement reporting delay, measured without L3 filtering shall be less than </w:t>
      </w:r>
      <w:proofErr w:type="spellStart"/>
      <w:proofErr w:type="gramStart"/>
      <w:r w:rsidRPr="00E34621">
        <w:rPr>
          <w:rFonts w:cs="v4.2.0"/>
        </w:rPr>
        <w:t>T</w:t>
      </w:r>
      <w:r w:rsidRPr="00E34621">
        <w:rPr>
          <w:rFonts w:cs="v4.2.0"/>
          <w:vertAlign w:val="subscript"/>
        </w:rPr>
        <w:t>identify,UTRA</w:t>
      </w:r>
      <w:proofErr w:type="gramEnd"/>
      <w:r w:rsidRPr="00E34621">
        <w:rPr>
          <w:rFonts w:cs="v4.2.0"/>
          <w:vertAlign w:val="subscript"/>
        </w:rPr>
        <w:t>_FDD</w:t>
      </w:r>
      <w:proofErr w:type="spellEnd"/>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5D11D1F7" w14:textId="77777777" w:rsidR="006242A1" w:rsidRPr="00E34621" w:rsidRDefault="006242A1" w:rsidP="006242A1">
      <w:pPr>
        <w:rPr>
          <w:rFonts w:cs="v4.2.0"/>
        </w:rPr>
      </w:pPr>
      <w:r w:rsidRPr="00E34621">
        <w:t xml:space="preserve">If a cell which has been detectable at least for the time period </w:t>
      </w:r>
      <w:proofErr w:type="spellStart"/>
      <w:r w:rsidRPr="00E34621">
        <w:rPr>
          <w:rFonts w:cs="v4.2.0"/>
          <w:lang w:eastAsia="zh-CN"/>
        </w:rPr>
        <w:t>T</w:t>
      </w:r>
      <w:r w:rsidRPr="00E34621">
        <w:rPr>
          <w:rFonts w:cs="v4.2.0"/>
          <w:vertAlign w:val="subscript"/>
          <w:lang w:eastAsia="zh-CN"/>
        </w:rPr>
        <w:t>identify</w:t>
      </w:r>
      <w:proofErr w:type="spellEnd"/>
      <w:r w:rsidRPr="00E34621">
        <w:rPr>
          <w:rFonts w:cs="v4.2.0"/>
          <w:vertAlign w:val="subscript"/>
          <w:lang w:eastAsia="zh-CN"/>
        </w:rPr>
        <w:t>,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proofErr w:type="spellStart"/>
      <w:r w:rsidRPr="00E34621">
        <w:rPr>
          <w:rFonts w:cs="v4.2.0"/>
        </w:rPr>
        <w:t>T</w:t>
      </w:r>
      <w:r w:rsidRPr="00E34621">
        <w:rPr>
          <w:rFonts w:cs="v4.2.0"/>
          <w:vertAlign w:val="subscript"/>
        </w:rPr>
        <w:t>measurement_UTRA_FDD</w:t>
      </w:r>
      <w:proofErr w:type="spellEnd"/>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0FB0EB3E" w14:textId="77777777" w:rsidR="006242A1" w:rsidRPr="00E34621" w:rsidRDefault="006242A1" w:rsidP="006242A1">
      <w:pPr>
        <w:pStyle w:val="H6"/>
      </w:pPr>
      <w:r w:rsidRPr="00E34621">
        <w:t>9.4.6.3.</w:t>
      </w:r>
      <w:r w:rsidRPr="00E34621">
        <w:rPr>
          <w:lang w:eastAsia="zh-CN"/>
        </w:rPr>
        <w:t>3</w:t>
      </w:r>
      <w:r w:rsidRPr="00E34621">
        <w:tab/>
      </w:r>
      <w:r w:rsidRPr="00E34621">
        <w:rPr>
          <w:rFonts w:cs="v4.2.0"/>
        </w:rPr>
        <w:t>Event-triggered Periodic Reporting</w:t>
      </w:r>
    </w:p>
    <w:p w14:paraId="113D5C54" w14:textId="77777777" w:rsidR="006242A1" w:rsidRPr="00E34621" w:rsidRDefault="006242A1" w:rsidP="006242A1">
      <w:pPr>
        <w:rPr>
          <w:rFonts w:cs="v4.2.0"/>
        </w:rPr>
      </w:pPr>
      <w:r w:rsidRPr="00E34621">
        <w:rPr>
          <w:rFonts w:cs="v4.2.0"/>
        </w:rPr>
        <w:t>Reported measurements contained in event triggered periodic measurement reports shall meet the requirements in clause 10.</w:t>
      </w:r>
    </w:p>
    <w:p w14:paraId="7A0BBBD5" w14:textId="77777777" w:rsidR="006242A1" w:rsidRPr="00E34621" w:rsidRDefault="006242A1" w:rsidP="006242A1">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2F31D8DC" w14:textId="77777777" w:rsidR="006242A1" w:rsidRPr="00885F53" w:rsidRDefault="006242A1" w:rsidP="006242A1">
      <w:pPr>
        <w:pStyle w:val="Heading2"/>
      </w:pPr>
      <w:r w:rsidRPr="00967CF8">
        <w:t>9.5</w:t>
      </w:r>
      <w:r w:rsidRPr="00885F53">
        <w:tab/>
        <w:t>L1-RSRP measurements for Reporting</w:t>
      </w:r>
    </w:p>
    <w:p w14:paraId="26593AC7" w14:textId="77777777" w:rsidR="006242A1" w:rsidRPr="00885F53" w:rsidRDefault="006242A1" w:rsidP="006242A1">
      <w:pPr>
        <w:pStyle w:val="Heading3"/>
      </w:pPr>
      <w:r w:rsidRPr="00967CF8">
        <w:t>9.5.1</w:t>
      </w:r>
      <w:r w:rsidRPr="00885F53">
        <w:tab/>
        <w:t>Introduction</w:t>
      </w:r>
    </w:p>
    <w:p w14:paraId="4830A960" w14:textId="77777777" w:rsidR="006242A1" w:rsidRPr="00885F53" w:rsidRDefault="006242A1" w:rsidP="006242A1">
      <w:r w:rsidRPr="00885F53">
        <w:t xml:space="preserve">When configured by the network, the UE shall be able to perform L1-RSRP measurements of configured CSI-RS, SSB or CSI-RS and SSB resources for L1-RSRP. The measurements shall be performed for a serving cell, including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 on the resources configured for L1-RSRP measurements within the active BWP.</w:t>
      </w:r>
    </w:p>
    <w:p w14:paraId="0DDEB3DA" w14:textId="77777777" w:rsidR="006242A1" w:rsidRPr="00885F53" w:rsidRDefault="006242A1" w:rsidP="006242A1">
      <w:r w:rsidRPr="00885F53">
        <w:t xml:space="preserve">The UE shall be able to measure all CSI-RS resources and/or SSB resources of the </w:t>
      </w:r>
      <w:proofErr w:type="spellStart"/>
      <w:r w:rsidRPr="00885F53">
        <w:rPr>
          <w:i/>
        </w:rPr>
        <w:t>nzp</w:t>
      </w:r>
      <w:proofErr w:type="spellEnd"/>
      <w:r w:rsidRPr="00885F53">
        <w:rPr>
          <w:i/>
        </w:rPr>
        <w:t>-CSI-RS-</w:t>
      </w:r>
      <w:proofErr w:type="spellStart"/>
      <w:r w:rsidRPr="00885F53">
        <w:rPr>
          <w:i/>
        </w:rPr>
        <w:t>ResourceSet</w:t>
      </w:r>
      <w:proofErr w:type="spellEnd"/>
      <w:r w:rsidRPr="00885F53">
        <w:rPr>
          <w:i/>
        </w:rPr>
        <w:t xml:space="preserve"> </w:t>
      </w:r>
      <w:r w:rsidRPr="00885F53">
        <w:t>and/or</w:t>
      </w:r>
      <w:r w:rsidRPr="00885F53">
        <w:rPr>
          <w:i/>
        </w:rPr>
        <w:t xml:space="preserve"> </w:t>
      </w:r>
      <w:proofErr w:type="spellStart"/>
      <w:r w:rsidRPr="00885F53">
        <w:rPr>
          <w:i/>
        </w:rPr>
        <w:t>csi</w:t>
      </w:r>
      <w:proofErr w:type="spellEnd"/>
      <w:r w:rsidRPr="00885F53">
        <w:rPr>
          <w:i/>
        </w:rPr>
        <w:t>-SSB-</w:t>
      </w:r>
      <w:proofErr w:type="spellStart"/>
      <w:r w:rsidRPr="00885F53">
        <w:rPr>
          <w:i/>
        </w:rPr>
        <w:t>ResourceSet</w:t>
      </w:r>
      <w:proofErr w:type="spellEnd"/>
      <w:r w:rsidRPr="00885F53">
        <w:t xml:space="preserve"> within the CSI-</w:t>
      </w:r>
      <w:proofErr w:type="spellStart"/>
      <w:r w:rsidRPr="00885F53">
        <w:t>Resource</w:t>
      </w:r>
      <w:r w:rsidRPr="00885F53">
        <w:rPr>
          <w:i/>
        </w:rPr>
        <w:t>Config</w:t>
      </w:r>
      <w:proofErr w:type="spellEnd"/>
      <w:r w:rsidRPr="00885F53">
        <w:t xml:space="preserve"> settings configured for L1-RSRP for the active BWP, provided that the number of resources does not exceed the UE capability indicated by </w:t>
      </w:r>
      <w:proofErr w:type="spellStart"/>
      <w:r w:rsidRPr="00885F53">
        <w:rPr>
          <w:i/>
        </w:rPr>
        <w:t>beamManagementSSB</w:t>
      </w:r>
      <w:proofErr w:type="spellEnd"/>
      <w:r w:rsidRPr="00885F53">
        <w:rPr>
          <w:i/>
        </w:rPr>
        <w:t>-CSI-RS</w:t>
      </w:r>
      <w:r w:rsidRPr="00885F53">
        <w:t>.</w:t>
      </w:r>
    </w:p>
    <w:p w14:paraId="33A65BDB" w14:textId="77777777" w:rsidR="006242A1" w:rsidRPr="00885F53" w:rsidRDefault="006242A1" w:rsidP="006242A1">
      <w:r w:rsidRPr="00885F53">
        <w:rPr>
          <w:lang w:val="en-US"/>
        </w:rPr>
        <w:t>The UE shall report the measurement quantity (</w:t>
      </w:r>
      <w:proofErr w:type="spellStart"/>
      <w:r w:rsidRPr="00885F53">
        <w:rPr>
          <w:i/>
          <w:lang w:val="en-US"/>
        </w:rPr>
        <w:t>reportQuantity</w:t>
      </w:r>
      <w:proofErr w:type="spellEnd"/>
      <w:r w:rsidRPr="00885F53">
        <w:rPr>
          <w:lang w:val="en-US"/>
        </w:rPr>
        <w:t xml:space="preserve">) and send periodic, semi-persistent or aperiodic reports, according to the </w:t>
      </w:r>
      <w:proofErr w:type="spellStart"/>
      <w:r w:rsidRPr="00885F53">
        <w:rPr>
          <w:i/>
          <w:lang w:val="en-US"/>
        </w:rPr>
        <w:t>reportConfigType</w:t>
      </w:r>
      <w:proofErr w:type="spellEnd"/>
      <w:r w:rsidRPr="00885F53">
        <w:rPr>
          <w:lang w:val="en-US"/>
        </w:rPr>
        <w:t xml:space="preserve"> according to the CSI reporting configuration(s) (</w:t>
      </w:r>
      <w:r w:rsidRPr="00885F53">
        <w:rPr>
          <w:i/>
          <w:lang w:val="en-US"/>
        </w:rPr>
        <w:t>CSI-</w:t>
      </w:r>
      <w:proofErr w:type="spellStart"/>
      <w:r w:rsidRPr="00885F53">
        <w:rPr>
          <w:i/>
          <w:lang w:val="en-US"/>
        </w:rPr>
        <w:t>ReportConfig</w:t>
      </w:r>
      <w:proofErr w:type="spellEnd"/>
      <w:r w:rsidRPr="00885F53">
        <w:rPr>
          <w:lang w:val="en-US"/>
        </w:rPr>
        <w:t>) for the active BWP</w:t>
      </w:r>
      <w:r w:rsidRPr="00885F53">
        <w:t>.</w:t>
      </w:r>
    </w:p>
    <w:p w14:paraId="101EBA1A" w14:textId="77777777" w:rsidR="006242A1" w:rsidRPr="00885F53" w:rsidRDefault="006242A1" w:rsidP="006242A1">
      <w:pPr>
        <w:pStyle w:val="Heading3"/>
      </w:pPr>
      <w:r w:rsidRPr="00967CF8">
        <w:t>9.5.2</w:t>
      </w:r>
      <w:r w:rsidRPr="00885F53">
        <w:tab/>
        <w:t>Requirements applicability</w:t>
      </w:r>
    </w:p>
    <w:p w14:paraId="05D62D3F" w14:textId="77777777" w:rsidR="006242A1" w:rsidRPr="00885F53" w:rsidRDefault="006242A1" w:rsidP="006242A1">
      <w:r w:rsidRPr="00885F53">
        <w:t>The requirements in clause 9.5 apply, provided:</w:t>
      </w:r>
    </w:p>
    <w:p w14:paraId="04928D67" w14:textId="77777777" w:rsidR="006242A1" w:rsidRPr="00885F53" w:rsidRDefault="006242A1" w:rsidP="006242A1">
      <w:pPr>
        <w:ind w:left="568" w:hanging="284"/>
      </w:pPr>
      <w:r w:rsidRPr="00885F53">
        <w:t>-</w:t>
      </w:r>
      <w:r w:rsidRPr="00885F53">
        <w:tab/>
        <w:t>The CSI-RS or SSB or CSI-RS and SSB resources configured for L1-RSRP measurements are measurable.</w:t>
      </w:r>
    </w:p>
    <w:p w14:paraId="05474EC9" w14:textId="77777777" w:rsidR="006242A1" w:rsidRPr="00885F53" w:rsidRDefault="006242A1" w:rsidP="006242A1">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1BA6287F" w14:textId="77777777" w:rsidR="006242A1" w:rsidRPr="00885F53" w:rsidRDefault="006242A1" w:rsidP="006242A1">
      <w:pPr>
        <w:pStyle w:val="B10"/>
      </w:pPr>
      <w:r w:rsidRPr="00885F53">
        <w:t>-</w:t>
      </w:r>
      <w:r w:rsidRPr="00885F53">
        <w:tab/>
        <w:t>L1-RSRP related side conditions given in clauses 10.1.19.1 and 10.1.20.1 for FR1 and FR2, respectively, for a corresponding band,</w:t>
      </w:r>
    </w:p>
    <w:p w14:paraId="506C61CF" w14:textId="77777777" w:rsidR="006242A1" w:rsidRPr="00885F53" w:rsidRDefault="006242A1" w:rsidP="006242A1">
      <w:pPr>
        <w:pStyle w:val="B10"/>
        <w:rPr>
          <w:rFonts w:cs="v4.2.0"/>
        </w:rPr>
      </w:pPr>
      <w:r w:rsidRPr="00885F53">
        <w:lastRenderedPageBreak/>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B.2.4.1 for a corresponding band.</w:t>
      </w:r>
    </w:p>
    <w:p w14:paraId="68F11B96" w14:textId="77777777" w:rsidR="006242A1" w:rsidRPr="00885F53" w:rsidRDefault="006242A1" w:rsidP="006242A1">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04BC3E16" w14:textId="77777777" w:rsidR="006242A1" w:rsidRPr="00885F53" w:rsidRDefault="006242A1" w:rsidP="006242A1">
      <w:pPr>
        <w:ind w:left="568" w:hanging="284"/>
      </w:pPr>
      <w:r w:rsidRPr="00885F53">
        <w:t>-</w:t>
      </w:r>
      <w:r w:rsidRPr="00885F53">
        <w:tab/>
        <w:t xml:space="preserve">L1-RSRP related side conditions given in clauses 10.1.19.2 and 10.1.20.2 for FR1 and FR2, </w:t>
      </w:r>
      <w:del w:id="642" w:author="Rapportuer" w:date="2020-05-14T19:55:00Z">
        <w:r w:rsidRPr="00885F53" w:rsidDel="00C07B6A">
          <w:delText>repectively</w:delText>
        </w:r>
      </w:del>
      <w:ins w:id="643" w:author="Rapportuer" w:date="2020-05-14T19:55:00Z">
        <w:r>
          <w:t>re</w:t>
        </w:r>
      </w:ins>
      <w:ins w:id="644" w:author="Rapportuer" w:date="2020-05-14T19:56:00Z">
        <w:r>
          <w:t>spectively</w:t>
        </w:r>
      </w:ins>
      <w:r w:rsidRPr="00885F53">
        <w:t>, for a corresponding band,</w:t>
      </w:r>
    </w:p>
    <w:p w14:paraId="44A67762" w14:textId="77777777" w:rsidR="006242A1" w:rsidRPr="00885F53" w:rsidRDefault="006242A1" w:rsidP="006242A1">
      <w:pPr>
        <w:ind w:left="568" w:hanging="284"/>
        <w:rPr>
          <w:rFonts w:cs="v4.2.0"/>
        </w:rPr>
      </w:pPr>
      <w:r w:rsidRPr="00885F53">
        <w:t>-</w:t>
      </w:r>
      <w:r w:rsidRPr="00885F53">
        <w:tab/>
        <w:t xml:space="preserve">CSI-RS_RP and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B.2.4.2 for a corresponding band.</w:t>
      </w:r>
    </w:p>
    <w:p w14:paraId="413EB694" w14:textId="77777777" w:rsidR="006242A1" w:rsidRPr="00885F53" w:rsidRDefault="006242A1" w:rsidP="006242A1">
      <w:r w:rsidRPr="00885F53">
        <w:t>A CSI-RS and SSB resource configured for L1-RSRP shall be considered measurable when the measurable resource conditions are met for both CSI-RS resource and SSB resource.</w:t>
      </w:r>
    </w:p>
    <w:p w14:paraId="1DEF2CA6" w14:textId="77777777" w:rsidR="006242A1" w:rsidRPr="00885F53" w:rsidRDefault="006242A1" w:rsidP="006242A1">
      <w:r w:rsidRPr="00885F53">
        <w:t>Requirements are defined for periodic, semi-persistent and aperiodic resources.</w:t>
      </w:r>
    </w:p>
    <w:p w14:paraId="7B90B0D2" w14:textId="77777777" w:rsidR="006242A1" w:rsidRPr="00885F53" w:rsidRDefault="006242A1" w:rsidP="006242A1">
      <w:pPr>
        <w:pStyle w:val="Heading3"/>
      </w:pPr>
      <w:r w:rsidRPr="00967CF8">
        <w:t>9.5.3</w:t>
      </w:r>
      <w:r w:rsidRPr="00885F53">
        <w:tab/>
        <w:t>Measurement Reporting Requirements</w:t>
      </w:r>
    </w:p>
    <w:p w14:paraId="78DC644B" w14:textId="77777777" w:rsidR="006242A1" w:rsidRPr="00885F53" w:rsidRDefault="006242A1" w:rsidP="006242A1">
      <w:r w:rsidRPr="00885F53">
        <w:t>The UE shall send L1-RSRP reports only for report configurations configured for the active BWP.</w:t>
      </w:r>
    </w:p>
    <w:p w14:paraId="3A0082C3" w14:textId="77777777" w:rsidR="006242A1" w:rsidRPr="00885F53" w:rsidRDefault="006242A1" w:rsidP="006242A1">
      <w:r w:rsidRPr="00885F53">
        <w:t xml:space="preserve">The UE shall report the L1-RSRP value as a 7-bit value in the range [-140, -44] dBm with 1dB step size according to clause 10.1.19 for FR1 and 10.1.20 for FR2 if </w:t>
      </w:r>
      <w:proofErr w:type="spellStart"/>
      <w:r w:rsidRPr="00885F53">
        <w:rPr>
          <w:i/>
          <w:iCs/>
        </w:rPr>
        <w:t>nrofReportedRS</w:t>
      </w:r>
      <w:proofErr w:type="spellEnd"/>
      <w:r w:rsidRPr="00885F53">
        <w:rPr>
          <w:iCs/>
        </w:rPr>
        <w:t xml:space="preserve"> is configured to one. </w:t>
      </w:r>
      <w:r w:rsidRPr="00885F53">
        <w:t xml:space="preserve">If </w:t>
      </w:r>
      <w:proofErr w:type="spellStart"/>
      <w:r w:rsidRPr="00885F53">
        <w:rPr>
          <w:i/>
          <w:iCs/>
        </w:rPr>
        <w:t>nrofReportedRS</w:t>
      </w:r>
      <w:proofErr w:type="spellEnd"/>
      <w:r w:rsidRPr="00885F53">
        <w:rPr>
          <w:iCs/>
        </w:rPr>
        <w:t xml:space="preserve"> is configured to be larger than one, or if </w:t>
      </w:r>
      <w:proofErr w:type="spellStart"/>
      <w:r w:rsidRPr="00885F53">
        <w:rPr>
          <w:i/>
          <w:iCs/>
        </w:rPr>
        <w:t>groupBasedBeamReporting</w:t>
      </w:r>
      <w:proofErr w:type="spellEnd"/>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40A553DF" w14:textId="77777777" w:rsidR="006242A1" w:rsidRPr="00885F53" w:rsidRDefault="006242A1" w:rsidP="006242A1">
      <w:pPr>
        <w:pStyle w:val="Heading4"/>
      </w:pPr>
      <w:r w:rsidRPr="00967CF8">
        <w:t>9.5.3.1</w:t>
      </w:r>
      <w:r w:rsidRPr="00885F53">
        <w:tab/>
        <w:t>Periodic Reporting</w:t>
      </w:r>
    </w:p>
    <w:p w14:paraId="218F7478" w14:textId="77777777" w:rsidR="006242A1" w:rsidRPr="00885F53" w:rsidRDefault="006242A1" w:rsidP="006242A1">
      <w:r w:rsidRPr="00885F53">
        <w:t>Reported L1-RSRP measurements contained in periodic L1-RSRP measurement reports shall meet the requirements in clauses 10.1.19 for FR1 and 10.1.20 for FR2, respectively.</w:t>
      </w:r>
    </w:p>
    <w:p w14:paraId="1773ECFF" w14:textId="77777777" w:rsidR="006242A1" w:rsidRPr="00885F53" w:rsidRDefault="006242A1" w:rsidP="006242A1">
      <w:r w:rsidRPr="00885F53">
        <w:t>The UE shall only send periodic L1-RSRP measurement reports for an active BWP.</w:t>
      </w:r>
    </w:p>
    <w:p w14:paraId="5557BE77" w14:textId="77777777" w:rsidR="006242A1" w:rsidRPr="00DD3199" w:rsidRDefault="006242A1" w:rsidP="006242A1">
      <w:r w:rsidRPr="00DD3199">
        <w:t>The UE shall transmit the periodic L1-RSRP reporting on PUCCH over the air interface according to the periodicity defined in clause 5.2.1.4 in TS </w:t>
      </w:r>
      <w:r>
        <w:t>38.214 [26]</w:t>
      </w:r>
      <w:r w:rsidRPr="00DD3199">
        <w:t>.</w:t>
      </w:r>
    </w:p>
    <w:p w14:paraId="2232AE2E" w14:textId="77777777" w:rsidR="006242A1" w:rsidRPr="00885F53" w:rsidRDefault="006242A1" w:rsidP="006242A1">
      <w:pPr>
        <w:pStyle w:val="Heading4"/>
      </w:pPr>
      <w:r w:rsidRPr="00967CF8">
        <w:t>9.5.3.2</w:t>
      </w:r>
      <w:r w:rsidRPr="00885F53">
        <w:tab/>
        <w:t>Semi-Persistent Reporting</w:t>
      </w:r>
    </w:p>
    <w:p w14:paraId="0D50D11D" w14:textId="77777777" w:rsidR="006242A1" w:rsidRPr="00885F53" w:rsidRDefault="006242A1" w:rsidP="006242A1">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7072F410" w14:textId="77777777" w:rsidR="006242A1" w:rsidRPr="00885F53" w:rsidRDefault="006242A1" w:rsidP="006242A1">
      <w:r w:rsidRPr="00885F53">
        <w:t>The UE shall only send semi-persistent L1-RSRP measurement reports on PUSCH, if a DCI request has been received.</w:t>
      </w:r>
    </w:p>
    <w:p w14:paraId="050A024D" w14:textId="77777777" w:rsidR="006242A1" w:rsidRPr="00885F53" w:rsidRDefault="006242A1" w:rsidP="006242A1">
      <w:r w:rsidRPr="00885F53">
        <w:t>The UE shall only send semi-persistent L1-RSRP measurement reports on PUCCH, if an activation command [7] has been received.</w:t>
      </w:r>
    </w:p>
    <w:p w14:paraId="6C06FA71" w14:textId="77777777" w:rsidR="006242A1" w:rsidRPr="00DD3199" w:rsidRDefault="006242A1" w:rsidP="006242A1">
      <w:r w:rsidRPr="00DD3199">
        <w:t>The UE shall transmit the semi-persistent L1-RSRP reporting on PUSCH or PUCCH over the air interface according to the periodicity defined in clause 5.2.1.4 in TS </w:t>
      </w:r>
      <w:r>
        <w:t>38.214 [26]</w:t>
      </w:r>
      <w:r w:rsidRPr="00DD3199">
        <w:t>.</w:t>
      </w:r>
    </w:p>
    <w:p w14:paraId="62C2C346" w14:textId="77777777" w:rsidR="006242A1" w:rsidRPr="00885F53" w:rsidRDefault="006242A1" w:rsidP="006242A1">
      <w:pPr>
        <w:pStyle w:val="Heading4"/>
      </w:pPr>
      <w:r w:rsidRPr="00967CF8">
        <w:t>9.5.3.3</w:t>
      </w:r>
      <w:r w:rsidRPr="00885F53">
        <w:tab/>
        <w:t>Aperiodic Reporting</w:t>
      </w:r>
    </w:p>
    <w:p w14:paraId="64CA48F1" w14:textId="77777777" w:rsidR="006242A1" w:rsidRPr="00885F53" w:rsidRDefault="006242A1" w:rsidP="006242A1">
      <w:r w:rsidRPr="00885F53">
        <w:t>Reported L1-RSRP measurements contained in aperiodic triggered, aperiodic triggered periodic and aperiodic triggered semi-persistent L1-RSRP reports shall meet the requirements in clauses 10.1.19 for FR1 and 10.1.20 for FR2, respectively.</w:t>
      </w:r>
    </w:p>
    <w:p w14:paraId="3F5D30B3" w14:textId="77777777" w:rsidR="006242A1" w:rsidRPr="00885F53" w:rsidRDefault="006242A1" w:rsidP="006242A1">
      <w:r w:rsidRPr="00885F53">
        <w:t>The UE shall only send aperiodic L1-RSRP measurement reports, if a DCI trigger has been received.</w:t>
      </w:r>
    </w:p>
    <w:p w14:paraId="7522131F" w14:textId="77777777" w:rsidR="006242A1" w:rsidRPr="00460310" w:rsidRDefault="006242A1" w:rsidP="006242A1">
      <w:r w:rsidRPr="00DD3199">
        <w:t>After the UE receives CSI request in DCI, the UE shall transmit the aperiodic L1-RSRP reporting on PUSCH over the air interface at the time specified according to clause 6.</w:t>
      </w:r>
      <w:r>
        <w:t>1</w:t>
      </w:r>
      <w:r w:rsidRPr="00DD3199">
        <w:t>.</w:t>
      </w:r>
      <w:r>
        <w:t>2</w:t>
      </w:r>
      <w:r w:rsidRPr="00DD3199">
        <w:t>.</w:t>
      </w:r>
      <w:r>
        <w:t>1</w:t>
      </w:r>
      <w:r w:rsidRPr="00DD3199">
        <w:t xml:space="preserve"> in TS </w:t>
      </w:r>
      <w:r>
        <w:t>38.214 [26]</w:t>
      </w:r>
      <w:r w:rsidRPr="00DD3199">
        <w:t>.</w:t>
      </w:r>
    </w:p>
    <w:p w14:paraId="37449322" w14:textId="77777777" w:rsidR="006242A1" w:rsidRPr="00885F53" w:rsidRDefault="006242A1" w:rsidP="006242A1">
      <w:pPr>
        <w:pStyle w:val="Heading3"/>
      </w:pPr>
      <w:r w:rsidRPr="00967CF8">
        <w:lastRenderedPageBreak/>
        <w:t>9.5.4</w:t>
      </w:r>
      <w:r w:rsidRPr="00885F53">
        <w:tab/>
        <w:t>L1-RSRP measurement requirements</w:t>
      </w:r>
    </w:p>
    <w:p w14:paraId="5CCD5764" w14:textId="77777777" w:rsidR="006242A1" w:rsidRPr="00885F53" w:rsidRDefault="006242A1" w:rsidP="006242A1">
      <w:pPr>
        <w:pStyle w:val="Heading4"/>
      </w:pPr>
      <w:r w:rsidRPr="00967CF8">
        <w:t>9.5.4.1</w:t>
      </w:r>
      <w:r w:rsidRPr="00885F53">
        <w:tab/>
        <w:t>SSB based L1-RSRP Reporting</w:t>
      </w:r>
    </w:p>
    <w:p w14:paraId="4C9E8193" w14:textId="77777777" w:rsidR="006242A1" w:rsidRPr="00885F53" w:rsidRDefault="006242A1" w:rsidP="006242A1">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77DDD3F8" w14:textId="77777777" w:rsidR="006242A1" w:rsidRPr="00885F53" w:rsidRDefault="006242A1" w:rsidP="006242A1">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1419BCB2" w14:textId="77777777" w:rsidR="006242A1" w:rsidRPr="00885F53" w:rsidRDefault="006242A1" w:rsidP="006242A1">
      <w:pPr>
        <w:rPr>
          <w:rFonts w:eastAsia="?? ??"/>
        </w:rPr>
      </w:pPr>
      <w:r w:rsidRPr="00885F53">
        <w:rPr>
          <w:rFonts w:eastAsia="?? ??"/>
        </w:rPr>
        <w:t>-</w:t>
      </w:r>
      <w:r w:rsidRPr="00885F53">
        <w:rPr>
          <w:rFonts w:eastAsia="?? ??"/>
        </w:rPr>
        <w:tab/>
        <w:t xml:space="preserve">M=1 if higher layer parameter </w:t>
      </w:r>
      <w:proofErr w:type="spellStart"/>
      <w:r w:rsidRPr="00885F53">
        <w:rPr>
          <w:rFonts w:eastAsia="?? ??"/>
          <w:i/>
        </w:rPr>
        <w:t>timeRestrictionForChannelMeasurement</w:t>
      </w:r>
      <w:proofErr w:type="spellEnd"/>
      <w:r w:rsidRPr="00885F53">
        <w:rPr>
          <w:rFonts w:eastAsia="?? ??"/>
        </w:rPr>
        <w:t xml:space="preserve"> is configured, and M=3 otherwise </w:t>
      </w:r>
    </w:p>
    <w:p w14:paraId="3A68A5D9" w14:textId="77777777" w:rsidR="006242A1" w:rsidRPr="00885F53" w:rsidRDefault="006242A1" w:rsidP="006242A1">
      <w:pPr>
        <w:rPr>
          <w:rFonts w:eastAsia="?? ??"/>
        </w:rPr>
      </w:pPr>
      <w:r w:rsidRPr="00885F53">
        <w:rPr>
          <w:rFonts w:eastAsia="?? ??"/>
        </w:rPr>
        <w:t>-</w:t>
      </w:r>
      <w:r w:rsidRPr="00885F53">
        <w:rPr>
          <w:rFonts w:eastAsia="?? ??"/>
        </w:rPr>
        <w:tab/>
        <w:t>N= 8.</w:t>
      </w:r>
    </w:p>
    <w:p w14:paraId="5BAF3D9D" w14:textId="77777777" w:rsidR="006242A1" w:rsidRPr="00885F53" w:rsidRDefault="006242A1" w:rsidP="006242A1">
      <w:pPr>
        <w:rPr>
          <w:rFonts w:eastAsia="?? ??"/>
        </w:rPr>
      </w:pPr>
      <w:r w:rsidRPr="00885F53">
        <w:rPr>
          <w:rFonts w:eastAsia="?? ??"/>
        </w:rPr>
        <w:t>For FR1,</w:t>
      </w:r>
    </w:p>
    <w:p w14:paraId="6CDB8A52"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D566745" w14:textId="77777777" w:rsidR="006242A1" w:rsidRPr="00885F53" w:rsidRDefault="006242A1" w:rsidP="006242A1">
      <w:pPr>
        <w:ind w:left="568" w:hanging="284"/>
      </w:pPr>
      <w:r w:rsidRPr="00885F53">
        <w:t>-</w:t>
      </w:r>
      <w:r w:rsidRPr="00885F53">
        <w:tab/>
        <w:t>P=1 when in the monitored cell there are no measurement gaps overlapping with any occasion of the SSB.</w:t>
      </w:r>
    </w:p>
    <w:p w14:paraId="36C4A918" w14:textId="77777777" w:rsidR="006242A1" w:rsidRPr="00885F53" w:rsidRDefault="006242A1" w:rsidP="006242A1">
      <w:pPr>
        <w:rPr>
          <w:rFonts w:eastAsia="?? ??"/>
        </w:rPr>
      </w:pPr>
      <w:r w:rsidRPr="00885F53">
        <w:rPr>
          <w:rFonts w:eastAsia="?? ??"/>
        </w:rPr>
        <w:t>For FR2,</w:t>
      </w:r>
    </w:p>
    <w:p w14:paraId="3197CE31"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27CE0ACA" w14:textId="77777777" w:rsidR="006242A1" w:rsidRPr="00885F53" w:rsidRDefault="006242A1" w:rsidP="006242A1">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SSB is not overlapped with measurement gap and SSB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2680AAD2"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3126000C" w14:textId="77777777" w:rsidR="006242A1" w:rsidRPr="00885F53" w:rsidRDefault="006242A1" w:rsidP="006242A1">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19DCAA52" w14:textId="77777777" w:rsidR="006242A1" w:rsidRPr="00885F53" w:rsidRDefault="006242A1" w:rsidP="006242A1">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417EDD16" w14:textId="77777777" w:rsidR="006242A1" w:rsidRPr="00885F53" w:rsidRDefault="006242A1" w:rsidP="006242A1">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3AF471E7"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4EC28DBF" w14:textId="77777777" w:rsidR="006242A1" w:rsidRPr="00885F53" w:rsidRDefault="006242A1" w:rsidP="006242A1">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18C4C8A2" w14:textId="77777777" w:rsidR="006242A1" w:rsidRPr="00885F53" w:rsidRDefault="006242A1" w:rsidP="006242A1">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5051A613" w14:textId="77777777" w:rsidR="006242A1" w:rsidRPr="00885F53" w:rsidRDefault="006242A1" w:rsidP="006242A1">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675CFBB8" w14:textId="77777777" w:rsidR="006242A1" w:rsidRPr="00885F53" w:rsidRDefault="006242A1" w:rsidP="006242A1">
      <w:pPr>
        <w:numPr>
          <w:ilvl w:val="0"/>
          <w:numId w:val="304"/>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14:paraId="7531B35B" w14:textId="77777777" w:rsidR="006242A1" w:rsidRPr="00885F53" w:rsidRDefault="006242A1" w:rsidP="006242A1">
      <w:pPr>
        <w:ind w:left="568" w:hanging="284"/>
      </w:pPr>
    </w:p>
    <w:p w14:paraId="0EBAB162" w14:textId="77777777" w:rsidR="006242A1" w:rsidRPr="00885F53" w:rsidRDefault="006242A1" w:rsidP="006242A1">
      <w:r w:rsidRPr="00885F53">
        <w:t>Where:</w:t>
      </w:r>
    </w:p>
    <w:p w14:paraId="2B33B1E1" w14:textId="77777777" w:rsidR="006242A1" w:rsidRPr="00885F53" w:rsidRDefault="006242A1" w:rsidP="006242A1">
      <w:pPr>
        <w:rPr>
          <w:rFonts w:eastAsia="Calibri"/>
        </w:rPr>
      </w:pPr>
      <w:r w:rsidRPr="00885F53">
        <w:tab/>
      </w:r>
      <w:r w:rsidRPr="00885F53">
        <w:rPr>
          <w:rFonts w:cs="v4.2.0"/>
        </w:rPr>
        <w:t>T</w:t>
      </w:r>
      <w:r w:rsidRPr="00885F53">
        <w:rPr>
          <w:rFonts w:cs="v4.2.0"/>
          <w:vertAlign w:val="subscript"/>
        </w:rPr>
        <w:t>SSB</w:t>
      </w:r>
      <w:r w:rsidRPr="00885F53">
        <w:t xml:space="preserve"> = </w:t>
      </w:r>
      <w:proofErr w:type="spellStart"/>
      <w:r w:rsidRPr="00885F53">
        <w:rPr>
          <w:rFonts w:eastAsia="Calibri"/>
        </w:rPr>
        <w:t>ssb-periodicityServingCell</w:t>
      </w:r>
      <w:proofErr w:type="spellEnd"/>
    </w:p>
    <w:p w14:paraId="793BBDD5" w14:textId="77777777" w:rsidR="006242A1" w:rsidRPr="00885F53" w:rsidRDefault="006242A1" w:rsidP="006242A1">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03EE7DF5" w14:textId="77777777" w:rsidR="006242A1" w:rsidRPr="00885F53" w:rsidRDefault="006242A1" w:rsidP="006242A1">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6F62D0EE" w14:textId="77777777" w:rsidR="006242A1" w:rsidRPr="00885F53" w:rsidRDefault="006242A1" w:rsidP="006242A1">
      <w:r w:rsidRPr="00885F53">
        <w:t>Longer evaluation period would be expected if the combination of SSB, SMTC occasion and measurement gap configurations does not meet pervious conditions.</w:t>
      </w:r>
    </w:p>
    <w:p w14:paraId="3CF62BC1" w14:textId="77777777" w:rsidR="006242A1" w:rsidRPr="00885F53" w:rsidRDefault="006242A1" w:rsidP="006242A1">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69CD892"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AF9572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91CE1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6242A1" w:rsidRPr="00885F53" w14:paraId="74B9841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A2D2F0E"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2731A01"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6242A1" w:rsidRPr="00885F53" w14:paraId="2422D6F3"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C0E07A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14877A6"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6242A1" w:rsidRPr="00885F53" w14:paraId="72BDAB9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79CF23B"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B05A5FE"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w:t>
            </w:r>
            <w:proofErr w:type="gramStart"/>
            <w:r w:rsidRPr="00885F53">
              <w:rPr>
                <w:rFonts w:ascii="Arial" w:hAnsi="Arial" w:cs="v4.2.0"/>
                <w:sz w:val="18"/>
              </w:rPr>
              <w:t>P)*</w:t>
            </w:r>
            <w:proofErr w:type="gramEnd"/>
            <w:r w:rsidRPr="00885F53">
              <w:rPr>
                <w:rFonts w:ascii="Arial" w:hAnsi="Arial" w:cs="v4.2.0"/>
                <w:sz w:val="18"/>
              </w:rPr>
              <w:t>T</w:t>
            </w:r>
            <w:r w:rsidRPr="00885F53">
              <w:rPr>
                <w:rFonts w:ascii="Arial" w:hAnsi="Arial" w:cs="v4.2.0"/>
                <w:sz w:val="18"/>
                <w:vertAlign w:val="subscript"/>
              </w:rPr>
              <w:t>DRX</w:t>
            </w:r>
          </w:p>
        </w:tc>
      </w:tr>
      <w:tr w:rsidR="006242A1" w:rsidRPr="00885F53" w14:paraId="08EAC0F7"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6D4B32"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30F98AB0" w14:textId="77777777" w:rsidR="006242A1" w:rsidRPr="00885F53" w:rsidRDefault="006242A1" w:rsidP="006242A1">
      <w:pPr>
        <w:rPr>
          <w:rFonts w:eastAsia="?? ??"/>
        </w:rPr>
      </w:pPr>
    </w:p>
    <w:p w14:paraId="704A5C4C" w14:textId="77777777" w:rsidR="006242A1" w:rsidRPr="00885F53" w:rsidRDefault="006242A1" w:rsidP="006242A1">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F728FD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C3D20F"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5E6C6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6242A1" w:rsidRPr="00885F53" w14:paraId="3789175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9057A81"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2399EAC"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6242A1" w:rsidRPr="00885F53" w14:paraId="7FDF513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150F27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72B039"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6242A1" w:rsidRPr="00885F53" w14:paraId="7DE33927"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53CD639"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F317C1"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ceil(</w:t>
            </w:r>
            <w:proofErr w:type="gramEnd"/>
            <w:r w:rsidRPr="00885F53">
              <w:rPr>
                <w:rFonts w:ascii="Arial" w:hAnsi="Arial" w:cs="v4.2.0"/>
                <w:sz w:val="18"/>
              </w:rPr>
              <w:t>1.5*M*P*N)*T</w:t>
            </w:r>
            <w:r w:rsidRPr="00885F53">
              <w:rPr>
                <w:rFonts w:ascii="Arial" w:hAnsi="Arial" w:cs="v4.2.0"/>
                <w:sz w:val="18"/>
                <w:vertAlign w:val="subscript"/>
              </w:rPr>
              <w:t>DRX</w:t>
            </w:r>
          </w:p>
        </w:tc>
      </w:tr>
      <w:tr w:rsidR="006242A1" w:rsidRPr="00885F53" w14:paraId="5966EAF4"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1478B1"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14:paraId="5C506583" w14:textId="77777777" w:rsidR="006242A1" w:rsidRPr="00885F53" w:rsidRDefault="006242A1" w:rsidP="006242A1">
      <w:pPr>
        <w:rPr>
          <w:rFonts w:eastAsia="?? ??"/>
        </w:rPr>
      </w:pPr>
    </w:p>
    <w:p w14:paraId="13532863" w14:textId="77777777" w:rsidR="006242A1" w:rsidRPr="00885F53" w:rsidRDefault="006242A1" w:rsidP="006242A1">
      <w:pPr>
        <w:pStyle w:val="Heading4"/>
      </w:pPr>
      <w:r w:rsidRPr="00967CF8">
        <w:t>9.5.4.2</w:t>
      </w:r>
      <w:r w:rsidRPr="00885F53">
        <w:tab/>
        <w:t>CSI-RS based L1-RSRP Reporting</w:t>
      </w:r>
    </w:p>
    <w:p w14:paraId="7841109D" w14:textId="77777777" w:rsidR="006242A1" w:rsidRPr="00885F53" w:rsidRDefault="006242A1" w:rsidP="006242A1">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73274F24" w14:textId="77777777" w:rsidR="006242A1" w:rsidRPr="00885F53" w:rsidRDefault="006242A1" w:rsidP="006242A1">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46141EE0" w14:textId="77777777" w:rsidR="006242A1" w:rsidRPr="00885F53" w:rsidRDefault="006242A1" w:rsidP="006242A1">
      <w:pPr>
        <w:pStyle w:val="B10"/>
      </w:pPr>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p>
    <w:p w14:paraId="0CF14887" w14:textId="77777777" w:rsidR="006242A1" w:rsidRPr="00885F53" w:rsidRDefault="006242A1" w:rsidP="006242A1">
      <w:pPr>
        <w:ind w:left="568" w:hanging="284"/>
      </w:pPr>
      <w:r w:rsidRPr="00885F53">
        <w:t>-</w:t>
      </w:r>
      <w:r w:rsidRPr="00885F53">
        <w:tab/>
        <w:t xml:space="preserve">For aperiodic CSI-RS resources M=1 </w:t>
      </w:r>
    </w:p>
    <w:p w14:paraId="1F780BA8"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Pr="00885F53">
        <w:t xml:space="preserve">each resource one </w:t>
      </w:r>
      <w:del w:id="645" w:author="Rapportuer" w:date="2020-05-14T19:56:00Z">
        <w:r w:rsidRPr="00885F53" w:rsidDel="00C07B6A">
          <w:delText xml:space="preserve"> </w:delText>
        </w:r>
      </w:del>
      <w:r w:rsidRPr="00885F53">
        <w:t xml:space="preserve">RS has </w:t>
      </w:r>
      <w:r w:rsidRPr="00885F53">
        <w:rPr>
          <w:lang w:val="en-US" w:eastAsia="ja-JP"/>
        </w:rPr>
        <w:t>QCL-</w:t>
      </w:r>
      <w:proofErr w:type="spellStart"/>
      <w:r w:rsidRPr="00885F53">
        <w:rPr>
          <w:lang w:val="en-US" w:eastAsia="ja-JP"/>
        </w:rPr>
        <w:t>TypeD</w:t>
      </w:r>
      <w:proofErr w:type="spellEnd"/>
      <w:r w:rsidRPr="00885F53">
        <w:t xml:space="preserve"> with </w:t>
      </w:r>
    </w:p>
    <w:p w14:paraId="5B63F0BD" w14:textId="77777777" w:rsidR="006242A1" w:rsidRPr="00885F53" w:rsidRDefault="006242A1" w:rsidP="006242A1">
      <w:pPr>
        <w:pStyle w:val="B2"/>
        <w:rPr>
          <w:lang w:eastAsia="zh-CN"/>
        </w:rPr>
      </w:pPr>
      <w:r w:rsidRPr="00885F53">
        <w:rPr>
          <w:lang w:eastAsia="zh-CN"/>
        </w:rPr>
        <w:t>-</w:t>
      </w:r>
      <w:r w:rsidRPr="00885F53">
        <w:rPr>
          <w:lang w:eastAsia="zh-CN"/>
        </w:rPr>
        <w:tab/>
        <w:t xml:space="preserve">SSB for L1-RSRP measurement, or </w:t>
      </w:r>
    </w:p>
    <w:p w14:paraId="24177228" w14:textId="77777777" w:rsidR="006242A1" w:rsidRPr="00885F53" w:rsidRDefault="006242A1" w:rsidP="006242A1">
      <w:pPr>
        <w:pStyle w:val="B2"/>
        <w:rPr>
          <w:lang w:eastAsia="zh-CN"/>
        </w:rPr>
      </w:pPr>
      <w:r w:rsidRPr="00885F53">
        <w:rPr>
          <w:lang w:eastAsia="zh-CN"/>
        </w:rPr>
        <w:t>-</w:t>
      </w:r>
      <w:r w:rsidRPr="00885F53">
        <w:rPr>
          <w:lang w:eastAsia="zh-CN"/>
        </w:rPr>
        <w:tab/>
        <w:t>another CSI-RS in resource set configured with repetition ON.</w:t>
      </w:r>
    </w:p>
    <w:p w14:paraId="328326CC"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w:t>
      </w:r>
      <w:proofErr w:type="gramStart"/>
      <w:r w:rsidRPr="00885F53">
        <w:t>ceil(</w:t>
      </w:r>
      <w:proofErr w:type="spellStart"/>
      <w:proofErr w:type="gramEnd"/>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p>
    <w:p w14:paraId="6C7437C6"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w:t>
      </w:r>
      <w:del w:id="646" w:author="Rapportuer" w:date="2020-05-14T19:56:00Z">
        <w:r w:rsidRPr="00885F53" w:rsidDel="00C07B6A">
          <w:delText xml:space="preserve"> </w:delText>
        </w:r>
      </w:del>
      <w:r w:rsidRPr="00885F53">
        <w:t xml:space="preserve">RS has </w:t>
      </w:r>
      <w:r w:rsidRPr="00885F53">
        <w:rPr>
          <w:lang w:val="en-US" w:eastAsia="ja-JP"/>
        </w:rPr>
        <w:t>QCL-</w:t>
      </w:r>
      <w:proofErr w:type="spellStart"/>
      <w:r w:rsidRPr="00885F53">
        <w:rPr>
          <w:lang w:val="en-US" w:eastAsia="ja-JP"/>
        </w:rPr>
        <w:t>TypeD</w:t>
      </w:r>
      <w:proofErr w:type="spellEnd"/>
      <w:r w:rsidRPr="00885F53">
        <w:t xml:space="preserve"> with </w:t>
      </w:r>
    </w:p>
    <w:p w14:paraId="418C94B3" w14:textId="77777777" w:rsidR="006242A1" w:rsidRPr="00885F53" w:rsidRDefault="006242A1" w:rsidP="006242A1">
      <w:pPr>
        <w:pStyle w:val="B2"/>
        <w:rPr>
          <w:lang w:eastAsia="zh-CN"/>
        </w:rPr>
      </w:pPr>
      <w:r w:rsidRPr="00885F53">
        <w:rPr>
          <w:lang w:eastAsia="zh-CN"/>
        </w:rPr>
        <w:lastRenderedPageBreak/>
        <w:t>-</w:t>
      </w:r>
      <w:r w:rsidRPr="00885F53">
        <w:rPr>
          <w:lang w:eastAsia="zh-CN"/>
        </w:rPr>
        <w:tab/>
        <w:t xml:space="preserve">SSB for L1-RSRP measurement, or </w:t>
      </w:r>
    </w:p>
    <w:p w14:paraId="493174EA" w14:textId="77777777" w:rsidR="006242A1" w:rsidRPr="00885F53" w:rsidRDefault="006242A1" w:rsidP="006242A1">
      <w:pPr>
        <w:pStyle w:val="B2"/>
      </w:pPr>
      <w:r w:rsidRPr="00885F53">
        <w:rPr>
          <w:lang w:eastAsia="zh-CN"/>
        </w:rPr>
        <w:t>-</w:t>
      </w:r>
      <w:r w:rsidRPr="00885F53">
        <w:rPr>
          <w:lang w:eastAsia="zh-CN"/>
        </w:rPr>
        <w:tab/>
        <w:t>another CSI-RS in resource set configured with repetition ON.</w:t>
      </w:r>
    </w:p>
    <w:p w14:paraId="095EFF57"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w:t>
      </w:r>
      <w:proofErr w:type="gramStart"/>
      <w:r w:rsidRPr="00885F53">
        <w:t>ceil(</w:t>
      </w:r>
      <w:proofErr w:type="spellStart"/>
      <w:proofErr w:type="gramEnd"/>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p>
    <w:p w14:paraId="1C766747"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del w:id="647" w:author="Rapportuer" w:date="2020-05-14T19:57:00Z">
        <w:r w:rsidRPr="00885F53" w:rsidDel="00C07B6A">
          <w:delText xml:space="preserve">requriements </w:delText>
        </w:r>
      </w:del>
      <w:ins w:id="648" w:author="Rapportuer" w:date="2020-05-14T19:57:00Z">
        <w:r>
          <w:t>requireme</w:t>
        </w:r>
      </w:ins>
      <w:ins w:id="649" w:author="Rapportuer" w:date="2020-05-14T19:58:00Z">
        <w:r>
          <w:t>nts</w:t>
        </w:r>
      </w:ins>
      <w:ins w:id="650" w:author="Rapportuer" w:date="2020-05-14T19:57:00Z">
        <w:r w:rsidRPr="00885F53">
          <w:t xml:space="preserve"> </w:t>
        </w:r>
      </w:ins>
      <w:r w:rsidRPr="00885F53">
        <w:t xml:space="preserve">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14:paraId="0564CAE4" w14:textId="77777777" w:rsidR="006242A1" w:rsidRPr="00885F53" w:rsidRDefault="006242A1" w:rsidP="006242A1">
      <w:pPr>
        <w:pStyle w:val="B2"/>
        <w:rPr>
          <w:lang w:eastAsia="zh-CN"/>
        </w:rPr>
      </w:pPr>
      <w:r w:rsidRPr="00885F53">
        <w:rPr>
          <w:lang w:eastAsia="zh-CN"/>
        </w:rPr>
        <w:t>-</w:t>
      </w:r>
      <w:r w:rsidRPr="00885F53">
        <w:rPr>
          <w:lang w:eastAsia="zh-CN"/>
        </w:rPr>
        <w:tab/>
        <w:t xml:space="preserve">SSB for L1-RSRP measurement, or </w:t>
      </w:r>
    </w:p>
    <w:p w14:paraId="06C833DF" w14:textId="77777777" w:rsidR="006242A1" w:rsidRPr="00885F53" w:rsidRDefault="006242A1" w:rsidP="006242A1">
      <w:pPr>
        <w:pStyle w:val="B2"/>
      </w:pPr>
      <w:r w:rsidRPr="00885F53">
        <w:rPr>
          <w:lang w:eastAsia="zh-CN"/>
        </w:rPr>
        <w:t>-</w:t>
      </w:r>
      <w:r w:rsidRPr="00885F53">
        <w:rPr>
          <w:lang w:eastAsia="zh-CN"/>
        </w:rPr>
        <w:tab/>
        <w:t>another CSI-RS in resource set configured with repetition ON.</w:t>
      </w:r>
    </w:p>
    <w:p w14:paraId="497A977A"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del w:id="651" w:author="Rapportuer" w:date="2020-05-14T19:57:00Z">
        <w:r w:rsidRPr="00885F53" w:rsidDel="00C07B6A">
          <w:delText xml:space="preserve">requriements </w:delText>
        </w:r>
      </w:del>
      <w:ins w:id="652" w:author="Rapportuer" w:date="2020-05-14T19:57:00Z">
        <w:r>
          <w:t>requirements</w:t>
        </w:r>
        <w:r w:rsidRPr="00885F53">
          <w:t xml:space="preserve"> </w:t>
        </w:r>
      </w:ins>
      <w:r w:rsidRPr="00885F53">
        <w:t xml:space="preserve">apply provided </w:t>
      </w:r>
      <w:proofErr w:type="spellStart"/>
      <w:r w:rsidRPr="00885F53">
        <w:rPr>
          <w:i/>
        </w:rPr>
        <w:t>qcl</w:t>
      </w:r>
      <w:proofErr w:type="spellEnd"/>
      <w:r w:rsidRPr="00885F53">
        <w:rPr>
          <w:i/>
        </w:rPr>
        <w:t>-info</w:t>
      </w:r>
      <w:r w:rsidRPr="00885F53">
        <w:t xml:space="preserve"> is configured for all resources in the resource set.</w:t>
      </w:r>
    </w:p>
    <w:p w14:paraId="7F11F643" w14:textId="77777777" w:rsidR="006242A1" w:rsidRPr="00885F53" w:rsidRDefault="006242A1" w:rsidP="006242A1">
      <w:pPr>
        <w:rPr>
          <w:rFonts w:eastAsia="?? ??"/>
        </w:rPr>
      </w:pPr>
      <w:r w:rsidRPr="00885F53">
        <w:rPr>
          <w:rFonts w:eastAsia="?? ??"/>
        </w:rPr>
        <w:t>For FR1,</w:t>
      </w:r>
    </w:p>
    <w:p w14:paraId="6F216B76"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0248945" w14:textId="77777777" w:rsidR="006242A1" w:rsidRPr="00885F53" w:rsidRDefault="006242A1" w:rsidP="006242A1">
      <w:pPr>
        <w:ind w:left="568" w:hanging="284"/>
      </w:pPr>
      <w:r w:rsidRPr="00885F53">
        <w:t>-</w:t>
      </w:r>
      <w:r w:rsidRPr="00885F53">
        <w:tab/>
        <w:t>P=1 when in the monitored cell there are no measurement gaps overlapping with any occasion of the CSI-RS.</w:t>
      </w:r>
    </w:p>
    <w:p w14:paraId="44B32290" w14:textId="77777777" w:rsidR="006242A1" w:rsidRPr="00885F53" w:rsidRDefault="006242A1" w:rsidP="006242A1">
      <w:pPr>
        <w:rPr>
          <w:rFonts w:eastAsia="?? ??"/>
        </w:rPr>
      </w:pPr>
      <w:r w:rsidRPr="00885F53">
        <w:rPr>
          <w:rFonts w:eastAsia="?? ??"/>
        </w:rPr>
        <w:t>For FR2,</w:t>
      </w:r>
    </w:p>
    <w:p w14:paraId="2741C9F4" w14:textId="77777777" w:rsidR="006242A1" w:rsidRPr="00885F53" w:rsidRDefault="006242A1" w:rsidP="006242A1">
      <w:pPr>
        <w:ind w:left="568" w:hanging="284"/>
      </w:pPr>
      <w:r w:rsidRPr="00885F53">
        <w:t>-</w:t>
      </w:r>
      <w:r w:rsidRPr="00885F53">
        <w:tab/>
        <w:t>P=1, when CSI-RS is not overlapped with measurement gap and also not overlapped with SMTC occasion.</w:t>
      </w:r>
    </w:p>
    <w:p w14:paraId="21ED4EBD" w14:textId="77777777" w:rsidR="006242A1" w:rsidRPr="00885F53" w:rsidRDefault="006242A1" w:rsidP="006242A1">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27F26BDF"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1A21213B" w14:textId="77777777" w:rsidR="006242A1" w:rsidRPr="00885F53" w:rsidRDefault="006242A1" w:rsidP="006242A1">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04049866"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3F572ADD" w14:textId="77777777" w:rsidR="006242A1" w:rsidRPr="00885F53" w:rsidRDefault="006242A1" w:rsidP="006242A1">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0E1447C4" w14:textId="77777777" w:rsidR="006242A1" w:rsidRPr="00885F53" w:rsidRDefault="006242A1" w:rsidP="006242A1">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0.5*</w:t>
      </w:r>
      <w:proofErr w:type="spellStart"/>
      <w:r w:rsidRPr="00885F53">
        <w:t>T</w:t>
      </w:r>
      <w:r w:rsidRPr="00885F53">
        <w:rPr>
          <w:vertAlign w:val="subscript"/>
        </w:rPr>
        <w:t>SMTCperiod</w:t>
      </w:r>
      <w:proofErr w:type="spellEnd"/>
    </w:p>
    <w:p w14:paraId="3B11D7C3"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368F181A"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2A9C6321" w14:textId="77777777" w:rsidR="006242A1" w:rsidRPr="00885F53" w:rsidRDefault="006242A1" w:rsidP="006242A1">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4C93BFFB" w14:textId="77777777" w:rsidR="006242A1" w:rsidRPr="00885F53" w:rsidRDefault="006242A1" w:rsidP="006242A1">
      <w:r w:rsidRPr="00885F53">
        <w:t>Where:</w:t>
      </w:r>
    </w:p>
    <w:p w14:paraId="5B38D59A" w14:textId="77777777" w:rsidR="006242A1" w:rsidRPr="00885F53" w:rsidRDefault="006242A1" w:rsidP="006242A1">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14:paraId="2E67517C" w14:textId="77777777" w:rsidR="006242A1" w:rsidRPr="00885F53" w:rsidRDefault="006242A1" w:rsidP="006242A1">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4CADC209" w14:textId="77777777" w:rsidR="006242A1" w:rsidRPr="00885F53" w:rsidRDefault="006242A1" w:rsidP="006242A1">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14:paraId="40F9B1C1" w14:textId="77777777" w:rsidR="006242A1" w:rsidRPr="00885F53" w:rsidRDefault="006242A1" w:rsidP="006242A1">
      <w:pPr>
        <w:rPr>
          <w:rFonts w:eastAsia="?? ??"/>
        </w:rPr>
      </w:pPr>
      <w:r w:rsidRPr="00885F53">
        <w:t>Note: The overlap between CSI-RS for L1-RSRP measurement and SMTC means that CSI-RS for L1-RSRP measurement is within the SMTC window duration.</w:t>
      </w:r>
    </w:p>
    <w:p w14:paraId="462514D3" w14:textId="77777777" w:rsidR="006242A1" w:rsidRPr="00885F53" w:rsidRDefault="006242A1" w:rsidP="006242A1">
      <w:r w:rsidRPr="00885F53">
        <w:t>Longer evaluation period would be expected if the combination of CSI-RS, SMTC occasion and measurement gap configurations does not meet pervious conditions.</w:t>
      </w:r>
    </w:p>
    <w:p w14:paraId="179CC915" w14:textId="77777777" w:rsidR="006242A1" w:rsidRPr="00885F53" w:rsidRDefault="006242A1" w:rsidP="006242A1">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D6DFC3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74DAE9B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450F70"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6242A1" w:rsidRPr="00885F53" w14:paraId="71A83AC6"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71196D"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0E94FD3"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6242A1" w:rsidRPr="00885F53" w14:paraId="52202E2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DE3B81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4191AA7"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6242A1" w:rsidRPr="00885F53" w14:paraId="0AD675CD"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797F59F"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B6B1F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w:t>
            </w:r>
            <w:proofErr w:type="gramStart"/>
            <w:r w:rsidRPr="00885F53">
              <w:rPr>
                <w:rFonts w:ascii="Arial" w:hAnsi="Arial" w:cs="v4.2.0"/>
                <w:sz w:val="18"/>
              </w:rPr>
              <w:t>P)*</w:t>
            </w:r>
            <w:proofErr w:type="gramEnd"/>
            <w:r w:rsidRPr="00885F53">
              <w:rPr>
                <w:rFonts w:ascii="Arial" w:hAnsi="Arial" w:cs="v4.2.0"/>
                <w:sz w:val="18"/>
              </w:rPr>
              <w:t>T</w:t>
            </w:r>
            <w:r w:rsidRPr="00885F53">
              <w:rPr>
                <w:rFonts w:ascii="Arial" w:hAnsi="Arial" w:cs="v4.2.0"/>
                <w:sz w:val="18"/>
                <w:vertAlign w:val="subscript"/>
              </w:rPr>
              <w:t>DRX</w:t>
            </w:r>
          </w:p>
        </w:tc>
      </w:tr>
      <w:tr w:rsidR="006242A1" w:rsidRPr="00885F53" w14:paraId="3B3EAC08"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71F2DE"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0E7F0DBC"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E5A745D" w14:textId="77777777" w:rsidR="006242A1" w:rsidRPr="00885F53" w:rsidRDefault="006242A1" w:rsidP="006242A1">
      <w:pPr>
        <w:rPr>
          <w:rFonts w:eastAsia="?? ??"/>
        </w:rPr>
      </w:pPr>
    </w:p>
    <w:p w14:paraId="1F2EFC3D" w14:textId="77777777" w:rsidR="006242A1" w:rsidRPr="00885F53" w:rsidRDefault="006242A1" w:rsidP="006242A1">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564ACB0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88F6BB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124A7E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6242A1" w:rsidRPr="00885F53" w14:paraId="1E3520CE"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E5C5BB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83617A1"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6242A1" w:rsidRPr="00885F53" w14:paraId="5425E81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773843D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48F9A79" w14:textId="77777777" w:rsidR="006242A1" w:rsidRPr="00885F53" w:rsidRDefault="006242A1" w:rsidP="0075660E">
            <w:pPr>
              <w:keepNext/>
              <w:keepLines/>
              <w:spacing w:after="0"/>
              <w:jc w:val="center"/>
              <w:rPr>
                <w:rFonts w:ascii="Arial" w:hAnsi="Arial"/>
                <w:sz w:val="18"/>
              </w:rPr>
            </w:pPr>
            <w:proofErr w:type="gramStart"/>
            <w:r w:rsidRPr="00885F53">
              <w:rPr>
                <w:rFonts w:ascii="Arial" w:hAnsi="Arial" w:cs="v4.2.0"/>
                <w:sz w:val="18"/>
              </w:rPr>
              <w:t>max(</w:t>
            </w:r>
            <w:proofErr w:type="spellStart"/>
            <w:proofErr w:type="gramEnd"/>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6242A1" w:rsidRPr="00885F53" w14:paraId="312E712D"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D46069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786E5C"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w:t>
            </w:r>
            <w:proofErr w:type="gramStart"/>
            <w:r w:rsidRPr="00885F53">
              <w:rPr>
                <w:rFonts w:ascii="Arial" w:hAnsi="Arial" w:cs="v4.2.0"/>
                <w:sz w:val="18"/>
              </w:rPr>
              <w:t>N)*</w:t>
            </w:r>
            <w:proofErr w:type="gramEnd"/>
            <w:r w:rsidRPr="00885F53">
              <w:rPr>
                <w:rFonts w:ascii="Arial" w:hAnsi="Arial" w:cs="v4.2.0"/>
                <w:sz w:val="18"/>
              </w:rPr>
              <w:t>T</w:t>
            </w:r>
            <w:r w:rsidRPr="00885F53">
              <w:rPr>
                <w:rFonts w:ascii="Arial" w:hAnsi="Arial" w:cs="v4.2.0"/>
                <w:sz w:val="18"/>
                <w:vertAlign w:val="subscript"/>
              </w:rPr>
              <w:t>DRX</w:t>
            </w:r>
          </w:p>
        </w:tc>
      </w:tr>
      <w:tr w:rsidR="006242A1" w:rsidRPr="00885F53" w14:paraId="458FF56E"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B89633"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14:paraId="0D670DFA"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3EC74CFC" w14:textId="77777777" w:rsidR="006242A1" w:rsidRPr="00885F53" w:rsidRDefault="006242A1" w:rsidP="006242A1">
      <w:pPr>
        <w:rPr>
          <w:lang w:eastAsia="zh-CN"/>
        </w:rPr>
      </w:pPr>
    </w:p>
    <w:p w14:paraId="7EE13915" w14:textId="77777777" w:rsidR="006242A1" w:rsidRPr="00885F53" w:rsidRDefault="006242A1" w:rsidP="006242A1">
      <w:pPr>
        <w:pStyle w:val="Heading3"/>
      </w:pPr>
      <w:r w:rsidRPr="00967CF8">
        <w:t>9.5.5</w:t>
      </w:r>
      <w:r w:rsidRPr="00885F53">
        <w:tab/>
        <w:t>Measurement restriction for CSI-RS and SSB for L1-RSRP measurement</w:t>
      </w:r>
    </w:p>
    <w:p w14:paraId="2157DD28" w14:textId="77777777" w:rsidR="006242A1" w:rsidRPr="00885F53" w:rsidRDefault="006242A1" w:rsidP="006242A1">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42CC0B31" w14:textId="77777777" w:rsidR="006242A1" w:rsidRPr="00885F53" w:rsidRDefault="006242A1" w:rsidP="006242A1">
      <w:pPr>
        <w:pStyle w:val="Heading4"/>
      </w:pPr>
      <w:r w:rsidRPr="00967CF8">
        <w:t>9.5.5.1</w:t>
      </w:r>
      <w:r w:rsidRPr="00885F53">
        <w:tab/>
        <w:t>Measurement restriction for SSB based L1-RSRP</w:t>
      </w:r>
    </w:p>
    <w:p w14:paraId="28D63177" w14:textId="77777777" w:rsidR="006242A1" w:rsidRPr="00885F53" w:rsidRDefault="006242A1" w:rsidP="006242A1">
      <w:r w:rsidRPr="00885F53">
        <w:t xml:space="preserve">For FR1, when the SSB for L1-RSRP measurement is in the same OFDM symbol as CSI-RS for RLM, BFD, CBD or L1-RSRP measurement, </w:t>
      </w:r>
    </w:p>
    <w:p w14:paraId="3C3473D4" w14:textId="77777777" w:rsidR="006242A1" w:rsidRPr="00885F53" w:rsidRDefault="006242A1" w:rsidP="006242A1">
      <w:pPr>
        <w:pStyle w:val="B10"/>
      </w:pPr>
      <w:r w:rsidRPr="00885F53">
        <w:t>-</w:t>
      </w:r>
      <w:r w:rsidRPr="00885F53">
        <w:tab/>
        <w:t>If SSB and CSI-RS have same SCS, UE shall be able to measure the SSB for L1-RSRP measurement without any restriction;</w:t>
      </w:r>
    </w:p>
    <w:p w14:paraId="434C5E70" w14:textId="77777777" w:rsidR="006242A1" w:rsidRPr="00885F53" w:rsidRDefault="006242A1" w:rsidP="006242A1">
      <w:pPr>
        <w:pStyle w:val="B10"/>
      </w:pPr>
      <w:r w:rsidRPr="00885F53">
        <w:t>-</w:t>
      </w:r>
      <w:r w:rsidRPr="00885F53">
        <w:tab/>
        <w:t>If SSB and CSI-RS have different SCS,</w:t>
      </w:r>
    </w:p>
    <w:p w14:paraId="63CFC108" w14:textId="77777777" w:rsidR="006242A1" w:rsidRPr="00885F53" w:rsidRDefault="006242A1" w:rsidP="006242A1">
      <w:pPr>
        <w:pStyle w:val="B2"/>
      </w:pPr>
      <w:r w:rsidRPr="00885F53">
        <w:lastRenderedPageBreak/>
        <w:t>-</w:t>
      </w:r>
      <w:r w:rsidRPr="00885F53">
        <w:tab/>
        <w:t xml:space="preserve">If UE supports </w:t>
      </w:r>
      <w:proofErr w:type="spellStart"/>
      <w:r w:rsidRPr="00885F53">
        <w:t>simultaneousRxDataSSB-DiffNumerology</w:t>
      </w:r>
      <w:proofErr w:type="spellEnd"/>
      <w:r w:rsidRPr="00885F53">
        <w:t>, UE shall be able to measure the SSB for L1-RSRP measurement without any restriction;</w:t>
      </w:r>
    </w:p>
    <w:p w14:paraId="342D41A6" w14:textId="77777777" w:rsidR="006242A1" w:rsidRPr="00885F53" w:rsidRDefault="006242A1" w:rsidP="006242A1">
      <w:pPr>
        <w:pStyle w:val="B2"/>
      </w:pPr>
      <w:r w:rsidRPr="00885F53">
        <w:t>-</w:t>
      </w:r>
      <w:r w:rsidRPr="00885F53">
        <w:tab/>
        <w:t xml:space="preserve">If UE does not support </w:t>
      </w:r>
      <w:proofErr w:type="spellStart"/>
      <w:r w:rsidRPr="00885F53">
        <w:t>simultaneousRxDataSSB-DiffNumerology</w:t>
      </w:r>
      <w:proofErr w:type="spellEnd"/>
      <w:r w:rsidRPr="00885F53">
        <w:t xml:space="preserve">, UE is required to measure one of but not both SSB for L1-RSRP measurement and CSI-RS. Longer measurement period for SSB based L1-RSRP measurement is expected, and </w:t>
      </w:r>
      <w:r w:rsidRPr="00885F53">
        <w:rPr>
          <w:lang w:val="en-US"/>
        </w:rPr>
        <w:t>no requirements are defined.</w:t>
      </w:r>
    </w:p>
    <w:p w14:paraId="473C4CCE" w14:textId="77777777" w:rsidR="006242A1" w:rsidRPr="00BE78B0" w:rsidRDefault="006242A1" w:rsidP="006242A1">
      <w:r w:rsidRPr="00BE78B0">
        <w:t xml:space="preserve">For FR2, when the SSB for L1-RSRP measurement </w:t>
      </w:r>
      <w:r>
        <w:rPr>
          <w:rFonts w:eastAsia="Malgun Gothic"/>
          <w:lang w:eastAsia="ja-JP"/>
        </w:rPr>
        <w:t>on one CC</w:t>
      </w:r>
      <w:r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6F5B49F5" w14:textId="77777777" w:rsidR="006242A1" w:rsidRPr="00885F53" w:rsidRDefault="006242A1" w:rsidP="006242A1">
      <w:pPr>
        <w:pStyle w:val="Heading4"/>
      </w:pPr>
      <w:r w:rsidRPr="00967CF8">
        <w:t>9.5.5.2</w:t>
      </w:r>
      <w:r w:rsidRPr="00885F53">
        <w:tab/>
        <w:t>Measurement restriction for CSI-RS based L1-RSRP</w:t>
      </w:r>
    </w:p>
    <w:p w14:paraId="1C313504" w14:textId="77777777" w:rsidR="006242A1" w:rsidRPr="00885F53" w:rsidRDefault="006242A1" w:rsidP="006242A1">
      <w:r w:rsidRPr="00885F53">
        <w:t>For both FR1 and FR2, when the CSI-RS for L1-RSRP measurement is in the same OFDM symbol as SSB for RLM, BFD, CBD or L1-RSRP measurement, UE is not required to receive CSI-RS for L1-RSRP measurement in the PRBs that overlap with an SSB.</w:t>
      </w:r>
    </w:p>
    <w:p w14:paraId="26CB9B6B" w14:textId="77777777" w:rsidR="006242A1" w:rsidRPr="00885F53" w:rsidRDefault="006242A1" w:rsidP="006242A1">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6C161DDA" w14:textId="77777777" w:rsidR="006242A1" w:rsidRPr="00885F53" w:rsidRDefault="006242A1" w:rsidP="006242A1">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27842710" w14:textId="77777777" w:rsidR="006242A1" w:rsidRPr="00885F53" w:rsidRDefault="006242A1" w:rsidP="006242A1">
      <w:pPr>
        <w:pStyle w:val="B10"/>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14:paraId="13DB55D3" w14:textId="77777777" w:rsidR="006242A1" w:rsidRPr="00885F53" w:rsidRDefault="006242A1" w:rsidP="006242A1">
      <w:pPr>
        <w:pStyle w:val="B10"/>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60783E4A" w14:textId="77777777" w:rsidR="006242A1" w:rsidRPr="00885F53" w:rsidRDefault="006242A1" w:rsidP="006242A1">
      <w:r w:rsidRPr="00885F53">
        <w:t>For FR1, when the CSI-RS for L1-RSRP measurement is in the same OFDM symbol as another CSI-RS for RLM, BFD, CBD or L1-RSRP measurement, UE shall be able to measure the CSI-RS for L1-RSRP measurement without any restriction.</w:t>
      </w:r>
    </w:p>
    <w:p w14:paraId="7FFA9763" w14:textId="77777777" w:rsidR="006242A1" w:rsidRPr="00BE78B0" w:rsidRDefault="006242A1" w:rsidP="006242A1">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SSB for RLM</w:t>
      </w:r>
      <w:r>
        <w:t xml:space="preserve">, </w:t>
      </w:r>
      <w:r w:rsidRPr="00BE78B0">
        <w:t>BFD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 or in the same symbol as SSB for CBD</w:t>
      </w:r>
      <w:r>
        <w:t xml:space="preserve"> measurement</w:t>
      </w:r>
      <w:r w:rsidRPr="00BE78B0">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when beam failure is detected, UE is required to measure one of but not both CSI-RS for L1-RSRP measurement and SSB. Longer measurement period for CSI-RS based L1-RSRP measurement is expected, and no requirements are defined.</w:t>
      </w:r>
    </w:p>
    <w:p w14:paraId="4B8EB07E" w14:textId="77777777" w:rsidR="006242A1" w:rsidRPr="00BE78B0" w:rsidRDefault="006242A1" w:rsidP="006242A1">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another CSI-RS for RLM</w:t>
      </w:r>
      <w:r>
        <w:t xml:space="preserve">, </w:t>
      </w:r>
      <w:r w:rsidRPr="00BE78B0">
        <w:t>BFD</w:t>
      </w:r>
      <w:r>
        <w:t xml:space="preserve">, </w:t>
      </w:r>
      <w:r w:rsidRPr="00BE78B0">
        <w:t>CBD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w:t>
      </w:r>
    </w:p>
    <w:p w14:paraId="3C15B19B" w14:textId="77777777" w:rsidR="006242A1" w:rsidRPr="00885F53" w:rsidRDefault="006242A1" w:rsidP="006242A1">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274B6D5D" w14:textId="77777777" w:rsidR="006242A1" w:rsidRPr="00885F53" w:rsidRDefault="006242A1" w:rsidP="006242A1">
      <w:pPr>
        <w:pStyle w:val="B2"/>
      </w:pPr>
      <w:r w:rsidRPr="00885F53">
        <w:t>-</w:t>
      </w:r>
      <w:r w:rsidRPr="00885F53">
        <w:tab/>
        <w:t xml:space="preserve">The CSI-RS for L1-RSRP measurement or the other CSI-RS in a resource set configured with repetition ON, or </w:t>
      </w:r>
    </w:p>
    <w:p w14:paraId="13AF4B66" w14:textId="77777777" w:rsidR="006242A1" w:rsidRPr="00885F53" w:rsidRDefault="006242A1" w:rsidP="006242A1">
      <w:pPr>
        <w:pStyle w:val="B2"/>
      </w:pPr>
      <w:r w:rsidRPr="00885F53">
        <w:t>-</w:t>
      </w:r>
      <w:r w:rsidRPr="00885F53">
        <w:tab/>
        <w:t>The other CSI-RS is configured in q1 and beam failure is detected, or</w:t>
      </w:r>
    </w:p>
    <w:p w14:paraId="46EC4DE3" w14:textId="77777777" w:rsidR="006242A1" w:rsidRPr="00885F53" w:rsidRDefault="006242A1" w:rsidP="006242A1">
      <w:pPr>
        <w:pStyle w:val="B2"/>
      </w:pPr>
      <w:r w:rsidRPr="00885F53">
        <w:t>-</w:t>
      </w:r>
      <w:r w:rsidRPr="00885F53">
        <w:tab/>
        <w:t xml:space="preserve">The two CSI-RS-es are not QCL-ed </w:t>
      </w:r>
      <w:proofErr w:type="spellStart"/>
      <w:r w:rsidRPr="00885F53">
        <w:t>w.r.t.</w:t>
      </w:r>
      <w:proofErr w:type="spellEnd"/>
      <w:r w:rsidRPr="00885F53">
        <w:t xml:space="preserve"> QCL-</w:t>
      </w:r>
      <w:proofErr w:type="spellStart"/>
      <w:r w:rsidRPr="00885F53">
        <w:t>TypeD</w:t>
      </w:r>
      <w:proofErr w:type="spellEnd"/>
      <w:r w:rsidRPr="00885F53">
        <w:t>, or the QCL information is not known to UE,</w:t>
      </w:r>
    </w:p>
    <w:p w14:paraId="7274E264" w14:textId="77777777" w:rsidR="006242A1" w:rsidRPr="00885F53" w:rsidRDefault="006242A1" w:rsidP="006242A1">
      <w:pPr>
        <w:pStyle w:val="B10"/>
      </w:pPr>
      <w:r w:rsidRPr="00885F53">
        <w:t>-</w:t>
      </w:r>
      <w:r w:rsidRPr="00885F53">
        <w:tab/>
        <w:t>Otherwise, UE shall be able to measure the CSI-RS for L1-RSRP measurement without any restriction.</w:t>
      </w:r>
    </w:p>
    <w:p w14:paraId="091E09DF" w14:textId="77777777" w:rsidR="006242A1" w:rsidRPr="00885F53" w:rsidRDefault="006242A1" w:rsidP="006242A1">
      <w:pPr>
        <w:spacing w:after="0"/>
      </w:pPr>
    </w:p>
    <w:p w14:paraId="606D6715" w14:textId="77777777" w:rsidR="006242A1" w:rsidRPr="00885F53" w:rsidRDefault="006242A1" w:rsidP="006242A1">
      <w:pPr>
        <w:pStyle w:val="Heading3"/>
      </w:pPr>
      <w:r w:rsidRPr="00967CF8">
        <w:t>9.5.6</w:t>
      </w:r>
      <w:r w:rsidRPr="00885F53">
        <w:tab/>
        <w:t>Scheduling availability of UE during L1-RSRP measurement</w:t>
      </w:r>
    </w:p>
    <w:p w14:paraId="60187DDF" w14:textId="77777777" w:rsidR="006242A1" w:rsidRPr="00885F53" w:rsidRDefault="006242A1" w:rsidP="006242A1">
      <w:pPr>
        <w:rPr>
          <w:lang w:eastAsia="zh-CN"/>
        </w:rPr>
      </w:pPr>
      <w:r w:rsidRPr="00885F53">
        <w:rPr>
          <w:lang w:eastAsia="zh-CN"/>
        </w:rPr>
        <w:t>Scheduling availability restrictions when the UE is performing L1-RSRP measurement are described in the following clauses.</w:t>
      </w:r>
    </w:p>
    <w:p w14:paraId="26A1CDC6" w14:textId="77777777" w:rsidR="006242A1" w:rsidRPr="00885F53" w:rsidRDefault="006242A1" w:rsidP="006242A1">
      <w:pPr>
        <w:pStyle w:val="Heading4"/>
      </w:pPr>
      <w:r w:rsidRPr="00967CF8">
        <w:rPr>
          <w:rFonts w:eastAsia="?? ??"/>
        </w:rPr>
        <w:lastRenderedPageBreak/>
        <w:t>9.5.6.1</w:t>
      </w:r>
      <w:r w:rsidRPr="00885F53">
        <w:rPr>
          <w:rFonts w:eastAsia="?? ??"/>
        </w:rPr>
        <w:tab/>
        <w:t>Scheduling availability of UE performing L1-RSRP measurement with a same subcarrier spacing as PDSCH/PDCCH on FR1</w:t>
      </w:r>
    </w:p>
    <w:p w14:paraId="285FDEC7" w14:textId="77777777" w:rsidR="006242A1" w:rsidRPr="00885F53" w:rsidRDefault="006242A1" w:rsidP="006242A1">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00F23477" w14:textId="77777777" w:rsidR="006242A1" w:rsidRPr="00885F53" w:rsidRDefault="006242A1" w:rsidP="006242A1">
      <w:pPr>
        <w:pStyle w:val="Heading4"/>
      </w:pPr>
      <w:r w:rsidRPr="00967CF8">
        <w:t>9.5.6.2</w:t>
      </w:r>
      <w:r w:rsidRPr="00885F53">
        <w:tab/>
        <w:t>Scheduling availability of UE performing L1-RSRP measurement with a different subcarrier spacing than PDSCH/PDCCH on FR1</w:t>
      </w:r>
    </w:p>
    <w:p w14:paraId="66D3673C" w14:textId="77777777" w:rsidR="006242A1" w:rsidRPr="00885F53" w:rsidRDefault="006242A1" w:rsidP="006242A1">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L1-RSRP measurement based on SSB configured for L1-RSRP measurement.</w:t>
      </w:r>
    </w:p>
    <w:p w14:paraId="572C56DE" w14:textId="77777777" w:rsidR="006242A1" w:rsidRPr="00885F53" w:rsidRDefault="006242A1" w:rsidP="006242A1">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5B0D616E" w14:textId="77777777" w:rsidR="006242A1" w:rsidRPr="00885F53" w:rsidRDefault="006242A1" w:rsidP="006242A1">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B5FB08C" w14:textId="77777777" w:rsidR="006242A1" w:rsidRPr="00885F53" w:rsidRDefault="006242A1" w:rsidP="006242A1">
      <w:pPr>
        <w:pStyle w:val="Heading4"/>
      </w:pPr>
      <w:r w:rsidRPr="00967CF8">
        <w:t>9.5.6.3</w:t>
      </w:r>
      <w:r w:rsidRPr="00885F53">
        <w:tab/>
        <w:t>Scheduling availability of UE performing L1-RSRP measurement on FR2</w:t>
      </w:r>
    </w:p>
    <w:p w14:paraId="1104C0CE" w14:textId="77777777" w:rsidR="006242A1" w:rsidRPr="00885F53" w:rsidRDefault="006242A1" w:rsidP="006242A1">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7E655F6C" w14:textId="77777777" w:rsidR="006242A1" w:rsidRPr="00885F53" w:rsidRDefault="006242A1" w:rsidP="006242A1">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w:t>
      </w:r>
      <w:proofErr w:type="spellStart"/>
      <w:r w:rsidRPr="00885F53">
        <w:rPr>
          <w:lang w:eastAsia="zh-CN"/>
        </w:rPr>
        <w:t>QCLed</w:t>
      </w:r>
      <w:proofErr w:type="spellEnd"/>
      <w:r w:rsidRPr="00885F53">
        <w:rPr>
          <w:lang w:eastAsia="zh-CN"/>
        </w:rPr>
        <w:t xml:space="preserve">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120AA21B" w14:textId="77777777" w:rsidR="006242A1" w:rsidRPr="00885F53" w:rsidRDefault="006242A1" w:rsidP="006242A1">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3CF9A0A1" w14:textId="77777777" w:rsidR="006242A1" w:rsidRPr="00885F53" w:rsidRDefault="006242A1" w:rsidP="006242A1">
      <w:pPr>
        <w:ind w:left="568" w:hanging="284"/>
        <w:rPr>
          <w:lang w:eastAsia="zh-CN"/>
        </w:rPr>
      </w:pPr>
      <w:r w:rsidRPr="00885F53">
        <w:rPr>
          <w:lang w:eastAsia="zh-CN"/>
        </w:rPr>
        <w:t>-</w:t>
      </w:r>
      <w:r w:rsidRPr="00885F53">
        <w:rPr>
          <w:lang w:eastAsia="zh-CN"/>
        </w:rPr>
        <w:tab/>
        <w:t>Otherwise</w:t>
      </w:r>
    </w:p>
    <w:p w14:paraId="4F940A84" w14:textId="77777777" w:rsidR="006242A1" w:rsidRPr="00885F53" w:rsidRDefault="006242A1" w:rsidP="006242A1">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7D645579" w14:textId="77777777" w:rsidR="006242A1" w:rsidRPr="00885F53" w:rsidRDefault="006242A1" w:rsidP="006242A1">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0D2FF5E7" w14:textId="77777777" w:rsidR="006242A1" w:rsidRPr="00885F53" w:rsidRDefault="006242A1" w:rsidP="006242A1">
      <w:pPr>
        <w:ind w:left="-142"/>
        <w:rPr>
          <w:rFonts w:eastAsiaTheme="minorEastAsia"/>
          <w:lang w:eastAsia="zh-CN"/>
        </w:rPr>
      </w:pPr>
      <w:r w:rsidRPr="00885F53">
        <w:rPr>
          <w:rFonts w:eastAsia="MS Mincho"/>
          <w:lang w:eastAsia="ja-JP"/>
        </w:rPr>
        <w:t>If following conditions are met,</w:t>
      </w:r>
    </w:p>
    <w:p w14:paraId="03F9449C" w14:textId="77777777" w:rsidR="006242A1" w:rsidRPr="00885F53" w:rsidRDefault="006242A1" w:rsidP="006242A1">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0CC9D62A" w14:textId="77777777" w:rsidR="006242A1" w:rsidRPr="00885F53" w:rsidRDefault="006242A1" w:rsidP="006242A1">
      <w:pPr>
        <w:pStyle w:val="B10"/>
        <w:rPr>
          <w:lang w:eastAsia="ja-JP"/>
        </w:rPr>
      </w:pPr>
      <w:r w:rsidRPr="00885F53">
        <w:rPr>
          <w:rFonts w:eastAsia="Yu Mincho"/>
          <w:lang w:eastAsia="ja-JP"/>
        </w:rPr>
        <w:t>-</w:t>
      </w:r>
      <w:r w:rsidRPr="00885F53">
        <w:rPr>
          <w:lang w:eastAsia="ja-JP"/>
        </w:rPr>
        <w:tab/>
        <w:t xml:space="preserve">The gap between UE’s reception of PDCCH that UE monitors in the Type 2-PDCCH CSS set and that notifies system information update, and the PDCCH that UE monitors in the Type0-PDCCH CSS set, is greater than </w:t>
      </w:r>
      <w:commentRangeStart w:id="653"/>
      <w:del w:id="654" w:author="Rapportuer" w:date="2020-05-14T19:58:00Z">
        <w:r w:rsidRPr="00885F53" w:rsidDel="00C07B6A">
          <w:rPr>
            <w:lang w:eastAsia="ja-JP"/>
          </w:rPr>
          <w:delText>[</w:delText>
        </w:r>
      </w:del>
      <w:r w:rsidRPr="00885F53">
        <w:rPr>
          <w:lang w:eastAsia="ja-JP"/>
        </w:rPr>
        <w:t>2</w:t>
      </w:r>
      <w:commentRangeEnd w:id="653"/>
      <w:r>
        <w:rPr>
          <w:rStyle w:val="CommentReference"/>
          <w:rFonts w:eastAsia="MS Mincho"/>
        </w:rPr>
        <w:commentReference w:id="653"/>
      </w:r>
      <w:ins w:id="655" w:author="Rapportuer" w:date="2020-05-14T19:58:00Z">
        <w:r>
          <w:rPr>
            <w:lang w:eastAsia="ja-JP"/>
          </w:rPr>
          <w:t xml:space="preserve"> </w:t>
        </w:r>
      </w:ins>
      <w:del w:id="656" w:author="Rapportuer" w:date="2020-05-14T19:58:00Z">
        <w:r w:rsidRPr="00885F53" w:rsidDel="00C07B6A">
          <w:rPr>
            <w:lang w:eastAsia="ja-JP"/>
          </w:rPr>
          <w:delText xml:space="preserve">] </w:delText>
        </w:r>
      </w:del>
      <w:r w:rsidRPr="00885F53">
        <w:rPr>
          <w:lang w:eastAsia="ja-JP"/>
        </w:rPr>
        <w:t>slots,</w:t>
      </w:r>
    </w:p>
    <w:p w14:paraId="3629B34B" w14:textId="77777777" w:rsidR="006242A1" w:rsidRPr="00885F53" w:rsidRDefault="006242A1" w:rsidP="006242A1">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 xml:space="preserve">; and </w:t>
      </w:r>
    </w:p>
    <w:p w14:paraId="78D01A43" w14:textId="77777777" w:rsidR="006242A1" w:rsidRPr="00885F53" w:rsidRDefault="006242A1" w:rsidP="006242A1">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w:t>
      </w:r>
    </w:p>
    <w:p w14:paraId="628C6A42" w14:textId="77777777" w:rsidR="006242A1" w:rsidRPr="00885F53" w:rsidRDefault="006242A1" w:rsidP="006242A1">
      <w:pPr>
        <w:pStyle w:val="Heading4"/>
      </w:pPr>
      <w:r w:rsidRPr="00967CF8">
        <w:lastRenderedPageBreak/>
        <w:t>9.5.6.4</w:t>
      </w:r>
      <w:r w:rsidRPr="00885F53">
        <w:tab/>
        <w:t>Scheduling availability of UE performing L1-RSRP measurement on FR1 or FR2 in case of FR1-FR2 inter-band CA</w:t>
      </w:r>
    </w:p>
    <w:p w14:paraId="3FD551CC" w14:textId="77777777" w:rsidR="006242A1" w:rsidRPr="00885F53" w:rsidRDefault="006242A1" w:rsidP="006242A1">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75AFE78E" w14:textId="77777777" w:rsidR="006242A1" w:rsidRPr="00885F53" w:rsidRDefault="006242A1" w:rsidP="006242A1">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p w14:paraId="78533ABA" w14:textId="77777777" w:rsidR="006242A1" w:rsidRPr="00885F53" w:rsidRDefault="006242A1" w:rsidP="006242A1">
      <w:pPr>
        <w:pStyle w:val="Heading2"/>
      </w:pPr>
      <w:r w:rsidRPr="00967CF8">
        <w:t>9.6</w:t>
      </w:r>
      <w:r w:rsidRPr="00885F53">
        <w:tab/>
        <w:t xml:space="preserve">NE-DC: Measurements </w:t>
      </w:r>
    </w:p>
    <w:p w14:paraId="2C00F36C" w14:textId="77777777" w:rsidR="006242A1" w:rsidRPr="00885F53" w:rsidRDefault="006242A1" w:rsidP="006242A1">
      <w:pPr>
        <w:pStyle w:val="Heading3"/>
      </w:pPr>
      <w:r w:rsidRPr="00967CF8">
        <w:t>9.6.1</w:t>
      </w:r>
      <w:r w:rsidRPr="00885F53">
        <w:tab/>
        <w:t>Introduction</w:t>
      </w:r>
    </w:p>
    <w:p w14:paraId="3B8747D5" w14:textId="77777777" w:rsidR="006242A1" w:rsidRPr="00885F53" w:rsidRDefault="006242A1" w:rsidP="006242A1">
      <w:r w:rsidRPr="00885F53">
        <w:t xml:space="preserve">This clause contains requirements for UE supporting dual connectivity with NR </w:t>
      </w:r>
      <w:proofErr w:type="spellStart"/>
      <w:r w:rsidRPr="00885F53">
        <w:t>PCell</w:t>
      </w:r>
      <w:proofErr w:type="spellEnd"/>
      <w:r w:rsidRPr="00885F53">
        <w:t xml:space="preserve"> and E-UTRA FDD or TDD </w:t>
      </w:r>
      <w:proofErr w:type="spellStart"/>
      <w:r w:rsidRPr="00885F53">
        <w:t>PSCell</w:t>
      </w:r>
      <w:proofErr w:type="spellEnd"/>
      <w:r w:rsidRPr="00885F53">
        <w:t>. The requirements apply to UEs that have been configured with NE-DC.</w:t>
      </w:r>
    </w:p>
    <w:p w14:paraId="4FDB88CD" w14:textId="77777777" w:rsidR="006242A1" w:rsidRPr="00885F53" w:rsidRDefault="006242A1" w:rsidP="006242A1">
      <w:pPr>
        <w:pStyle w:val="Heading3"/>
        <w:rPr>
          <w:lang w:val="en-US"/>
        </w:rPr>
      </w:pPr>
      <w:r w:rsidRPr="00967CF8">
        <w:rPr>
          <w:lang w:val="en-US"/>
        </w:rPr>
        <w:t>9.6.2</w:t>
      </w:r>
      <w:r w:rsidRPr="00885F53">
        <w:rPr>
          <w:lang w:val="en-US"/>
        </w:rPr>
        <w:tab/>
        <w:t>SFTD Measurements</w:t>
      </w:r>
    </w:p>
    <w:p w14:paraId="341BF2D2" w14:textId="77777777" w:rsidR="006242A1" w:rsidRPr="00885F53" w:rsidRDefault="006242A1" w:rsidP="006242A1">
      <w:pPr>
        <w:pStyle w:val="Heading4"/>
      </w:pPr>
      <w:r w:rsidRPr="00967CF8">
        <w:t>9.6.2.1</w:t>
      </w:r>
      <w:r w:rsidRPr="00885F53">
        <w:tab/>
        <w:t>Introduction</w:t>
      </w:r>
    </w:p>
    <w:p w14:paraId="2F3F2DAB" w14:textId="77777777" w:rsidR="006242A1" w:rsidRPr="00885F53" w:rsidRDefault="006242A1" w:rsidP="006242A1">
      <w:r w:rsidRPr="00885F53">
        <w:t xml:space="preserve">This clause contains requirements on UE capabilities for reporting of SFN and frame time difference between NR </w:t>
      </w:r>
      <w:proofErr w:type="spellStart"/>
      <w:r w:rsidRPr="00885F53">
        <w:t>PCell</w:t>
      </w:r>
      <w:proofErr w:type="spellEnd"/>
      <w:r w:rsidRPr="00885F53">
        <w:t xml:space="preserve"> and E-UTRA </w:t>
      </w:r>
      <w:proofErr w:type="spellStart"/>
      <w:r w:rsidRPr="00885F53">
        <w:t>PSCell</w:t>
      </w:r>
      <w:proofErr w:type="spellEnd"/>
      <w:r w:rsidRPr="00885F53">
        <w:t xml:space="preserve"> in RRC_CONNECTED state. The requirements comprise measurement reporting delay and measurement accuracy. </w:t>
      </w:r>
      <w:r w:rsidRPr="00885F53">
        <w:rPr>
          <w:lang w:val="en-US"/>
        </w:rPr>
        <w:t xml:space="preserve">The overall measurement reporting delay includes </w:t>
      </w:r>
      <w:proofErr w:type="gramStart"/>
      <w:r w:rsidRPr="00885F53">
        <w:rPr>
          <w:lang w:val="en-US"/>
        </w:rPr>
        <w:t>a</w:t>
      </w:r>
      <w:proofErr w:type="gramEnd"/>
      <w:r w:rsidRPr="00885F53">
        <w:rPr>
          <w:lang w:val="en-US"/>
        </w:rPr>
        <w:t xml:space="preserve"> RRC procedure delay specified in TS 38.331 [2], and the SFTD measurement reporting delay specified below.</w:t>
      </w:r>
    </w:p>
    <w:p w14:paraId="25C7C89F" w14:textId="77777777" w:rsidR="006242A1" w:rsidRPr="00885F53" w:rsidRDefault="006242A1" w:rsidP="006242A1">
      <w:pPr>
        <w:pStyle w:val="Heading4"/>
      </w:pPr>
      <w:r w:rsidRPr="00967CF8">
        <w:t>9.6.2.2</w:t>
      </w:r>
      <w:r w:rsidRPr="00885F53">
        <w:tab/>
        <w:t>SFTD Measurement requirements</w:t>
      </w:r>
    </w:p>
    <w:p w14:paraId="7C684AE2" w14:textId="77777777" w:rsidR="006242A1" w:rsidRPr="00885F53" w:rsidRDefault="006242A1" w:rsidP="006242A1">
      <w:r w:rsidRPr="00885F53">
        <w:t xml:space="preserve">When no DRX is used in either of the NR </w:t>
      </w:r>
      <w:proofErr w:type="spellStart"/>
      <w:r w:rsidRPr="00885F53">
        <w:t>PCell</w:t>
      </w:r>
      <w:proofErr w:type="spellEnd"/>
      <w:r w:rsidRPr="00885F53">
        <w:t xml:space="preserve"> and E-UTRA </w:t>
      </w:r>
      <w:proofErr w:type="spellStart"/>
      <w:r w:rsidRPr="00885F53">
        <w:t>PSCell</w:t>
      </w:r>
      <w:proofErr w:type="spellEnd"/>
      <w:r w:rsidRPr="00885F53">
        <w:t xml:space="preserve">,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proofErr w:type="gramStart"/>
      <w:r w:rsidRPr="00885F53">
        <w:t>max(</w:t>
      </w:r>
      <w:proofErr w:type="gramEnd"/>
      <w:r w:rsidRPr="00885F53">
        <w:t>0.2,</w:t>
      </w:r>
      <w:ins w:id="657" w:author="Rapportuer" w:date="2020-05-14T19:59:00Z">
        <w:r>
          <w:t xml:space="preserve"> </w:t>
        </w:r>
      </w:ins>
      <w:commentRangeStart w:id="658"/>
      <w:del w:id="659" w:author="Rapportuer" w:date="2020-05-14T19:59:00Z">
        <w:r w:rsidRPr="00885F53" w:rsidDel="00C07B6A">
          <w:delText>[</w:delText>
        </w:r>
      </w:del>
      <w:r w:rsidRPr="00885F53">
        <w:t>5</w:t>
      </w:r>
      <w:commentRangeEnd w:id="658"/>
      <w:r>
        <w:rPr>
          <w:rStyle w:val="CommentReference"/>
          <w:rFonts w:eastAsia="MS Mincho"/>
        </w:rPr>
        <w:commentReference w:id="658"/>
      </w:r>
      <w:del w:id="660" w:author="Rapportuer" w:date="2020-05-14T19:59:00Z">
        <w:r w:rsidRPr="00885F53" w:rsidDel="00C07B6A">
          <w:delText>]</w:delText>
        </w:r>
      </w:del>
      <w:r w:rsidRPr="00885F53">
        <w:t xml:space="preserve"> </w:t>
      </w:r>
      <w:r w:rsidRPr="00885F53">
        <w:rPr>
          <w:noProof/>
        </w:rPr>
        <w:t>*</w:t>
      </w:r>
      <w:r w:rsidRPr="00885F53">
        <w:t xml:space="preserve"> SMTC period) s.</w:t>
      </w:r>
    </w:p>
    <w:p w14:paraId="480DB91C" w14:textId="77777777" w:rsidR="006242A1" w:rsidRPr="00885F53" w:rsidRDefault="006242A1" w:rsidP="006242A1">
      <w:r w:rsidRPr="00885F53">
        <w:t xml:space="preserve">When DRX is used in either of the NR </w:t>
      </w:r>
      <w:proofErr w:type="spellStart"/>
      <w:r w:rsidRPr="00885F53">
        <w:t>PCell</w:t>
      </w:r>
      <w:proofErr w:type="spellEnd"/>
      <w:r w:rsidRPr="00885F53">
        <w:t xml:space="preserve"> or the E-UTRA </w:t>
      </w:r>
      <w:proofErr w:type="spellStart"/>
      <w:r w:rsidRPr="00885F53">
        <w:t>PSCell</w:t>
      </w:r>
      <w:proofErr w:type="spellEnd"/>
      <w:r w:rsidRPr="00885F53">
        <w:t xml:space="preserve">, or in both </w:t>
      </w:r>
      <w:proofErr w:type="spellStart"/>
      <w:r w:rsidRPr="00885F53">
        <w:t>PCell</w:t>
      </w:r>
      <w:proofErr w:type="spellEnd"/>
      <w:r w:rsidRPr="00885F53">
        <w:t xml:space="preserve"> and </w:t>
      </w:r>
      <w:proofErr w:type="spellStart"/>
      <w:r w:rsidRPr="00885F53">
        <w:t>PSCell</w:t>
      </w:r>
      <w:proofErr w:type="spellEnd"/>
      <w:r w:rsidRPr="00885F53">
        <w:t>, the physical layer measurement period (T</w:t>
      </w:r>
      <w:r w:rsidRPr="00885F53">
        <w:rPr>
          <w:vertAlign w:val="subscript"/>
        </w:rPr>
        <w:t>measure_SFTD1</w:t>
      </w:r>
      <w:r w:rsidRPr="00885F53">
        <w:t>) of the SFTD measurement shall be as specified in Table 9.6.2.2-1.</w:t>
      </w:r>
    </w:p>
    <w:p w14:paraId="51834E7F" w14:textId="77777777" w:rsidR="006242A1" w:rsidRPr="00885F53" w:rsidRDefault="006242A1" w:rsidP="006242A1">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242A1" w:rsidRPr="00885F53" w14:paraId="03A93D29"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5674A7C" w14:textId="77777777" w:rsidR="006242A1" w:rsidRPr="00885F53" w:rsidRDefault="006242A1" w:rsidP="0075660E">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56A1438C" w14:textId="77777777" w:rsidR="006242A1" w:rsidRPr="00885F53" w:rsidRDefault="006242A1" w:rsidP="0075660E">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6242A1" w:rsidRPr="00885F53" w14:paraId="7B9CED56"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E9C0592" w14:textId="77777777" w:rsidR="006242A1" w:rsidRPr="00885F53" w:rsidRDefault="006242A1" w:rsidP="0075660E">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128E63F2" w14:textId="77777777" w:rsidR="006242A1" w:rsidRPr="00885F53" w:rsidRDefault="006242A1" w:rsidP="0075660E">
            <w:pPr>
              <w:pStyle w:val="TAC"/>
              <w:rPr>
                <w:rFonts w:cs="Arial"/>
              </w:rPr>
            </w:pPr>
            <w:proofErr w:type="gramStart"/>
            <w:r w:rsidRPr="00885F53">
              <w:t>max(</w:t>
            </w:r>
            <w:proofErr w:type="gramEnd"/>
            <w:r w:rsidRPr="00885F53">
              <w:t>0.2,5 x SMTC period)</w:t>
            </w:r>
            <w:r w:rsidRPr="00885F53">
              <w:rPr>
                <w:rFonts w:cs="Arial"/>
              </w:rPr>
              <w:t xml:space="preserve"> (Note1)</w:t>
            </w:r>
          </w:p>
        </w:tc>
      </w:tr>
      <w:tr w:rsidR="006242A1" w:rsidRPr="00885F53" w14:paraId="58BBA0B7"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E4A05CF" w14:textId="77777777" w:rsidR="006242A1" w:rsidRPr="00885F53" w:rsidRDefault="006242A1" w:rsidP="0075660E">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08CDC2ED" w14:textId="77777777" w:rsidR="006242A1" w:rsidRPr="00885F53" w:rsidRDefault="006242A1" w:rsidP="0075660E">
            <w:pPr>
              <w:pStyle w:val="TAC"/>
              <w:rPr>
                <w:rFonts w:cs="Arial"/>
                <w:snapToGrid w:val="0"/>
              </w:rPr>
            </w:pPr>
            <w:r w:rsidRPr="00885F53">
              <w:rPr>
                <w:rFonts w:cs="Arial"/>
                <w:lang w:eastAsia="ko-KR"/>
              </w:rPr>
              <w:t xml:space="preserve"> 8 x </w:t>
            </w:r>
            <w:proofErr w:type="gramStart"/>
            <w:r w:rsidRPr="00885F53">
              <w:rPr>
                <w:rFonts w:cs="Arial"/>
                <w:lang w:eastAsia="ko-KR"/>
              </w:rPr>
              <w:t>max(</w:t>
            </w:r>
            <w:proofErr w:type="gramEnd"/>
            <w:r w:rsidRPr="00885F53">
              <w:rPr>
                <w:rFonts w:cs="Arial"/>
                <w:lang w:eastAsia="ko-KR"/>
              </w:rPr>
              <w:t>DRX cycle, SMTC period)</w:t>
            </w:r>
          </w:p>
        </w:tc>
      </w:tr>
      <w:tr w:rsidR="006242A1" w:rsidRPr="00885F53" w14:paraId="0EA90DD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tcPr>
          <w:p w14:paraId="3111632C" w14:textId="77777777" w:rsidR="006242A1" w:rsidRPr="00885F53" w:rsidDel="008B51C3" w:rsidRDefault="006242A1" w:rsidP="0075660E">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03166EE6" w14:textId="77777777" w:rsidR="006242A1" w:rsidRPr="00885F53" w:rsidDel="008B51C3" w:rsidRDefault="006242A1" w:rsidP="0075660E">
            <w:pPr>
              <w:pStyle w:val="TAC"/>
              <w:rPr>
                <w:rFonts w:cs="Arial"/>
              </w:rPr>
            </w:pPr>
            <w:r w:rsidRPr="00885F53">
              <w:rPr>
                <w:rFonts w:cs="Arial"/>
                <w:lang w:eastAsia="ko-KR"/>
              </w:rPr>
              <w:t>5 x DRX cycle</w:t>
            </w:r>
          </w:p>
        </w:tc>
      </w:tr>
      <w:tr w:rsidR="006242A1" w:rsidRPr="00885F53" w14:paraId="12036526"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8522B1" w14:textId="77777777" w:rsidR="006242A1" w:rsidRPr="00885F53" w:rsidRDefault="006242A1" w:rsidP="0075660E">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3C909726" w14:textId="77777777" w:rsidR="006242A1" w:rsidRPr="00885F53" w:rsidRDefault="006242A1" w:rsidP="0075660E">
            <w:pPr>
              <w:pStyle w:val="TAN"/>
              <w:rPr>
                <w:rFonts w:cs="Arial"/>
              </w:rPr>
            </w:pPr>
            <w:r w:rsidRPr="00885F53">
              <w:rPr>
                <w:rFonts w:cs="Arial"/>
                <w:lang w:eastAsia="ja-JP"/>
              </w:rPr>
              <w:t>Note2:</w:t>
            </w:r>
            <w:r w:rsidRPr="00885F53">
              <w:rPr>
                <w:rFonts w:cs="Arial"/>
                <w:lang w:eastAsia="ja-JP"/>
              </w:rPr>
              <w:tab/>
              <w:t xml:space="preserve">DRX cycle length in this table refers to the DRX cycle length configured for </w:t>
            </w:r>
            <w:proofErr w:type="spellStart"/>
            <w:r w:rsidRPr="00885F53">
              <w:rPr>
                <w:rFonts w:cs="Arial"/>
                <w:lang w:eastAsia="ja-JP"/>
              </w:rPr>
              <w:t>PCell</w:t>
            </w:r>
            <w:proofErr w:type="spellEnd"/>
            <w:r w:rsidRPr="00885F53">
              <w:rPr>
                <w:rFonts w:cs="Arial"/>
                <w:lang w:eastAsia="ja-JP"/>
              </w:rPr>
              <w:t xml:space="preserve"> or </w:t>
            </w:r>
            <w:proofErr w:type="spellStart"/>
            <w:r w:rsidRPr="00885F53">
              <w:rPr>
                <w:rFonts w:cs="Arial"/>
                <w:lang w:eastAsia="ja-JP"/>
              </w:rPr>
              <w:t>PSCell</w:t>
            </w:r>
            <w:proofErr w:type="spellEnd"/>
            <w:r w:rsidRPr="00885F53">
              <w:rPr>
                <w:rFonts w:cs="Arial"/>
                <w:lang w:eastAsia="ja-JP"/>
              </w:rPr>
              <w:t xml:space="preserve">. When DRX is used in both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 xml:space="preserve">, DRX cycle length in this table refers to the longer of the DRX cycle lengths for </w:t>
            </w:r>
            <w:proofErr w:type="spellStart"/>
            <w:r w:rsidRPr="00885F53">
              <w:rPr>
                <w:rFonts w:cs="Arial"/>
                <w:lang w:eastAsia="ja-JP"/>
              </w:rPr>
              <w:t>PCell</w:t>
            </w:r>
            <w:proofErr w:type="spellEnd"/>
            <w:r w:rsidRPr="00885F53">
              <w:rPr>
                <w:rFonts w:cs="Arial"/>
                <w:lang w:eastAsia="ja-JP"/>
              </w:rPr>
              <w:t xml:space="preserve"> and </w:t>
            </w:r>
            <w:proofErr w:type="spellStart"/>
            <w:r w:rsidRPr="00885F53">
              <w:rPr>
                <w:rFonts w:cs="Arial"/>
                <w:lang w:eastAsia="ja-JP"/>
              </w:rPr>
              <w:t>PSCell</w:t>
            </w:r>
            <w:proofErr w:type="spellEnd"/>
            <w:r w:rsidRPr="00885F53">
              <w:rPr>
                <w:rFonts w:cs="Arial"/>
                <w:lang w:eastAsia="ja-JP"/>
              </w:rPr>
              <w:t>.</w:t>
            </w:r>
          </w:p>
        </w:tc>
      </w:tr>
    </w:tbl>
    <w:p w14:paraId="274C1C34" w14:textId="77777777" w:rsidR="006242A1" w:rsidRPr="00885F53" w:rsidRDefault="006242A1" w:rsidP="006242A1"/>
    <w:p w14:paraId="2DE2AF9D" w14:textId="77777777" w:rsidR="006242A1" w:rsidRPr="00885F53" w:rsidRDefault="006242A1" w:rsidP="006242A1">
      <w:r w:rsidRPr="00885F53">
        <w:t xml:space="preserve">If </w:t>
      </w:r>
      <w:proofErr w:type="spellStart"/>
      <w:r w:rsidRPr="00885F53">
        <w:t>PSCell</w:t>
      </w:r>
      <w:proofErr w:type="spellEnd"/>
      <w:r w:rsidRPr="00885F53">
        <w:t xml:space="preserve"> is changed without changing carrier frequency of </w:t>
      </w:r>
      <w:proofErr w:type="spellStart"/>
      <w:r w:rsidRPr="00885F53">
        <w:t>PSCell</w:t>
      </w:r>
      <w:proofErr w:type="spellEnd"/>
      <w:r w:rsidRPr="00885F53">
        <w:t xml:space="preserve"> while the UE is performing SFTD measurements, the UE shall still meet SFTD measurement and accuracy requirements for the new </w:t>
      </w:r>
      <w:proofErr w:type="spellStart"/>
      <w:r w:rsidRPr="00885F53">
        <w:t>PSCell</w:t>
      </w:r>
      <w:proofErr w:type="spellEnd"/>
      <w:r w:rsidRPr="00885F53">
        <w:t>.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6C77E0C4" w14:textId="77777777" w:rsidR="006242A1" w:rsidRPr="00885F53" w:rsidRDefault="006242A1" w:rsidP="006242A1">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4DF6AB06" w14:textId="77777777" w:rsidR="006242A1" w:rsidRPr="00885F53" w:rsidRDefault="006242A1" w:rsidP="006242A1">
      <w:r w:rsidRPr="00885F53">
        <w:t>where:</w:t>
      </w:r>
    </w:p>
    <w:p w14:paraId="0B0BEDB5" w14:textId="77777777" w:rsidR="006242A1" w:rsidRPr="00885F53" w:rsidRDefault="006242A1" w:rsidP="006242A1">
      <w:pPr>
        <w:pStyle w:val="B10"/>
      </w:pPr>
      <w:r w:rsidRPr="00885F53">
        <w:t xml:space="preserve">M is the number of times the E-UTRA </w:t>
      </w:r>
      <w:proofErr w:type="spellStart"/>
      <w:r w:rsidRPr="00885F53">
        <w:t>PSCell</w:t>
      </w:r>
      <w:proofErr w:type="spellEnd"/>
      <w:r w:rsidRPr="00885F53">
        <w:t xml:space="preserve"> is changed over the measurement period (T</w:t>
      </w:r>
      <w:r w:rsidRPr="00885F53">
        <w:rPr>
          <w:vertAlign w:val="subscript"/>
        </w:rPr>
        <w:t>measure_SFTD2</w:t>
      </w:r>
      <w:r w:rsidRPr="00885F53">
        <w:t>), and</w:t>
      </w:r>
    </w:p>
    <w:p w14:paraId="63AAFB23" w14:textId="77777777" w:rsidR="006242A1" w:rsidRPr="00885F53" w:rsidRDefault="006242A1" w:rsidP="006242A1">
      <w:pPr>
        <w:pStyle w:val="B10"/>
      </w:pPr>
      <w:proofErr w:type="spellStart"/>
      <w:r w:rsidRPr="00885F53">
        <w:t>T</w:t>
      </w:r>
      <w:r w:rsidRPr="00885F53">
        <w:rPr>
          <w:vertAlign w:val="subscript"/>
        </w:rPr>
        <w:t>PSCell_change_NEDC</w:t>
      </w:r>
      <w:proofErr w:type="spellEnd"/>
      <w:r w:rsidRPr="00885F53">
        <w:t xml:space="preserve"> is the time necessary to change the </w:t>
      </w:r>
      <w:proofErr w:type="spellStart"/>
      <w:r w:rsidRPr="00885F53">
        <w:t>PSCell</w:t>
      </w:r>
      <w:proofErr w:type="spellEnd"/>
      <w:r w:rsidRPr="00885F53">
        <w:t xml:space="preserve">; it can be up to 25 </w:t>
      </w:r>
      <w:proofErr w:type="spellStart"/>
      <w:r w:rsidRPr="00885F53">
        <w:t>ms</w:t>
      </w:r>
      <w:proofErr w:type="spellEnd"/>
      <w:r w:rsidRPr="00885F53">
        <w:t>.</w:t>
      </w:r>
    </w:p>
    <w:p w14:paraId="31716B5F" w14:textId="77777777" w:rsidR="006242A1" w:rsidRPr="00885F53" w:rsidRDefault="006242A1" w:rsidP="006242A1">
      <w:pPr>
        <w:overflowPunct w:val="0"/>
        <w:autoSpaceDE w:val="0"/>
        <w:autoSpaceDN w:val="0"/>
        <w:adjustRightInd w:val="0"/>
        <w:textAlignment w:val="baseline"/>
        <w:rPr>
          <w:lang w:eastAsia="ko-KR"/>
        </w:rPr>
      </w:pPr>
      <w:r w:rsidRPr="00885F53">
        <w:rPr>
          <w:lang w:val="en-US" w:eastAsia="ko-KR"/>
        </w:rPr>
        <w:t xml:space="preserve">If </w:t>
      </w:r>
      <w:proofErr w:type="spellStart"/>
      <w:r w:rsidRPr="00885F53">
        <w:rPr>
          <w:lang w:val="en-US" w:eastAsia="ko-KR"/>
        </w:rPr>
        <w:t>PCell</w:t>
      </w:r>
      <w:proofErr w:type="spellEnd"/>
      <w:r w:rsidRPr="00885F53">
        <w:rPr>
          <w:lang w:val="en-US" w:eastAsia="ko-KR"/>
        </w:rPr>
        <w:t xml:space="preserve"> is changed, or if </w:t>
      </w:r>
      <w:proofErr w:type="spellStart"/>
      <w:r w:rsidRPr="00885F53">
        <w:rPr>
          <w:lang w:val="en-US" w:eastAsia="ko-KR"/>
        </w:rPr>
        <w:t>PSCell</w:t>
      </w:r>
      <w:proofErr w:type="spellEnd"/>
      <w:r w:rsidRPr="00885F53">
        <w:rPr>
          <w:lang w:val="en-US" w:eastAsia="ko-KR"/>
        </w:rPr>
        <w:t xml:space="preserve"> is changed to a different carrier frequency,</w:t>
      </w:r>
      <w:r w:rsidRPr="00885F53">
        <w:rPr>
          <w:lang w:eastAsia="ko-KR"/>
        </w:rPr>
        <w:t xml:space="preserve"> the UE shall terminate the SFTD measurement.</w:t>
      </w:r>
    </w:p>
    <w:p w14:paraId="6730E670" w14:textId="77777777" w:rsidR="006242A1" w:rsidRDefault="006242A1" w:rsidP="006242A1">
      <w:r w:rsidRPr="00885F53">
        <w:lastRenderedPageBreak/>
        <w:t>The measurement accuracy for the SFTD measurement when DRX is used as well as when no DRX is used shall be as specified in clause 10.1.21.1.</w:t>
      </w:r>
    </w:p>
    <w:p w14:paraId="5A05491A" w14:textId="77777777" w:rsidR="006242A1" w:rsidRDefault="006242A1" w:rsidP="006242A1">
      <w:pPr>
        <w:pStyle w:val="Heading2"/>
      </w:pPr>
      <w:r w:rsidRPr="006A3F60">
        <w:t>9.</w:t>
      </w:r>
      <w:r>
        <w:t>7</w:t>
      </w:r>
      <w:r w:rsidRPr="006A3F60">
        <w:tab/>
      </w:r>
      <w:r>
        <w:t>Cross Link Interference measurements</w:t>
      </w:r>
      <w:r w:rsidRPr="006A3F60">
        <w:t xml:space="preserve"> </w:t>
      </w:r>
    </w:p>
    <w:p w14:paraId="17D2524C" w14:textId="77777777" w:rsidR="006242A1" w:rsidRDefault="006242A1" w:rsidP="006242A1">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7AABFE01" w14:textId="77777777" w:rsidR="006242A1" w:rsidRDefault="006242A1" w:rsidP="006242A1">
      <w:pPr>
        <w:jc w:val="both"/>
        <w:rPr>
          <w:rFonts w:cs="v4.2.0"/>
          <w:lang w:eastAsia="ko-KR"/>
        </w:rPr>
      </w:pPr>
      <w:r>
        <w:rPr>
          <w:rFonts w:cs="v4.2.0"/>
          <w:lang w:eastAsia="ko-KR"/>
        </w:rPr>
        <w:t>The UE capable of performing CLI measurements shall be able to measure SRS-RSRP and CLI-RSSI which are defined in TS38.215 [4] within active DL BWP. The measurements requirements in this clause apply for TDD mode only.</w:t>
      </w:r>
    </w:p>
    <w:p w14:paraId="333C68BF" w14:textId="77777777" w:rsidR="006242A1" w:rsidRDefault="006242A1" w:rsidP="006242A1">
      <w:pPr>
        <w:jc w:val="both"/>
        <w:rPr>
          <w:rFonts w:cs="v4.2.0"/>
          <w:lang w:eastAsia="ko-KR"/>
        </w:rPr>
      </w:pPr>
      <w:r>
        <w:rPr>
          <w:rFonts w:cs="v4.2.0"/>
          <w:lang w:eastAsia="ko-KR"/>
        </w:rPr>
        <w:t>When the UE measures SRS-RSRP and CLI-RSSI, a constant offset relative to the downlink reference timing in the serving cell shall be applied. The constant offset value is derived by UE implementation</w:t>
      </w:r>
      <w:r w:rsidRPr="001A3973">
        <w:rPr>
          <w:rFonts w:cs="v4.2.0"/>
          <w:lang w:eastAsia="ko-KR"/>
        </w:rPr>
        <w:t xml:space="preserve"> </w:t>
      </w:r>
      <w:r w:rsidRPr="00A91313">
        <w:rPr>
          <w:rFonts w:cs="v4.2.0"/>
          <w:lang w:eastAsia="ko-KR"/>
        </w:rPr>
        <w:t xml:space="preserve">and shall </w:t>
      </w:r>
      <w:r>
        <w:rPr>
          <w:rFonts w:cs="v4.2.0"/>
          <w:lang w:eastAsia="ko-KR"/>
        </w:rPr>
        <w:t>be</w:t>
      </w:r>
      <w:r w:rsidRPr="00A91313">
        <w:rPr>
          <w:rFonts w:cs="v4.2.0"/>
          <w:lang w:eastAsia="ko-KR"/>
        </w:rPr>
        <w:t xml:space="preserve"> at least </w:t>
      </w:r>
      <w:r w:rsidRPr="00174C3D">
        <w:rPr>
          <w:rFonts w:eastAsia="Malgun Gothic"/>
          <w:lang w:val="en-US" w:eastAsia="ko-KR"/>
        </w:rPr>
        <w:t>Tc*</w:t>
      </w:r>
      <w:proofErr w:type="spellStart"/>
      <w:r w:rsidRPr="00A91313">
        <w:rPr>
          <w:rFonts w:cs="v4.2.0"/>
          <w:lang w:eastAsia="ko-KR"/>
        </w:rPr>
        <w:t>N</w:t>
      </w:r>
      <w:r w:rsidRPr="00A91313">
        <w:rPr>
          <w:rFonts w:cs="v4.2.0"/>
          <w:vertAlign w:val="subscript"/>
          <w:lang w:eastAsia="ko-KR"/>
        </w:rPr>
        <w:t>TA_offset</w:t>
      </w:r>
      <w:proofErr w:type="spellEnd"/>
      <w:r w:rsidRPr="00A91313">
        <w:rPr>
          <w:rFonts w:cs="v4.2.0"/>
          <w:lang w:eastAsia="ko-KR"/>
        </w:rPr>
        <w:t>.</w:t>
      </w:r>
    </w:p>
    <w:p w14:paraId="2F8B2EF2" w14:textId="77777777" w:rsidR="006242A1" w:rsidRPr="00B83CEE" w:rsidRDefault="006242A1" w:rsidP="006242A1">
      <w:pPr>
        <w:jc w:val="both"/>
        <w:rPr>
          <w:rFonts w:cs="v4.2.0"/>
          <w:color w:val="00B050"/>
          <w:lang w:eastAsia="ko-KR"/>
        </w:rPr>
      </w:pPr>
      <w:r w:rsidRPr="00EB247E">
        <w:rPr>
          <w:rFonts w:cs="v4.2.0"/>
          <w:lang w:eastAsia="ko-KR"/>
        </w:rPr>
        <w:t xml:space="preserve">For performing CLI measurement in FR2, UE can assume the configured CLI measurement resources are QCL-ed with </w:t>
      </w:r>
      <w:proofErr w:type="spellStart"/>
      <w:r w:rsidRPr="00EB247E">
        <w:rPr>
          <w:rFonts w:cs="v4.2.0"/>
          <w:lang w:eastAsia="ko-KR"/>
        </w:rPr>
        <w:t>TypeD</w:t>
      </w:r>
      <w:proofErr w:type="spellEnd"/>
      <w:r w:rsidRPr="00EB247E">
        <w:rPr>
          <w:rFonts w:cs="v4.2.0"/>
          <w:lang w:eastAsia="ko-KR"/>
        </w:rPr>
        <w:t xml:space="preserve"> to one of the latest received PDSCH and the latest monitored CORESET.</w:t>
      </w:r>
    </w:p>
    <w:p w14:paraId="0994BF4D" w14:textId="77777777" w:rsidR="006242A1" w:rsidRDefault="006242A1" w:rsidP="006242A1">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2A7BA818" w14:textId="77777777" w:rsidR="006242A1" w:rsidRPr="006A3F60" w:rsidRDefault="006242A1" w:rsidP="006242A1">
      <w:pPr>
        <w:pStyle w:val="Heading4"/>
      </w:pPr>
      <w:r w:rsidRPr="00967CF8">
        <w:t>9.7.2.1</w:t>
      </w:r>
      <w:r w:rsidRPr="006A3F60">
        <w:tab/>
      </w:r>
      <w:r>
        <w:t>Introduction</w:t>
      </w:r>
    </w:p>
    <w:p w14:paraId="64EC6042" w14:textId="77777777" w:rsidR="006242A1" w:rsidRPr="009C463A" w:rsidRDefault="006242A1" w:rsidP="006242A1">
      <w:pPr>
        <w:jc w:val="both"/>
        <w:rPr>
          <w:szCs w:val="28"/>
        </w:rPr>
      </w:pPr>
      <w:r>
        <w:rPr>
          <w:lang w:eastAsia="ko-KR"/>
        </w:rPr>
        <w:t xml:space="preserve">When configured by the network, the UE shall be able to perform SRS-RSRP measurements of configured </w:t>
      </w:r>
      <w:proofErr w:type="spellStart"/>
      <w:r w:rsidRPr="004A3258">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5B359F03" w14:textId="77777777" w:rsidR="006242A1" w:rsidRPr="00E3571B" w:rsidRDefault="006242A1" w:rsidP="006242A1">
      <w:pPr>
        <w:pStyle w:val="Heading4"/>
      </w:pPr>
      <w:r w:rsidRPr="00967CF8">
        <w:t>9.7.2.2</w:t>
      </w:r>
      <w:r w:rsidRPr="001401EE">
        <w:t xml:space="preserve"> </w:t>
      </w:r>
      <w:r w:rsidRPr="006A3F60">
        <w:tab/>
      </w:r>
      <w:r>
        <w:t>Requirements applicability</w:t>
      </w:r>
    </w:p>
    <w:p w14:paraId="33222A88" w14:textId="77777777" w:rsidR="006242A1" w:rsidRDefault="006242A1" w:rsidP="006242A1">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40C66139" w14:textId="77777777" w:rsidR="006242A1" w:rsidRPr="00E3571B" w:rsidRDefault="006242A1" w:rsidP="006242A1">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58C9BEE" w14:textId="77777777" w:rsidR="006242A1" w:rsidRDefault="006242A1" w:rsidP="006242A1">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E46B33B" w14:textId="77777777" w:rsidR="006242A1" w:rsidRDefault="006242A1" w:rsidP="006242A1">
      <w:pPr>
        <w:pStyle w:val="B10"/>
        <w:rPr>
          <w:lang w:eastAsia="ko-KR"/>
        </w:rPr>
      </w:pPr>
      <w:r>
        <w:rPr>
          <w:lang w:eastAsia="ko-KR"/>
        </w:rPr>
        <w:t>-</w:t>
      </w:r>
      <w:r>
        <w:rPr>
          <w:lang w:eastAsia="ko-KR"/>
        </w:rPr>
        <w:tab/>
        <w:t>SRS-RSRP related side conditions given in clauses 10.1.22.1 for FR1 and FR2 for a corresponding band,</w:t>
      </w:r>
    </w:p>
    <w:p w14:paraId="0956BA00" w14:textId="77777777" w:rsidR="006242A1" w:rsidRPr="00E3571B" w:rsidRDefault="006242A1" w:rsidP="006242A1">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proofErr w:type="spellStart"/>
      <w:r w:rsidRPr="00BE5BAF">
        <w:rPr>
          <w:lang w:val="en-US"/>
        </w:rPr>
        <w:t>Ês</w:t>
      </w:r>
      <w:proofErr w:type="spellEnd"/>
      <w:r w:rsidRPr="00BE5BAF">
        <w:rPr>
          <w:lang w:val="en-US"/>
        </w:rPr>
        <w:t>/</w:t>
      </w:r>
      <w:proofErr w:type="spellStart"/>
      <w:r w:rsidRPr="00BE5BAF">
        <w:rPr>
          <w:lang w:val="en-US"/>
        </w:rPr>
        <w:t>Iot</w:t>
      </w:r>
      <w:proofErr w:type="spellEnd"/>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5F2A4420" w14:textId="77777777" w:rsidR="006242A1" w:rsidRPr="00616D3D" w:rsidRDefault="006242A1" w:rsidP="006242A1">
      <w:pPr>
        <w:pStyle w:val="Heading4"/>
      </w:pPr>
      <w:r w:rsidRPr="00967CF8">
        <w:t>9.7.2.3</w:t>
      </w:r>
      <w:r w:rsidRPr="001401EE">
        <w:t xml:space="preserve"> </w:t>
      </w:r>
      <w:r w:rsidRPr="006A3F60">
        <w:tab/>
      </w:r>
      <w:r>
        <w:t>Measurement Reporting Requirements</w:t>
      </w:r>
    </w:p>
    <w:p w14:paraId="73846D51" w14:textId="77777777" w:rsidR="006242A1" w:rsidRDefault="006242A1" w:rsidP="006242A1">
      <w:pPr>
        <w:jc w:val="both"/>
        <w:rPr>
          <w:lang w:eastAsia="ko-KR"/>
        </w:rPr>
      </w:pPr>
      <w:r>
        <w:rPr>
          <w:rFonts w:hint="eastAsia"/>
          <w:lang w:eastAsia="ko-KR"/>
        </w:rPr>
        <w:t xml:space="preserve">The UE shall send SRS-RSRP reports only for </w:t>
      </w:r>
      <w:r>
        <w:rPr>
          <w:lang w:eastAsia="ko-KR"/>
        </w:rPr>
        <w:t xml:space="preserve">report configurations according to </w:t>
      </w:r>
      <w:proofErr w:type="spellStart"/>
      <w:r w:rsidRPr="004A3258">
        <w:rPr>
          <w:i/>
          <w:lang w:eastAsia="ko-KR"/>
        </w:rPr>
        <w:t>report</w:t>
      </w:r>
      <w:r>
        <w:rPr>
          <w:i/>
          <w:lang w:eastAsia="ko-KR"/>
        </w:rPr>
        <w:t>Type</w:t>
      </w:r>
      <w:proofErr w:type="spellEnd"/>
      <w:r>
        <w:rPr>
          <w:lang w:eastAsia="ko-KR"/>
        </w:rPr>
        <w:t xml:space="preserve"> which is </w:t>
      </w:r>
      <w:proofErr w:type="spellStart"/>
      <w:r w:rsidRPr="004A3258">
        <w:rPr>
          <w:i/>
          <w:lang w:eastAsia="ko-KR"/>
        </w:rPr>
        <w:t>cliPeriodical</w:t>
      </w:r>
      <w:proofErr w:type="spellEnd"/>
      <w:r>
        <w:rPr>
          <w:lang w:eastAsia="ko-KR"/>
        </w:rPr>
        <w:t xml:space="preserve"> or </w:t>
      </w:r>
      <w:proofErr w:type="spellStart"/>
      <w:r w:rsidRPr="004A3258">
        <w:rPr>
          <w:i/>
          <w:lang w:eastAsia="ko-KR"/>
        </w:rPr>
        <w:t>cliEventTriggered</w:t>
      </w:r>
      <w:proofErr w:type="spellEnd"/>
      <w:r>
        <w:rPr>
          <w:lang w:eastAsia="ko-KR"/>
        </w:rPr>
        <w:t xml:space="preserve"> when SRS-RSRP report is configured.</w:t>
      </w:r>
    </w:p>
    <w:p w14:paraId="3A62B9A2" w14:textId="77777777" w:rsidR="006242A1" w:rsidRDefault="006242A1" w:rsidP="006242A1">
      <w:pPr>
        <w:jc w:val="both"/>
        <w:rPr>
          <w:lang w:eastAsia="ko-KR"/>
        </w:rPr>
      </w:pPr>
      <w:r>
        <w:rPr>
          <w:lang w:eastAsia="ko-KR"/>
        </w:rPr>
        <w:t>The UE shall report the SRS-RSRP value as a 7-bit value in the range [-140, -44] dBm with 1dB step size according to clause 10.1.22.1 for FR1 and FR2.</w:t>
      </w:r>
    </w:p>
    <w:p w14:paraId="78784368" w14:textId="77777777" w:rsidR="006242A1" w:rsidRPr="006A3F60" w:rsidRDefault="006242A1" w:rsidP="006242A1">
      <w:pPr>
        <w:pStyle w:val="Heading5"/>
      </w:pPr>
      <w:r w:rsidRPr="00967CF8">
        <w:t>9.7.2.3.1</w:t>
      </w:r>
      <w:r w:rsidRPr="006A3F60">
        <w:tab/>
      </w:r>
      <w:r>
        <w:t>Periodic Reporting</w:t>
      </w:r>
    </w:p>
    <w:p w14:paraId="38BED887" w14:textId="77777777" w:rsidR="006242A1" w:rsidRDefault="006242A1" w:rsidP="006242A1">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0C8594AE" w14:textId="77777777" w:rsidR="006242A1" w:rsidRDefault="006242A1" w:rsidP="006242A1">
      <w:pPr>
        <w:pStyle w:val="Heading5"/>
      </w:pPr>
      <w:r w:rsidRPr="00967CF8">
        <w:t>9.7.2.3.2</w:t>
      </w:r>
      <w:r>
        <w:tab/>
      </w:r>
      <w:r w:rsidRPr="00AF0051">
        <w:t>E</w:t>
      </w:r>
      <w:r w:rsidRPr="00BB7747">
        <w:t>vent</w:t>
      </w:r>
      <w:r>
        <w:t>-t</w:t>
      </w:r>
      <w:r w:rsidRPr="00AF0051">
        <w:t xml:space="preserve">riggered Periodic Reporting </w:t>
      </w:r>
    </w:p>
    <w:p w14:paraId="7BA57E52" w14:textId="77777777" w:rsidR="006242A1" w:rsidRPr="00AF0051" w:rsidRDefault="006242A1" w:rsidP="006242A1">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16EC08F3" w14:textId="77777777" w:rsidR="006242A1" w:rsidRDefault="006242A1" w:rsidP="006242A1">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7820212C" w14:textId="77777777" w:rsidR="006242A1" w:rsidRPr="006A3F60" w:rsidRDefault="006242A1" w:rsidP="006242A1">
      <w:pPr>
        <w:pStyle w:val="Heading5"/>
      </w:pPr>
      <w:r w:rsidRPr="00967CF8">
        <w:lastRenderedPageBreak/>
        <w:t>9.7.2.3.3</w:t>
      </w:r>
      <w:r w:rsidRPr="006A3F60">
        <w:tab/>
      </w:r>
      <w:r>
        <w:t>Event Triggered Reporting</w:t>
      </w:r>
    </w:p>
    <w:p w14:paraId="03A59F75" w14:textId="77777777" w:rsidR="006242A1" w:rsidRDefault="006242A1" w:rsidP="006242A1">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03E2F265" w14:textId="77777777" w:rsidR="006242A1" w:rsidRDefault="006242A1" w:rsidP="006242A1">
      <w:pPr>
        <w:jc w:val="both"/>
        <w:rPr>
          <w:lang w:eastAsia="ko-KR"/>
        </w:rPr>
      </w:pPr>
      <w:r>
        <w:rPr>
          <w:lang w:eastAsia="ko-KR"/>
        </w:rPr>
        <w:t>The UE shall not send any event triggered measurement reports as long as no reporting criteria is fulfilled.</w:t>
      </w:r>
    </w:p>
    <w:p w14:paraId="3479CA95" w14:textId="77777777" w:rsidR="006242A1" w:rsidRDefault="006242A1" w:rsidP="006242A1">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3F5D9151" w14:textId="77777777" w:rsidR="006242A1" w:rsidRPr="00087243" w:rsidRDefault="006242A1" w:rsidP="006242A1">
      <w:pPr>
        <w:jc w:val="both"/>
        <w:rPr>
          <w:lang w:eastAsia="ko-KR"/>
        </w:rPr>
      </w:pPr>
    </w:p>
    <w:p w14:paraId="039CAC71" w14:textId="77777777" w:rsidR="006242A1" w:rsidRPr="00F50CDC" w:rsidRDefault="006242A1" w:rsidP="006242A1">
      <w:pPr>
        <w:pStyle w:val="Heading4"/>
      </w:pPr>
      <w:r w:rsidRPr="00967CF8">
        <w:t>9.7.2.4</w:t>
      </w:r>
      <w:r w:rsidRPr="006A3F60">
        <w:tab/>
      </w:r>
      <w:r>
        <w:t>Measurement capability</w:t>
      </w:r>
    </w:p>
    <w:p w14:paraId="2C9020A0" w14:textId="77777777" w:rsidR="006242A1" w:rsidRDefault="006242A1" w:rsidP="006242A1">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30406F18" w14:textId="77777777" w:rsidR="006242A1" w:rsidRPr="00097A4F" w:rsidRDefault="006242A1" w:rsidP="006242A1">
      <w:pPr>
        <w:pStyle w:val="Heading4"/>
      </w:pPr>
      <w:r w:rsidRPr="00967CF8">
        <w:t>9.7.2.5</w:t>
      </w:r>
      <w:r w:rsidRPr="006A3F60">
        <w:tab/>
      </w:r>
      <w:r>
        <w:t>SRS-RSRP measurement period</w:t>
      </w:r>
    </w:p>
    <w:p w14:paraId="32F2C4CF" w14:textId="77777777" w:rsidR="006242A1" w:rsidRDefault="006242A1" w:rsidP="006242A1">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xml:space="preserve">, and the UE shall be capable of reporting SRS-RSRP measured over measurement period of </w:t>
      </w:r>
      <w:proofErr w:type="spellStart"/>
      <w:r>
        <w:rPr>
          <w:lang w:eastAsia="ko-KR"/>
        </w:rPr>
        <w:t>T</w:t>
      </w:r>
      <w:r w:rsidRPr="00F50CDC">
        <w:rPr>
          <w:vertAlign w:val="subscript"/>
          <w:lang w:eastAsia="ko-KR"/>
        </w:rPr>
        <w:t>SRS_RSRP_measurement_period</w:t>
      </w:r>
      <w:proofErr w:type="spellEnd"/>
      <w:r>
        <w:rPr>
          <w:lang w:eastAsia="ko-KR"/>
        </w:rPr>
        <w:t xml:space="preserve"> for FR1 and FR2.</w:t>
      </w:r>
    </w:p>
    <w:p w14:paraId="267511EB" w14:textId="77777777" w:rsidR="006242A1" w:rsidRDefault="006242A1" w:rsidP="006242A1">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proofErr w:type="spellStart"/>
      <w:r>
        <w:rPr>
          <w:rFonts w:eastAsiaTheme="minorEastAsia"/>
          <w:lang w:eastAsia="ko-KR"/>
        </w:rPr>
        <w:t>T</w:t>
      </w:r>
      <w:r w:rsidRPr="00E47EA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42A1" w:rsidRPr="002B14C4" w14:paraId="051BB7E8" w14:textId="77777777" w:rsidTr="0075660E">
        <w:trPr>
          <w:trHeight w:val="99"/>
          <w:jc w:val="center"/>
        </w:trPr>
        <w:tc>
          <w:tcPr>
            <w:tcW w:w="2972" w:type="dxa"/>
            <w:shd w:val="clear" w:color="auto" w:fill="auto"/>
            <w:vAlign w:val="center"/>
            <w:hideMark/>
          </w:tcPr>
          <w:p w14:paraId="743D1A3E" w14:textId="77777777" w:rsidR="006242A1" w:rsidRPr="00522EC8" w:rsidRDefault="006242A1" w:rsidP="0075660E">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6724AD5D" w14:textId="77777777" w:rsidR="006242A1" w:rsidRPr="00522EC8" w:rsidRDefault="006242A1" w:rsidP="0075660E">
            <w:pPr>
              <w:spacing w:after="0"/>
              <w:jc w:val="center"/>
              <w:rPr>
                <w:rFonts w:ascii="Arial" w:hAnsi="Arial" w:cs="Arial"/>
                <w:b/>
                <w:sz w:val="18"/>
              </w:rPr>
            </w:pPr>
            <w:proofErr w:type="spellStart"/>
            <w:r w:rsidRPr="00522EC8">
              <w:rPr>
                <w:rFonts w:ascii="Arial" w:hAnsi="Arial" w:cs="Arial"/>
                <w:b/>
                <w:sz w:val="18"/>
              </w:rPr>
              <w:t>T</w:t>
            </w:r>
            <w:r w:rsidRPr="00522EC8">
              <w:rPr>
                <w:rFonts w:ascii="Arial" w:hAnsi="Arial" w:cs="Arial"/>
                <w:b/>
                <w:sz w:val="18"/>
                <w:vertAlign w:val="subscript"/>
              </w:rPr>
              <w:t>SRS_measurement_period</w:t>
            </w:r>
            <w:proofErr w:type="spellEnd"/>
            <w:r w:rsidRPr="00522EC8">
              <w:rPr>
                <w:rFonts w:ascii="Arial" w:hAnsi="Arial" w:cs="Arial"/>
                <w:b/>
                <w:sz w:val="18"/>
              </w:rPr>
              <w:t xml:space="preserve"> (</w:t>
            </w:r>
            <w:proofErr w:type="spellStart"/>
            <w:r w:rsidRPr="00522EC8">
              <w:rPr>
                <w:rFonts w:ascii="Arial" w:hAnsi="Arial" w:cs="Arial"/>
                <w:b/>
                <w:sz w:val="18"/>
              </w:rPr>
              <w:t>ms</w:t>
            </w:r>
            <w:proofErr w:type="spellEnd"/>
            <w:r w:rsidRPr="00522EC8">
              <w:rPr>
                <w:rFonts w:ascii="Arial" w:hAnsi="Arial" w:cs="Arial"/>
                <w:b/>
                <w:sz w:val="18"/>
              </w:rPr>
              <w:t>)</w:t>
            </w:r>
          </w:p>
        </w:tc>
      </w:tr>
      <w:tr w:rsidR="006242A1" w:rsidRPr="002B14C4" w14:paraId="394D6250" w14:textId="77777777" w:rsidTr="0075660E">
        <w:trPr>
          <w:trHeight w:val="47"/>
          <w:jc w:val="center"/>
        </w:trPr>
        <w:tc>
          <w:tcPr>
            <w:tcW w:w="2972" w:type="dxa"/>
            <w:shd w:val="clear" w:color="auto" w:fill="auto"/>
            <w:vAlign w:val="center"/>
            <w:hideMark/>
          </w:tcPr>
          <w:p w14:paraId="136B0112" w14:textId="77777777" w:rsidR="006242A1" w:rsidRPr="00522EC8" w:rsidRDefault="006242A1" w:rsidP="0075660E">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0B14D573" w14:textId="77777777" w:rsidR="006242A1" w:rsidRPr="000C0D4C" w:rsidRDefault="006242A1" w:rsidP="0075660E">
            <w:pPr>
              <w:spacing w:after="0"/>
              <w:jc w:val="center"/>
              <w:rPr>
                <w:rFonts w:ascii="Arial" w:hAnsi="Arial" w:cs="Arial"/>
                <w:sz w:val="18"/>
              </w:rPr>
            </w:pPr>
            <w:proofErr w:type="gramStart"/>
            <w:r>
              <w:rPr>
                <w:rFonts w:ascii="Arial" w:hAnsi="Arial" w:cs="Arial"/>
                <w:sz w:val="18"/>
              </w:rPr>
              <w:t>Max(</w:t>
            </w:r>
            <w:proofErr w:type="gramEnd"/>
            <w:r>
              <w:rPr>
                <w:rFonts w:ascii="Arial" w:hAnsi="Arial" w:cs="Arial"/>
                <w:sz w:val="18"/>
              </w:rPr>
              <w:t>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6242A1" w:rsidRPr="002B14C4" w14:paraId="27CD15BD" w14:textId="77777777" w:rsidTr="0075660E">
        <w:trPr>
          <w:trHeight w:val="47"/>
          <w:jc w:val="center"/>
        </w:trPr>
        <w:tc>
          <w:tcPr>
            <w:tcW w:w="2972" w:type="dxa"/>
            <w:shd w:val="clear" w:color="auto" w:fill="auto"/>
            <w:vAlign w:val="center"/>
            <w:hideMark/>
          </w:tcPr>
          <w:p w14:paraId="68C1601E" w14:textId="77777777" w:rsidR="006242A1" w:rsidRPr="00522EC8" w:rsidRDefault="006242A1" w:rsidP="0075660E">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5D913C8F" w14:textId="77777777" w:rsidR="006242A1" w:rsidRPr="00522EC8" w:rsidRDefault="006242A1" w:rsidP="0075660E">
            <w:pPr>
              <w:spacing w:after="0"/>
              <w:jc w:val="center"/>
              <w:rPr>
                <w:rFonts w:ascii="Arial" w:hAnsi="Arial" w:cs="Arial"/>
                <w:sz w:val="18"/>
              </w:rPr>
            </w:pPr>
            <w:proofErr w:type="gramStart"/>
            <w:r>
              <w:rPr>
                <w:rFonts w:ascii="Arial" w:hAnsi="Arial" w:cs="Arial"/>
                <w:sz w:val="18"/>
              </w:rPr>
              <w:t>Max(</w:t>
            </w:r>
            <w:proofErr w:type="gramEnd"/>
            <w:r>
              <w:rPr>
                <w:rFonts w:ascii="Arial" w:hAnsi="Arial" w:cs="Arial"/>
                <w:sz w:val="18"/>
              </w:rPr>
              <w:t>60, Ceil(1.5</w:t>
            </w:r>
            <w:r w:rsidRPr="00522EC8">
              <w:rPr>
                <w:rFonts w:ascii="Arial" w:hAnsi="Arial" w:cs="Arial"/>
                <w:sz w:val="18"/>
              </w:rPr>
              <w:t xml:space="preserve"> X</w:t>
            </w:r>
            <w:r>
              <w:rPr>
                <w:rFonts w:ascii="Arial" w:hAnsi="Arial" w:cs="Arial"/>
                <w:sz w:val="18"/>
              </w:rPr>
              <w:t xml:space="preserve">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242A1" w:rsidRPr="004D100C" w14:paraId="71E293D1" w14:textId="77777777" w:rsidTr="0075660E">
        <w:trPr>
          <w:trHeight w:val="130"/>
          <w:jc w:val="center"/>
        </w:trPr>
        <w:tc>
          <w:tcPr>
            <w:tcW w:w="2972" w:type="dxa"/>
            <w:shd w:val="clear" w:color="auto" w:fill="auto"/>
            <w:vAlign w:val="center"/>
            <w:hideMark/>
          </w:tcPr>
          <w:p w14:paraId="01C7BAB2" w14:textId="77777777" w:rsidR="006242A1" w:rsidRPr="00522EC8" w:rsidRDefault="006242A1" w:rsidP="0075660E">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6651F9A1" w14:textId="77777777" w:rsidR="006242A1" w:rsidRPr="00522EC8" w:rsidRDefault="006242A1" w:rsidP="0075660E">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242A1" w:rsidRPr="004D100C" w14:paraId="6BE0E2E0" w14:textId="77777777" w:rsidTr="0075660E">
        <w:trPr>
          <w:trHeight w:val="130"/>
          <w:jc w:val="center"/>
        </w:trPr>
        <w:tc>
          <w:tcPr>
            <w:tcW w:w="7650" w:type="dxa"/>
            <w:gridSpan w:val="2"/>
            <w:shd w:val="clear" w:color="auto" w:fill="auto"/>
            <w:vAlign w:val="center"/>
          </w:tcPr>
          <w:p w14:paraId="1C4DB336" w14:textId="77777777" w:rsidR="006242A1" w:rsidRPr="00522EC8" w:rsidRDefault="006242A1" w:rsidP="0075660E">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w:t>
            </w:r>
            <w:proofErr w:type="spellStart"/>
            <w:r w:rsidRPr="00017797">
              <w:rPr>
                <w:rFonts w:ascii="Arial" w:hAnsi="Arial" w:cs="Arial"/>
                <w:i/>
                <w:sz w:val="18"/>
              </w:rPr>
              <w:t>PeriodicityAndOffset</w:t>
            </w:r>
            <w:proofErr w:type="spellEnd"/>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2D6C976C" w14:textId="77777777" w:rsidR="006242A1" w:rsidRDefault="006242A1" w:rsidP="006242A1">
      <w:pPr>
        <w:rPr>
          <w:lang w:eastAsia="ko-KR"/>
        </w:rPr>
      </w:pPr>
    </w:p>
    <w:p w14:paraId="39F9E160" w14:textId="77777777" w:rsidR="006242A1" w:rsidRDefault="006242A1" w:rsidP="006242A1">
      <w:pPr>
        <w:jc w:val="both"/>
        <w:rPr>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r w:rsidRPr="00964CCC">
        <w:rPr>
          <w:rFonts w:ascii="Arial" w:hAnsi="Arial"/>
          <w:sz w:val="18"/>
          <w:vertAlign w:val="subscript"/>
        </w:rPr>
        <w:t xml:space="preserve"> </w:t>
      </w:r>
    </w:p>
    <w:p w14:paraId="4248033B" w14:textId="77777777" w:rsidR="006242A1" w:rsidRPr="00907DD0" w:rsidRDefault="006242A1" w:rsidP="006242A1">
      <w:pPr>
        <w:jc w:val="both"/>
        <w:rPr>
          <w:lang w:eastAsia="ko-KR"/>
        </w:rPr>
      </w:pPr>
    </w:p>
    <w:p w14:paraId="5FB0C2BA" w14:textId="77777777" w:rsidR="006242A1" w:rsidRDefault="006242A1" w:rsidP="006242A1">
      <w:pPr>
        <w:pStyle w:val="Heading3"/>
        <w:rPr>
          <w:lang w:val="en-US"/>
        </w:rPr>
      </w:pPr>
      <w:r w:rsidRPr="00967CF8">
        <w:rPr>
          <w:lang w:val="en-US"/>
        </w:rPr>
        <w:t>9.7.3</w:t>
      </w:r>
      <w:r w:rsidRPr="006A3F60">
        <w:rPr>
          <w:lang w:val="en-US"/>
        </w:rPr>
        <w:tab/>
      </w:r>
      <w:r>
        <w:rPr>
          <w:lang w:val="en-US"/>
        </w:rPr>
        <w:t>CLI-RSSI measurements</w:t>
      </w:r>
    </w:p>
    <w:p w14:paraId="1B2B40AD" w14:textId="77777777" w:rsidR="006242A1" w:rsidRPr="006A3F60" w:rsidRDefault="006242A1" w:rsidP="006242A1">
      <w:pPr>
        <w:pStyle w:val="Heading4"/>
      </w:pPr>
      <w:r w:rsidRPr="00967CF8">
        <w:t>9.7.3.1</w:t>
      </w:r>
      <w:r w:rsidRPr="006A3F60">
        <w:tab/>
      </w:r>
      <w:r>
        <w:t>Introduction</w:t>
      </w:r>
    </w:p>
    <w:p w14:paraId="655CDDEC" w14:textId="77777777" w:rsidR="006242A1" w:rsidRDefault="006242A1" w:rsidP="006242A1">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proofErr w:type="spellStart"/>
      <w:r w:rsidRPr="00017797">
        <w:rPr>
          <w:i/>
        </w:rPr>
        <w:t>rssi-ResourceConfigCLI</w:t>
      </w:r>
      <w:proofErr w:type="spellEnd"/>
      <w:r>
        <w:rPr>
          <w:lang w:eastAsia="ko-KR"/>
        </w:rPr>
        <w:t>. The subcarrier spacing for CLI-RSSI measurement resource configuration can be same or different from the subcarrier spacing of active BWP.</w:t>
      </w:r>
    </w:p>
    <w:p w14:paraId="36BAA5F7" w14:textId="77777777" w:rsidR="006242A1" w:rsidRPr="00097A4F" w:rsidRDefault="006242A1" w:rsidP="006242A1">
      <w:pPr>
        <w:pStyle w:val="Heading4"/>
      </w:pPr>
      <w:r w:rsidRPr="00967CF8">
        <w:t>9.7.3.2</w:t>
      </w:r>
      <w:r w:rsidRPr="006A3F60">
        <w:tab/>
      </w:r>
      <w:r>
        <w:t>Requirements applicability</w:t>
      </w:r>
    </w:p>
    <w:p w14:paraId="317DB88B" w14:textId="77777777" w:rsidR="006242A1" w:rsidRDefault="006242A1" w:rsidP="006242A1">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3F1D6EBC" w14:textId="77777777" w:rsidR="006242A1" w:rsidRPr="00E3571B" w:rsidRDefault="006242A1" w:rsidP="006242A1">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672DEBA6" w14:textId="77777777" w:rsidR="006242A1" w:rsidRDefault="006242A1" w:rsidP="006242A1">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67B638D6" w14:textId="77777777" w:rsidR="006242A1" w:rsidRDefault="006242A1" w:rsidP="006242A1">
      <w:pPr>
        <w:pStyle w:val="B10"/>
        <w:rPr>
          <w:lang w:eastAsia="ko-KR"/>
        </w:rPr>
      </w:pPr>
      <w:r>
        <w:rPr>
          <w:lang w:eastAsia="ko-KR"/>
        </w:rPr>
        <w:t>-</w:t>
      </w:r>
      <w:r>
        <w:rPr>
          <w:lang w:eastAsia="ko-KR"/>
        </w:rPr>
        <w:tab/>
        <w:t>CLI-RSSI related side conditions given in clauses 10.1.22.2 for FR1 and FR2 for a corresponding band.</w:t>
      </w:r>
    </w:p>
    <w:p w14:paraId="54AF5B68" w14:textId="77777777" w:rsidR="006242A1" w:rsidRPr="00097A4F" w:rsidRDefault="006242A1" w:rsidP="006242A1">
      <w:pPr>
        <w:pStyle w:val="Heading4"/>
      </w:pPr>
      <w:r w:rsidRPr="00967CF8">
        <w:lastRenderedPageBreak/>
        <w:t>9.7.3.3</w:t>
      </w:r>
      <w:r w:rsidRPr="006A3F60">
        <w:tab/>
      </w:r>
      <w:r>
        <w:t>Measurement Reporting Requirements</w:t>
      </w:r>
    </w:p>
    <w:p w14:paraId="665293AC" w14:textId="77777777" w:rsidR="006242A1" w:rsidRDefault="006242A1" w:rsidP="006242A1">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proofErr w:type="spellStart"/>
      <w:r w:rsidRPr="00DC79BC">
        <w:rPr>
          <w:i/>
          <w:lang w:eastAsia="ko-KR"/>
        </w:rPr>
        <w:t>report</w:t>
      </w:r>
      <w:r>
        <w:rPr>
          <w:i/>
          <w:lang w:eastAsia="ko-KR"/>
        </w:rPr>
        <w:t>Type</w:t>
      </w:r>
      <w:proofErr w:type="spellEnd"/>
      <w:r>
        <w:rPr>
          <w:lang w:eastAsia="ko-KR"/>
        </w:rPr>
        <w:t xml:space="preserve"> which is </w:t>
      </w:r>
      <w:proofErr w:type="spellStart"/>
      <w:r w:rsidRPr="00DC79BC">
        <w:rPr>
          <w:i/>
          <w:lang w:eastAsia="ko-KR"/>
        </w:rPr>
        <w:t>cliPeriodical</w:t>
      </w:r>
      <w:proofErr w:type="spellEnd"/>
      <w:r>
        <w:rPr>
          <w:lang w:eastAsia="ko-KR"/>
        </w:rPr>
        <w:t xml:space="preserve"> or </w:t>
      </w:r>
      <w:proofErr w:type="spellStart"/>
      <w:r w:rsidRPr="00DC79BC">
        <w:rPr>
          <w:i/>
          <w:lang w:eastAsia="ko-KR"/>
        </w:rPr>
        <w:t>cliEventTriggered</w:t>
      </w:r>
      <w:proofErr w:type="spellEnd"/>
      <w:r w:rsidRPr="000C567A">
        <w:rPr>
          <w:lang w:eastAsia="ko-KR"/>
        </w:rPr>
        <w:t xml:space="preserve"> </w:t>
      </w:r>
      <w:r>
        <w:rPr>
          <w:lang w:eastAsia="ko-KR"/>
        </w:rPr>
        <w:t>when CLI-RSSI report is configured.</w:t>
      </w:r>
    </w:p>
    <w:p w14:paraId="08F82719" w14:textId="77777777" w:rsidR="006242A1" w:rsidRDefault="006242A1" w:rsidP="006242A1">
      <w:pPr>
        <w:jc w:val="both"/>
        <w:rPr>
          <w:lang w:eastAsia="ko-KR"/>
        </w:rPr>
      </w:pPr>
      <w:r>
        <w:rPr>
          <w:lang w:eastAsia="ko-KR"/>
        </w:rPr>
        <w:t>The UE shall report the CLI-RSSI value as a 7-bit value in the range [-100, -25] dBm with 1dB step size according to clause 10.1.22.2 for FR1 and FR2.</w:t>
      </w:r>
    </w:p>
    <w:p w14:paraId="330095FE" w14:textId="77777777" w:rsidR="006242A1" w:rsidRPr="006A3F60" w:rsidRDefault="006242A1" w:rsidP="006242A1">
      <w:pPr>
        <w:pStyle w:val="Heading5"/>
      </w:pPr>
      <w:r w:rsidRPr="00967CF8">
        <w:t>9.7.3.3.1</w:t>
      </w:r>
      <w:r w:rsidRPr="006A3F60">
        <w:tab/>
      </w:r>
      <w:r>
        <w:t>Periodic Reporting</w:t>
      </w:r>
    </w:p>
    <w:p w14:paraId="3886F5AF" w14:textId="77777777" w:rsidR="006242A1" w:rsidRDefault="006242A1" w:rsidP="006242A1">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2C8C0E32" w14:textId="77777777" w:rsidR="006242A1" w:rsidRDefault="006242A1" w:rsidP="006242A1">
      <w:pPr>
        <w:pStyle w:val="Heading5"/>
      </w:pPr>
      <w:r w:rsidRPr="00967CF8">
        <w:t>9.7.3.3.2</w:t>
      </w:r>
      <w:r>
        <w:tab/>
      </w:r>
      <w:r w:rsidRPr="00870135">
        <w:rPr>
          <w:rFonts w:hint="eastAsia"/>
        </w:rPr>
        <w:t>E</w:t>
      </w:r>
      <w:r w:rsidRPr="00BB7747">
        <w:t>vent</w:t>
      </w:r>
      <w:r>
        <w:t>-t</w:t>
      </w:r>
      <w:r w:rsidRPr="00870135">
        <w:t xml:space="preserve">riggered Periodic Reporting </w:t>
      </w:r>
    </w:p>
    <w:p w14:paraId="140962EB" w14:textId="77777777" w:rsidR="006242A1" w:rsidRPr="00870135" w:rsidRDefault="006242A1" w:rsidP="006242A1">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24812D" w14:textId="77777777" w:rsidR="006242A1" w:rsidRDefault="006242A1" w:rsidP="006242A1">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5E7C70D7" w14:textId="77777777" w:rsidR="006242A1" w:rsidRPr="006A3F60" w:rsidRDefault="006242A1" w:rsidP="006242A1">
      <w:pPr>
        <w:pStyle w:val="Heading5"/>
      </w:pPr>
      <w:r w:rsidRPr="00967CF8">
        <w:t>9.7.3.3.3</w:t>
      </w:r>
      <w:r w:rsidRPr="006A3F60">
        <w:tab/>
      </w:r>
      <w:r>
        <w:t>Event Triggered Reporting</w:t>
      </w:r>
    </w:p>
    <w:p w14:paraId="6701CB9C" w14:textId="77777777" w:rsidR="006242A1" w:rsidRDefault="006242A1" w:rsidP="006242A1">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4AED01E7" w14:textId="77777777" w:rsidR="006242A1" w:rsidRDefault="006242A1" w:rsidP="006242A1">
      <w:pPr>
        <w:jc w:val="both"/>
        <w:rPr>
          <w:lang w:eastAsia="ko-KR"/>
        </w:rPr>
      </w:pPr>
      <w:r>
        <w:rPr>
          <w:lang w:eastAsia="ko-KR"/>
        </w:rPr>
        <w:t>The UE shall not send any event triggered measurement reports as long as no reporting criteria is fulfilled.</w:t>
      </w:r>
    </w:p>
    <w:p w14:paraId="016ED9C8" w14:textId="77777777" w:rsidR="006242A1" w:rsidRDefault="006242A1" w:rsidP="006242A1">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14A57F7D" w14:textId="77777777" w:rsidR="006242A1" w:rsidRPr="00097A4F" w:rsidRDefault="006242A1" w:rsidP="006242A1">
      <w:pPr>
        <w:pStyle w:val="Heading4"/>
      </w:pPr>
      <w:r w:rsidRPr="00967CF8">
        <w:t>9.7.3.4</w:t>
      </w:r>
      <w:r w:rsidRPr="006A3F60">
        <w:tab/>
      </w:r>
      <w:r>
        <w:t>Measurement capability</w:t>
      </w:r>
    </w:p>
    <w:p w14:paraId="2C1889DF" w14:textId="77777777" w:rsidR="006242A1" w:rsidRDefault="006242A1" w:rsidP="006242A1">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 xml:space="preserve"> does not exceed 64.</w:t>
      </w:r>
    </w:p>
    <w:p w14:paraId="446DFC7A" w14:textId="77777777" w:rsidR="006242A1" w:rsidRPr="00097A4F" w:rsidRDefault="006242A1" w:rsidP="006242A1">
      <w:pPr>
        <w:pStyle w:val="Heading4"/>
      </w:pPr>
      <w:r w:rsidRPr="00967CF8">
        <w:t>9.7.3.5</w:t>
      </w:r>
      <w:r w:rsidRPr="006A3F60">
        <w:tab/>
      </w:r>
      <w:r>
        <w:t>CLI-RSSI measurement period</w:t>
      </w:r>
    </w:p>
    <w:p w14:paraId="4A7BA8F4" w14:textId="77777777" w:rsidR="006242A1" w:rsidRDefault="006242A1" w:rsidP="006242A1">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 xml:space="preserve">within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The UE shall be able to provide a single RSSI sample for each measurement resource configured for CLI-RSSI measurement occurring with a configured periodicity. The CLI-RSSI measurement period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corresponds to the CLI-RSSI measurement resource periodicity, which is configured for by higher layers via </w:t>
      </w:r>
      <w:r w:rsidRPr="00F12670">
        <w:rPr>
          <w:i/>
        </w:rPr>
        <w:t>RSSI-</w:t>
      </w:r>
      <w:proofErr w:type="spellStart"/>
      <w:r w:rsidRPr="00F12670">
        <w:rPr>
          <w:i/>
        </w:rPr>
        <w:t>PeriodicityAndOffset</w:t>
      </w:r>
      <w:proofErr w:type="spellEnd"/>
      <w:r>
        <w:rPr>
          <w:lang w:eastAsia="ko-KR"/>
        </w:rPr>
        <w:t>.</w:t>
      </w:r>
    </w:p>
    <w:p w14:paraId="050D6585" w14:textId="77777777" w:rsidR="006242A1" w:rsidRDefault="006242A1" w:rsidP="006242A1">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CLI_RSSI_measurement_period</w:t>
      </w:r>
      <w:proofErr w:type="spellEnd"/>
      <w:r>
        <w:rPr>
          <w:rFonts w:ascii="Arial" w:hAnsi="Arial"/>
          <w:sz w:val="18"/>
          <w:vertAlign w:val="subscript"/>
        </w:rPr>
        <w:t>.</w:t>
      </w:r>
    </w:p>
    <w:p w14:paraId="6DFC60BA" w14:textId="77777777" w:rsidR="006242A1" w:rsidRDefault="006242A1" w:rsidP="006242A1">
      <w:pPr>
        <w:pStyle w:val="Heading3"/>
        <w:rPr>
          <w:lang w:val="en-US"/>
        </w:rPr>
      </w:pPr>
      <w:r w:rsidRPr="00967CF8">
        <w:rPr>
          <w:lang w:val="en-US"/>
        </w:rPr>
        <w:t>9.7.4</w:t>
      </w:r>
      <w:r w:rsidRPr="006A3F60">
        <w:rPr>
          <w:lang w:val="en-US"/>
        </w:rPr>
        <w:tab/>
      </w:r>
      <w:r>
        <w:rPr>
          <w:lang w:val="en-US"/>
        </w:rPr>
        <w:t>Scheduling availability of UE during CLI measurements</w:t>
      </w:r>
    </w:p>
    <w:p w14:paraId="0617AF5E" w14:textId="77777777" w:rsidR="006242A1" w:rsidRDefault="006242A1" w:rsidP="006242A1">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55AF5CEC" w14:textId="77777777" w:rsidR="006242A1" w:rsidRPr="0071126E" w:rsidRDefault="006242A1" w:rsidP="006242A1">
      <w:pPr>
        <w:pStyle w:val="Heading4"/>
      </w:pPr>
      <w:r w:rsidRPr="00967CF8">
        <w:t>9.7.4.1</w:t>
      </w:r>
      <w:r w:rsidRPr="006A3F60">
        <w:tab/>
      </w:r>
      <w:r>
        <w:rPr>
          <w:sz w:val="22"/>
        </w:rPr>
        <w:t>Scheduling availability of UE performing measurement on FR1</w:t>
      </w:r>
    </w:p>
    <w:p w14:paraId="438CB748" w14:textId="77777777" w:rsidR="006242A1" w:rsidRDefault="006242A1" w:rsidP="006242A1">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8600E11" w14:textId="77777777" w:rsidR="006242A1" w:rsidRDefault="006242A1" w:rsidP="006242A1">
      <w:pPr>
        <w:pStyle w:val="B10"/>
        <w:rPr>
          <w:lang w:eastAsia="ko-KR"/>
        </w:rPr>
      </w:pPr>
      <w:r>
        <w:rPr>
          <w:lang w:val="en-US"/>
        </w:rPr>
        <w:lastRenderedPageBreak/>
        <w:t>-</w:t>
      </w:r>
      <w:r>
        <w:rPr>
          <w:lang w:val="en-US"/>
        </w:rPr>
        <w:tab/>
        <w:t>The UE is not expected to transmit PUCCH/PUSCH/</w:t>
      </w:r>
      <w:r w:rsidRPr="00747183">
        <w:rPr>
          <w:lang w:val="en-US"/>
        </w:rPr>
        <w:t>SRS on</w:t>
      </w:r>
      <w:r>
        <w:rPr>
          <w:lang w:val="en-US"/>
        </w:rPr>
        <w:t xml:space="preserve"> OFDM symbols on which the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68084B89"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15 kHz and 30 kHz subcarrier spacing.</w:t>
      </w:r>
    </w:p>
    <w:p w14:paraId="2146AACD"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p>
    <w:p w14:paraId="2F1340C2"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10A8147E"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SRS-RSRP measurements </w:t>
      </w:r>
      <w:r w:rsidRPr="0071126E">
        <w:rPr>
          <w:lang w:eastAsia="ko-KR"/>
        </w:rPr>
        <w:t xml:space="preserve">for </w:t>
      </w:r>
      <w:r>
        <w:rPr>
          <w:lang w:eastAsia="ko-KR"/>
        </w:rPr>
        <w:t>6</w:t>
      </w:r>
      <w:r w:rsidRPr="0071126E">
        <w:rPr>
          <w:lang w:eastAsia="ko-KR"/>
        </w:rPr>
        <w:t>0 kHz subcarrier spacing.</w:t>
      </w:r>
    </w:p>
    <w:p w14:paraId="1B26DA3A"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p>
    <w:p w14:paraId="3C8E9C3E" w14:textId="77777777" w:rsidR="006242A1" w:rsidRDefault="006242A1" w:rsidP="006242A1">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460CC0B4" w14:textId="77777777" w:rsidR="006242A1" w:rsidRDefault="006242A1" w:rsidP="006242A1"/>
    <w:p w14:paraId="72498C7C" w14:textId="77777777" w:rsidR="006242A1" w:rsidRPr="0071126E" w:rsidRDefault="006242A1" w:rsidP="006242A1">
      <w:pPr>
        <w:pStyle w:val="Heading4"/>
      </w:pPr>
      <w:r w:rsidRPr="00967CF8">
        <w:t>9.7.4.2</w:t>
      </w:r>
      <w:r w:rsidRPr="006A3F60">
        <w:tab/>
      </w:r>
      <w:r>
        <w:rPr>
          <w:sz w:val="22"/>
        </w:rPr>
        <w:t>Scheduling availability of UE performing measurement on FR2</w:t>
      </w:r>
    </w:p>
    <w:p w14:paraId="0A9F5BC0" w14:textId="77777777" w:rsidR="006242A1" w:rsidRDefault="006242A1" w:rsidP="006242A1">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1E8F7B0A"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1700182"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60 kHz subcarrier spacing.</w:t>
      </w:r>
    </w:p>
    <w:p w14:paraId="40F687A8"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p>
    <w:p w14:paraId="4CBF110C"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8FDD692"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SRS-RSRP measurements </w:t>
      </w:r>
      <w:r w:rsidRPr="00B16F42">
        <w:rPr>
          <w:lang w:eastAsia="ko-KR"/>
        </w:rPr>
        <w:t xml:space="preserve">for </w:t>
      </w:r>
      <w:r>
        <w:rPr>
          <w:lang w:eastAsia="ko-KR"/>
        </w:rPr>
        <w:t>12</w:t>
      </w:r>
      <w:r w:rsidRPr="0071126E">
        <w:rPr>
          <w:lang w:eastAsia="ko-KR"/>
        </w:rPr>
        <w:t>0 kHz subcarrier spacing.</w:t>
      </w:r>
    </w:p>
    <w:p w14:paraId="1D1D7762"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p>
    <w:p w14:paraId="0E79A400" w14:textId="77777777" w:rsidR="006242A1" w:rsidRDefault="006242A1" w:rsidP="006242A1">
      <w:pPr>
        <w:jc w:val="both"/>
        <w:rPr>
          <w:lang w:eastAsia="ko-KR"/>
        </w:rPr>
      </w:pPr>
      <w:r>
        <w:rPr>
          <w:rFonts w:hint="eastAsia"/>
          <w:lang w:eastAsia="ko-KR"/>
        </w:rPr>
        <w:lastRenderedPageBreak/>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22D8FF7A" w14:textId="77777777" w:rsidR="0000486F" w:rsidRDefault="0000486F" w:rsidP="00D94CA6"/>
    <w:p w14:paraId="0A25C8F8" w14:textId="5FA13D22" w:rsidR="001F5A79" w:rsidRPr="00885F53" w:rsidRDefault="008C19BE" w:rsidP="008C19BE">
      <w:pPr>
        <w:pStyle w:val="Heading1"/>
      </w:pPr>
      <w:bookmarkStart w:id="661" w:name="_Toc5952726"/>
      <w:bookmarkEnd w:id="440"/>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662" w:name="_Toc5952723"/>
      <w:r w:rsidRPr="00885F53">
        <w:rPr>
          <w:lang w:val="en-US"/>
        </w:rPr>
        <w:t>1</w:t>
      </w:r>
      <w:r w:rsidR="00967CF8" w:rsidRPr="00967CF8">
        <w:rPr>
          <w:lang w:val="en-US"/>
        </w:rPr>
        <w:t>0.1.1</w:t>
      </w:r>
      <w:r w:rsidRPr="00885F53">
        <w:rPr>
          <w:lang w:val="en-US"/>
        </w:rPr>
        <w:tab/>
        <w:t>Introduction</w:t>
      </w:r>
      <w:bookmarkEnd w:id="662"/>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w:t>
      </w:r>
      <w:proofErr w:type="spellStart"/>
      <w:r w:rsidRPr="00885F53">
        <w:rPr>
          <w:lang w:eastAsia="ko-KR"/>
        </w:rPr>
        <w:t>PCell</w:t>
      </w:r>
      <w:proofErr w:type="spellEnd"/>
      <w:r w:rsidRPr="00885F53">
        <w:rPr>
          <w:lang w:eastAsia="ko-KR"/>
        </w:rPr>
        <w:t xml:space="preserve"> measurements in SA, NR-DC, or NE-DC </w:t>
      </w:r>
      <w:proofErr w:type="spellStart"/>
      <w:r w:rsidRPr="00885F53">
        <w:rPr>
          <w:lang w:eastAsia="ko-KR"/>
        </w:rPr>
        <w:t>operaion</w:t>
      </w:r>
      <w:proofErr w:type="spellEnd"/>
      <w:r w:rsidRPr="00885F53">
        <w:rPr>
          <w:lang w:eastAsia="ko-KR"/>
        </w:rPr>
        <w:t xml:space="preserve">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w:t>
      </w:r>
      <w:proofErr w:type="spellStart"/>
      <w:r w:rsidRPr="00885F53">
        <w:rPr>
          <w:lang w:eastAsia="ko-KR"/>
        </w:rPr>
        <w:t>PSCell</w:t>
      </w:r>
      <w:proofErr w:type="spellEnd"/>
      <w:r w:rsidRPr="00885F53">
        <w:rPr>
          <w:lang w:eastAsia="ko-KR"/>
        </w:rPr>
        <w:t xml:space="preserve"> measurements in NR-DC or EN-DC </w:t>
      </w:r>
      <w:proofErr w:type="spellStart"/>
      <w:r w:rsidRPr="00885F53">
        <w:rPr>
          <w:lang w:eastAsia="ko-KR"/>
        </w:rPr>
        <w:t>operaion</w:t>
      </w:r>
      <w:proofErr w:type="spellEnd"/>
      <w:r w:rsidRPr="00885F53">
        <w:rPr>
          <w:lang w:eastAsia="ko-KR"/>
        </w:rPr>
        <w:t xml:space="preserve">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w:t>
      </w:r>
      <w:proofErr w:type="spellStart"/>
      <w:r w:rsidRPr="00885F53">
        <w:rPr>
          <w:lang w:eastAsia="ko-KR"/>
        </w:rPr>
        <w:t>SCell</w:t>
      </w:r>
      <w:proofErr w:type="spellEnd"/>
      <w:r w:rsidRPr="00885F53">
        <w:rPr>
          <w:lang w:eastAsia="ko-KR"/>
        </w:rPr>
        <w:t xml:space="preserve"> measurements in SA operation mode with NR CA or any MR-DC </w:t>
      </w:r>
      <w:proofErr w:type="spellStart"/>
      <w:r w:rsidRPr="00885F53">
        <w:rPr>
          <w:lang w:eastAsia="ko-KR"/>
        </w:rPr>
        <w:t>operaion</w:t>
      </w:r>
      <w:proofErr w:type="spellEnd"/>
      <w:r w:rsidRPr="00885F53">
        <w:rPr>
          <w:lang w:eastAsia="ko-KR"/>
        </w:rPr>
        <w:t xml:space="preserve">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 xml:space="preserve">for the UE capable of CA but not configured with any </w:t>
      </w:r>
      <w:proofErr w:type="spellStart"/>
      <w:r w:rsidRPr="00885F53">
        <w:t>SCell</w:t>
      </w:r>
      <w:proofErr w:type="spellEnd"/>
      <w:r w:rsidRPr="00885F53">
        <w:t>,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proofErr w:type="spellStart"/>
      <w:r w:rsidRPr="00885F53">
        <w:t>SCell</w:t>
      </w:r>
      <w:proofErr w:type="spellEnd"/>
      <w:r w:rsidRPr="00885F53">
        <w:t>,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663"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663"/>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E1D158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2CCF6F7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D94CA6">
              <w:rPr>
                <w:rFonts w:ascii="Arial" w:hAnsi="Arial"/>
                <w:sz w:val="18"/>
              </w:rPr>
              <w:t>NR_FDD_FR1_F,</w:t>
            </w:r>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2CF36A5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11436419"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lastRenderedPageBreak/>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6163DA6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NR_SDL_FR1_A, NR_FDD_FR1_B, NR_TDD_FR1_C, NR_FDD_FR1_D, NR_TDD_FR1_D, NR_FDD_FR1_E, NR_TDD_FR1_E, </w:t>
            </w:r>
            <w:r w:rsidR="00D94CA6">
              <w:rPr>
                <w:rFonts w:ascii="Arial" w:hAnsi="Arial"/>
                <w:sz w:val="18"/>
              </w:rPr>
              <w:t>NR_FDD_FR1_F,</w:t>
            </w:r>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lastRenderedPageBreak/>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0D57A32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 xml:space="preserve">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 xml:space="preserve">Values based on </w:t>
            </w:r>
            <w:proofErr w:type="spellStart"/>
            <w:r w:rsidRPr="00885F53">
              <w:t>Refsens</w:t>
            </w:r>
            <w:proofErr w:type="spellEnd"/>
            <w:r w:rsidRPr="00885F53">
              <w:t xml:space="preserve">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 xml:space="preserve">Io specified at the Reference </w:t>
            </w:r>
            <w:proofErr w:type="gramStart"/>
            <w:r w:rsidRPr="00885F53">
              <w:rPr>
                <w:rFonts w:eastAsia="MS Mincho"/>
              </w:rPr>
              <w:t>point, and</w:t>
            </w:r>
            <w:proofErr w:type="gramEnd"/>
            <w:r w:rsidRPr="00885F53">
              <w:rPr>
                <w:rFonts w:eastAsia="MS Mincho"/>
              </w:rPr>
              <w:t xml:space="preserve">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proofErr w:type="spellStart"/>
            <w:r w:rsidRPr="00885F53">
              <w:rPr>
                <w:rFonts w:hint="eastAsia"/>
              </w:rPr>
              <w:t>Ê</w:t>
            </w:r>
            <w:r w:rsidRPr="00885F53">
              <w:t>s</w:t>
            </w:r>
            <w:proofErr w:type="spellEnd"/>
            <w:r w:rsidRPr="00885F53">
              <w:t>/</w:t>
            </w:r>
            <w:proofErr w:type="spellStart"/>
            <w:r w:rsidRPr="00885F53">
              <w:t>Iot</w:t>
            </w:r>
            <w:proofErr w:type="spellEnd"/>
            <w:r w:rsidRPr="00885F53">
              <w:t xml:space="preserve"> and related parameters may need to be adjusted to ensure </w:t>
            </w:r>
            <w:proofErr w:type="spellStart"/>
            <w:r w:rsidRPr="00885F53">
              <w:rPr>
                <w:rFonts w:hint="eastAsia"/>
              </w:rPr>
              <w:t>Ê</w:t>
            </w:r>
            <w:r w:rsidRPr="00885F53">
              <w:t>s</w:t>
            </w:r>
            <w:proofErr w:type="spellEnd"/>
            <w:r w:rsidRPr="00885F53">
              <w:t>/</w:t>
            </w:r>
            <w:proofErr w:type="spellStart"/>
            <w:r w:rsidRPr="00885F53">
              <w:t>Iot</w:t>
            </w:r>
            <w:proofErr w:type="spellEnd"/>
            <w:r w:rsidRPr="00885F53">
              <w:t xml:space="preserve">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lastRenderedPageBreak/>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664"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664"/>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61BDA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258BE33B"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proofErr w:type="spellStart"/>
      <w:r w:rsidRPr="00885F53">
        <w:rPr>
          <w:lang w:eastAsia="zh-CN"/>
        </w:rPr>
        <w:t>Aboslute</w:t>
      </w:r>
      <w:proofErr w:type="spellEnd"/>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02990D9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44AB852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lastRenderedPageBreak/>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031F98C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6E3443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661952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489AEA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60FD268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6ABB49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2DF1532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1E0FC2A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 xml:space="preserve">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r w:rsidRPr="00885F53">
              <w:rPr>
                <w:rFonts w:ascii="Arial" w:hAnsi="Arial"/>
                <w:sz w:val="18"/>
              </w:rPr>
              <w:t xml:space="preserve">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proofErr w:type="spellStart"/>
      <w:r w:rsidRPr="00885F53">
        <w:rPr>
          <w:rFonts w:ascii="Arial" w:hAnsi="Arial"/>
          <w:sz w:val="22"/>
          <w:lang w:eastAsia="zh-CN"/>
        </w:rPr>
        <w:t>Aboslute</w:t>
      </w:r>
      <w:proofErr w:type="spellEnd"/>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 xml:space="preserve">Io specified at the Reference </w:t>
            </w:r>
            <w:proofErr w:type="gramStart"/>
            <w:r w:rsidRPr="00885F53">
              <w:rPr>
                <w:rFonts w:ascii="Arial" w:eastAsia="MS Mincho" w:hAnsi="Arial"/>
                <w:sz w:val="18"/>
              </w:rPr>
              <w:t>point, and</w:t>
            </w:r>
            <w:proofErr w:type="gramEnd"/>
            <w:r w:rsidRPr="00885F53">
              <w:rPr>
                <w:rFonts w:ascii="Arial" w:eastAsia="MS Mincho" w:hAnsi="Arial"/>
                <w:sz w:val="18"/>
              </w:rPr>
              <w:t xml:space="preserve">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 xml:space="preserve">The power headroom reporting range is from -32 ...+38 </w:t>
      </w:r>
      <w:proofErr w:type="spellStart"/>
      <w:r w:rsidRPr="00885F53">
        <w:t>dB.</w:t>
      </w:r>
      <w:proofErr w:type="spellEnd"/>
      <w:r w:rsidRPr="00885F53">
        <w:t xml:space="preserve">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lastRenderedPageBreak/>
        <w:t>1</w:t>
      </w:r>
      <w:r w:rsidR="00967CF8" w:rsidRPr="00967CF8">
        <w:t>0.1.1</w:t>
      </w:r>
      <w:r w:rsidRPr="00885F53">
        <w:t>8</w:t>
      </w:r>
      <w:r w:rsidRPr="00885F53">
        <w:tab/>
      </w:r>
      <w:proofErr w:type="spellStart"/>
      <w:proofErr w:type="gramStart"/>
      <w:r w:rsidRPr="00885F53">
        <w:t>P</w:t>
      </w:r>
      <w:r w:rsidRPr="00885F53">
        <w:rPr>
          <w:rFonts w:cs="v4.2.0"/>
          <w:vertAlign w:val="subscript"/>
          <w:lang w:eastAsia="zh-CN"/>
        </w:rPr>
        <w:t>CMAX,c</w:t>
      </w:r>
      <w:proofErr w:type="gramEnd"/>
      <w:r w:rsidRPr="00885F53">
        <w:rPr>
          <w:rFonts w:cs="v4.2.0"/>
          <w:vertAlign w:val="subscript"/>
          <w:lang w:eastAsia="zh-CN"/>
        </w:rPr>
        <w:t>,f</w:t>
      </w:r>
      <w:proofErr w:type="spellEnd"/>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w:t>
      </w:r>
      <w:proofErr w:type="spellStart"/>
      <w:proofErr w:type="gramStart"/>
      <w:r w:rsidRPr="00885F53">
        <w:t>P</w:t>
      </w:r>
      <w:r w:rsidRPr="00885F53">
        <w:rPr>
          <w:vertAlign w:val="subscript"/>
        </w:rPr>
        <w:t>CMAX,c</w:t>
      </w:r>
      <w:proofErr w:type="gramEnd"/>
      <w:r w:rsidRPr="00885F53">
        <w:rPr>
          <w:vertAlign w:val="subscript"/>
        </w:rPr>
        <w:t>,f</w:t>
      </w:r>
      <w:proofErr w:type="spellEnd"/>
      <w:r w:rsidRPr="00885F53">
        <w:t xml:space="preserve">) together with the power headroom. This clause defines the requirements for the </w:t>
      </w:r>
      <w:proofErr w:type="spellStart"/>
      <w:proofErr w:type="gramStart"/>
      <w:r w:rsidRPr="00885F53">
        <w:t>P</w:t>
      </w:r>
      <w:r w:rsidRPr="00885F53">
        <w:rPr>
          <w:vertAlign w:val="subscript"/>
        </w:rPr>
        <w:t>CMAX,c</w:t>
      </w:r>
      <w:proofErr w:type="gramEnd"/>
      <w:r w:rsidRPr="00885F53">
        <w:rPr>
          <w:vertAlign w:val="subscript"/>
        </w:rPr>
        <w:t>,f</w:t>
      </w:r>
      <w:proofErr w:type="spellEnd"/>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 xml:space="preserve">The </w:t>
      </w:r>
      <w:proofErr w:type="spellStart"/>
      <w:proofErr w:type="gramStart"/>
      <w:r w:rsidRPr="00885F53">
        <w:t>P</w:t>
      </w:r>
      <w:r w:rsidRPr="00885F53">
        <w:rPr>
          <w:vertAlign w:val="subscript"/>
          <w:lang w:eastAsia="zh-CN"/>
        </w:rPr>
        <w:t>CMAX,c</w:t>
      </w:r>
      <w:proofErr w:type="gramEnd"/>
      <w:r w:rsidRPr="00885F53">
        <w:rPr>
          <w:vertAlign w:val="subscript"/>
          <w:lang w:eastAsia="zh-CN"/>
        </w:rPr>
        <w:t>,f</w:t>
      </w:r>
      <w:proofErr w:type="spellEnd"/>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 xml:space="preserve">Mapping of </w:t>
      </w:r>
      <w:proofErr w:type="spellStart"/>
      <w:proofErr w:type="gramStart"/>
      <w:r w:rsidRPr="00885F53">
        <w:rPr>
          <w:rFonts w:ascii="Arial" w:hAnsi="Arial" w:cs="v4.2.0"/>
          <w:b/>
          <w:lang w:eastAsia="zh-CN"/>
        </w:rPr>
        <w:t>P</w:t>
      </w:r>
      <w:r w:rsidRPr="00885F53">
        <w:rPr>
          <w:rFonts w:ascii="Arial" w:hAnsi="Arial" w:cs="v4.2.0"/>
          <w:b/>
          <w:vertAlign w:val="subscript"/>
          <w:lang w:eastAsia="zh-CN"/>
        </w:rPr>
        <w:t>CMAX,c</w:t>
      </w:r>
      <w:proofErr w:type="gramEnd"/>
      <w:r w:rsidRPr="00885F53">
        <w:rPr>
          <w:rFonts w:ascii="Arial" w:hAnsi="Arial" w:cs="v4.2.0"/>
          <w:b/>
          <w:vertAlign w:val="subscript"/>
          <w:lang w:eastAsia="zh-CN"/>
        </w:rPr>
        <w:t>.f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proofErr w:type="spellStart"/>
            <w:proofErr w:type="gramStart"/>
            <w:r w:rsidRPr="00885F53">
              <w:rPr>
                <w:rFonts w:ascii="Arial" w:hAnsi="Arial" w:cs="Arial"/>
                <w:sz w:val="18"/>
                <w:lang w:val="en-US"/>
              </w:rPr>
              <w:t>P</w:t>
            </w:r>
            <w:r w:rsidRPr="00885F53">
              <w:rPr>
                <w:rFonts w:ascii="Arial" w:hAnsi="Arial" w:cs="Arial"/>
                <w:sz w:val="18"/>
                <w:vertAlign w:val="subscript"/>
                <w:lang w:val="en-US"/>
              </w:rPr>
              <w:t>CMAX,c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proofErr w:type="gramStart"/>
            <w:r w:rsidRPr="00885F53">
              <w:rPr>
                <w:rFonts w:ascii="Arial" w:hAnsi="Arial" w:cs="Arial"/>
                <w:sz w:val="18"/>
                <w:lang w:val="en-US"/>
              </w:rPr>
              <w:t>P</w:t>
            </w:r>
            <w:r w:rsidRPr="00885F53">
              <w:rPr>
                <w:rFonts w:ascii="Arial" w:hAnsi="Arial" w:cs="Arial"/>
                <w:sz w:val="18"/>
                <w:vertAlign w:val="subscript"/>
                <w:lang w:val="en-US"/>
              </w:rPr>
              <w:t>CMAX,c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proofErr w:type="gramStart"/>
            <w:r w:rsidRPr="00885F53">
              <w:rPr>
                <w:rFonts w:ascii="Arial" w:hAnsi="Arial" w:cs="Arial"/>
                <w:sz w:val="18"/>
                <w:lang w:val="en-US"/>
              </w:rPr>
              <w:t>P</w:t>
            </w:r>
            <w:r w:rsidRPr="00885F53">
              <w:rPr>
                <w:rFonts w:ascii="Arial" w:hAnsi="Arial" w:cs="Arial"/>
                <w:sz w:val="18"/>
                <w:vertAlign w:val="subscript"/>
                <w:lang w:val="en-US"/>
              </w:rPr>
              <w:t>CMAX,c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proofErr w:type="gramStart"/>
            <w:r w:rsidRPr="00885F53">
              <w:rPr>
                <w:rFonts w:ascii="Arial" w:hAnsi="Arial" w:cs="Arial"/>
                <w:sz w:val="18"/>
                <w:lang w:val="en-US"/>
              </w:rPr>
              <w:t>P</w:t>
            </w:r>
            <w:r w:rsidRPr="00885F53">
              <w:rPr>
                <w:rFonts w:ascii="Arial" w:hAnsi="Arial" w:cs="Arial"/>
                <w:sz w:val="18"/>
                <w:vertAlign w:val="subscript"/>
                <w:lang w:val="en-US"/>
              </w:rPr>
              <w:t>CMAX,c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proofErr w:type="gramStart"/>
            <w:r w:rsidRPr="00885F53">
              <w:rPr>
                <w:rFonts w:ascii="Arial" w:hAnsi="Arial" w:cs="Arial"/>
                <w:sz w:val="18"/>
                <w:lang w:val="en-US"/>
              </w:rPr>
              <w:t>P</w:t>
            </w:r>
            <w:r w:rsidRPr="00885F53">
              <w:rPr>
                <w:rFonts w:ascii="Arial" w:hAnsi="Arial" w:cs="Arial"/>
                <w:sz w:val="18"/>
                <w:vertAlign w:val="subscript"/>
                <w:lang w:val="en-US"/>
              </w:rPr>
              <w:t>CMAX,c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proofErr w:type="spellStart"/>
            <w:proofErr w:type="gramStart"/>
            <w:r w:rsidRPr="00885F53">
              <w:rPr>
                <w:rFonts w:ascii="Arial" w:hAnsi="Arial" w:cs="Arial"/>
                <w:sz w:val="18"/>
                <w:lang w:val="en-US"/>
              </w:rPr>
              <w:t>P</w:t>
            </w:r>
            <w:r w:rsidRPr="00885F53">
              <w:rPr>
                <w:rFonts w:ascii="Arial" w:hAnsi="Arial" w:cs="Arial"/>
                <w:sz w:val="18"/>
                <w:vertAlign w:val="subscript"/>
                <w:lang w:val="en-US"/>
              </w:rPr>
              <w:t>CMAX,c</w:t>
            </w:r>
            <w:proofErr w:type="gramEnd"/>
            <w:r w:rsidRPr="00885F53">
              <w:rPr>
                <w:rFonts w:ascii="Arial" w:hAnsi="Arial" w:cs="Arial"/>
                <w:sz w:val="18"/>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DAC59F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rFonts w:ascii="Arial" w:hAnsi="Arial"/>
                <w:sz w:val="18"/>
              </w:rPr>
            </w:pPr>
            <w:r>
              <w:rPr>
                <w:rFonts w:ascii="Arial" w:hAnsi="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803260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6BD6AC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599935F"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rFonts w:ascii="Arial" w:hAnsi="Arial"/>
                <w:sz w:val="18"/>
              </w:rPr>
            </w:pPr>
            <w:r>
              <w:rPr>
                <w:rFonts w:ascii="Arial" w:hAnsi="Arial"/>
                <w:sz w:val="18"/>
              </w:rPr>
              <w:t>-70</w:t>
            </w:r>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0FB771D1" w:rsidR="0058457E" w:rsidRPr="00885F53" w:rsidRDefault="0058457E" w:rsidP="0058457E">
            <w:pPr>
              <w:keepNext/>
              <w:keepLines/>
              <w:spacing w:after="0"/>
              <w:jc w:val="center"/>
            </w:pPr>
            <w:r>
              <w:rPr>
                <w:rFonts w:ascii="Arial" w:hAnsi="Arial"/>
                <w:sz w:val="18"/>
              </w:rPr>
              <w:sym w:font="Symbol" w:char="F0B3"/>
            </w:r>
            <w:r>
              <w:rPr>
                <w:rFonts w:ascii="Arial" w:hAnsi="Arial"/>
                <w:sz w:val="18"/>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0B960B4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 xml:space="preserve">The parameter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 xml:space="preserve">specified at the Reference </w:t>
            </w:r>
            <w:proofErr w:type="gramStart"/>
            <w:r w:rsidRPr="00885F53">
              <w:rPr>
                <w:rFonts w:ascii="Arial" w:eastAsia="MS Mincho" w:hAnsi="Arial"/>
                <w:sz w:val="18"/>
              </w:rPr>
              <w:t>point, and</w:t>
            </w:r>
            <w:proofErr w:type="gramEnd"/>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 xml:space="preserve">specified at the Reference </w:t>
            </w:r>
            <w:proofErr w:type="gramStart"/>
            <w:r w:rsidRPr="00885F53">
              <w:rPr>
                <w:rFonts w:ascii="Arial" w:eastAsia="MS Mincho" w:hAnsi="Arial"/>
                <w:sz w:val="18"/>
              </w:rPr>
              <w:t>point, and</w:t>
            </w:r>
            <w:proofErr w:type="gramEnd"/>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proofErr w:type="spellStart"/>
            <w:r w:rsidRPr="00885F53">
              <w:rPr>
                <w:rFonts w:ascii="Arial" w:hAnsi="Arial" w:cs="Arial"/>
                <w:sz w:val="18"/>
                <w:szCs w:val="18"/>
              </w:rPr>
              <w:t>Ês</w:t>
            </w:r>
            <w:proofErr w:type="spellEnd"/>
            <w:r w:rsidRPr="00885F53">
              <w:rPr>
                <w:rFonts w:ascii="Arial" w:hAnsi="Arial" w:cs="Arial"/>
                <w:sz w:val="18"/>
                <w:szCs w:val="18"/>
              </w:rPr>
              <w:t>/</w:t>
            </w:r>
            <w:proofErr w:type="spellStart"/>
            <w:r w:rsidRPr="00885F53">
              <w:rPr>
                <w:rFonts w:ascii="Arial" w:hAnsi="Arial" w:cs="Arial"/>
                <w:sz w:val="18"/>
                <w:szCs w:val="18"/>
              </w:rPr>
              <w:t>Iot</w:t>
            </w:r>
            <w:proofErr w:type="spellEnd"/>
            <w:r w:rsidRPr="00885F53">
              <w:rPr>
                <w:rFonts w:ascii="Arial" w:hAnsi="Arial" w:cs="Arial"/>
                <w:sz w:val="18"/>
                <w:szCs w:val="18"/>
                <w:lang w:eastAsia="zh-CN"/>
              </w:rPr>
              <w:t xml:space="preserve"> is the minimum SSB </w:t>
            </w:r>
            <w:proofErr w:type="spellStart"/>
            <w:r w:rsidRPr="00885F53">
              <w:rPr>
                <w:rFonts w:ascii="Arial" w:hAnsi="Arial" w:cs="Arial"/>
                <w:sz w:val="18"/>
                <w:szCs w:val="18"/>
              </w:rPr>
              <w:t>Ês</w:t>
            </w:r>
            <w:proofErr w:type="spellEnd"/>
            <w:r w:rsidRPr="00885F53">
              <w:rPr>
                <w:rFonts w:ascii="Arial" w:hAnsi="Arial" w:cs="Arial"/>
                <w:sz w:val="18"/>
                <w:szCs w:val="18"/>
              </w:rPr>
              <w:t>/</w:t>
            </w:r>
            <w:proofErr w:type="spellStart"/>
            <w:r w:rsidRPr="00885F53">
              <w:rPr>
                <w:rFonts w:ascii="Arial" w:hAnsi="Arial" w:cs="Arial"/>
                <w:sz w:val="18"/>
                <w:szCs w:val="18"/>
              </w:rPr>
              <w:t>Iot</w:t>
            </w:r>
            <w:proofErr w:type="spellEnd"/>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 xml:space="preserve">specified at the Reference </w:t>
            </w:r>
            <w:proofErr w:type="gramStart"/>
            <w:r w:rsidRPr="00885F53">
              <w:rPr>
                <w:rFonts w:ascii="Arial" w:eastAsia="MS Mincho" w:hAnsi="Arial"/>
                <w:sz w:val="18"/>
              </w:rPr>
              <w:t>point, and</w:t>
            </w:r>
            <w:proofErr w:type="gramEnd"/>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 xml:space="preserve">specified at the Reference </w:t>
            </w:r>
            <w:proofErr w:type="gramStart"/>
            <w:r w:rsidRPr="00885F53">
              <w:rPr>
                <w:rFonts w:ascii="Arial" w:eastAsia="MS Mincho" w:hAnsi="Arial"/>
                <w:sz w:val="18"/>
              </w:rPr>
              <w:t>point, and</w:t>
            </w:r>
            <w:proofErr w:type="gramEnd"/>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CSI-RS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665"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665"/>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666" w:name="_Toc5952725"/>
      <w:r w:rsidRPr="00885F53">
        <w:rPr>
          <w:rFonts w:ascii="Arial" w:hAnsi="Arial"/>
          <w:sz w:val="24"/>
          <w:lang w:val="en-US"/>
        </w:rPr>
        <w:t>10.1.21.1</w:t>
      </w:r>
      <w:r w:rsidRPr="00885F53">
        <w:rPr>
          <w:rFonts w:ascii="Arial" w:hAnsi="Arial"/>
          <w:sz w:val="24"/>
          <w:lang w:val="en-US"/>
        </w:rPr>
        <w:tab/>
        <w:t xml:space="preserve">SFTD </w:t>
      </w:r>
      <w:proofErr w:type="spellStart"/>
      <w:r w:rsidRPr="00885F53">
        <w:rPr>
          <w:rFonts w:ascii="Arial" w:hAnsi="Arial"/>
          <w:sz w:val="24"/>
          <w:lang w:val="en-US"/>
        </w:rPr>
        <w:t>acuracy</w:t>
      </w:r>
      <w:proofErr w:type="spellEnd"/>
      <w:r w:rsidRPr="00885F53">
        <w:rPr>
          <w:rFonts w:ascii="Arial" w:hAnsi="Arial"/>
          <w:sz w:val="24"/>
          <w:lang w:val="en-US"/>
        </w:rPr>
        <w:t xml:space="preserve"> requirements for NE-DC</w:t>
      </w:r>
      <w:bookmarkEnd w:id="666"/>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 xml:space="preserve">between </w:t>
      </w:r>
      <w:proofErr w:type="spellStart"/>
      <w:r w:rsidRPr="00885F53">
        <w:rPr>
          <w:lang w:eastAsia="zh-CN"/>
        </w:rPr>
        <w:t>PCell</w:t>
      </w:r>
      <w:proofErr w:type="spellEnd"/>
      <w:r w:rsidRPr="00885F53">
        <w:rPr>
          <w:lang w:eastAsia="zh-CN"/>
        </w:rPr>
        <w:t xml:space="preserve"> and E-UTRAN </w:t>
      </w:r>
      <w:proofErr w:type="spellStart"/>
      <w:r w:rsidRPr="00885F53">
        <w:rPr>
          <w:lang w:eastAsia="zh-CN"/>
        </w:rPr>
        <w:t>PSCell</w:t>
      </w:r>
      <w:proofErr w:type="spellEnd"/>
      <w:r w:rsidRPr="00885F53">
        <w:rPr>
          <w:lang w:eastAsia="zh-CN"/>
        </w:rPr>
        <w:t xml:space="preserve"> under NE-DC</w:t>
      </w:r>
      <w:r w:rsidRPr="00885F53">
        <w:t>.</w:t>
      </w:r>
    </w:p>
    <w:p w14:paraId="78B03797" w14:textId="77777777" w:rsidR="001F5A79" w:rsidRPr="00885F53" w:rsidRDefault="001F5A79" w:rsidP="001F5A79">
      <w:pPr>
        <w:rPr>
          <w:rFonts w:cs="v4.2.0"/>
        </w:rPr>
      </w:pPr>
      <w:r w:rsidRPr="00885F53">
        <w:rPr>
          <w:rFonts w:cs="v4.2.0"/>
        </w:rPr>
        <w:t xml:space="preserve">The accuracy requirements in Table 10.1.21.1-4 are </w:t>
      </w:r>
      <w:proofErr w:type="spellStart"/>
      <w:r w:rsidRPr="00885F53">
        <w:rPr>
          <w:rFonts w:cs="v4.2.0"/>
        </w:rPr>
        <w:t>appilicable</w:t>
      </w:r>
      <w:proofErr w:type="spellEnd"/>
      <w:r w:rsidRPr="00885F53">
        <w:rPr>
          <w:rFonts w:cs="v4.2.0"/>
        </w:rPr>
        <w:t xml:space="preserve"> under the following conditions:</w:t>
      </w:r>
    </w:p>
    <w:p w14:paraId="1B519FF5" w14:textId="77777777" w:rsidR="001F5A79" w:rsidRPr="00885F53" w:rsidRDefault="001F5A79" w:rsidP="001F5A79">
      <w:pPr>
        <w:ind w:left="568" w:hanging="284"/>
      </w:pPr>
      <w:r w:rsidRPr="00885F53">
        <w:t xml:space="preserve">For FR1 </w:t>
      </w:r>
      <w:proofErr w:type="spellStart"/>
      <w:r w:rsidRPr="00885F53">
        <w:t>PCell</w:t>
      </w:r>
      <w:proofErr w:type="spellEnd"/>
      <w:r w:rsidRPr="00885F53">
        <w:t xml:space="preserve">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 xml:space="preserve">Io range </w:t>
      </w:r>
      <w:proofErr w:type="spellStart"/>
      <w:r w:rsidRPr="00885F53">
        <w:t>deifined</w:t>
      </w:r>
      <w:proofErr w:type="spellEnd"/>
      <w:r w:rsidRPr="00885F53">
        <w:t xml:space="preserve">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10.1.21.1-1: </w:t>
      </w:r>
      <w:proofErr w:type="spellStart"/>
      <w:r w:rsidRPr="00885F53">
        <w:rPr>
          <w:rFonts w:ascii="Arial" w:hAnsi="Arial"/>
          <w:b/>
        </w:rPr>
        <w:t>PCell</w:t>
      </w:r>
      <w:proofErr w:type="spellEnd"/>
      <w:r w:rsidRPr="00885F53">
        <w:rPr>
          <w:rFonts w:ascii="Arial" w:hAnsi="Arial"/>
          <w:b/>
        </w:rPr>
        <w:t xml:space="preserve">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rFonts w:ascii="Arial" w:hAnsi="Arial" w:cs="Arial"/>
                <w:sz w:val="18"/>
                <w:lang w:val="sv-SE"/>
              </w:rPr>
            </w:pPr>
            <w:r>
              <w:rPr>
                <w:rFonts w:ascii="Arial" w:hAnsi="Arial" w:cs="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rFonts w:ascii="Arial" w:hAnsi="Arial" w:cs="Arial"/>
                <w:sz w:val="18"/>
              </w:rPr>
            </w:pPr>
            <w:r>
              <w:rPr>
                <w:rFonts w:ascii="Arial" w:hAnsi="Arial" w:cs="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rFonts w:ascii="Arial" w:hAnsi="Arial" w:cs="Arial"/>
                <w:sz w:val="18"/>
                <w:lang w:eastAsia="ja-JP"/>
              </w:rPr>
            </w:pPr>
            <w:r>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proofErr w:type="spellStart"/>
            <w:r w:rsidRPr="00885F53">
              <w:rPr>
                <w:rFonts w:ascii="Arial" w:hAnsi="Arial"/>
                <w:sz w:val="18"/>
              </w:rPr>
              <w:t>Δ</w:t>
            </w:r>
            <w:proofErr w:type="gramStart"/>
            <w:r w:rsidRPr="00885F53">
              <w:rPr>
                <w:rFonts w:ascii="Arial" w:hAnsi="Arial"/>
                <w:sz w:val="18"/>
              </w:rPr>
              <w:t>R</w:t>
            </w:r>
            <w:r w:rsidRPr="00885F53">
              <w:rPr>
                <w:rFonts w:ascii="Arial" w:hAnsi="Arial"/>
                <w:sz w:val="18"/>
                <w:vertAlign w:val="subscript"/>
              </w:rPr>
              <w:t>IB,c</w:t>
            </w:r>
            <w:proofErr w:type="spellEnd"/>
            <w:proofErr w:type="gramEnd"/>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 xml:space="preserve">For FR2 </w:t>
      </w:r>
      <w:proofErr w:type="spellStart"/>
      <w:r w:rsidRPr="00885F53">
        <w:t>PCell</w:t>
      </w:r>
      <w:proofErr w:type="spellEnd"/>
      <w:r w:rsidRPr="00885F53">
        <w:t xml:space="preserve">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10.1.21.1-2: </w:t>
      </w:r>
      <w:proofErr w:type="spellStart"/>
      <w:r w:rsidRPr="00885F53">
        <w:rPr>
          <w:rFonts w:ascii="Arial" w:hAnsi="Arial"/>
          <w:b/>
        </w:rPr>
        <w:t>PCell</w:t>
      </w:r>
      <w:proofErr w:type="spellEnd"/>
      <w:r w:rsidRPr="00885F53">
        <w:rPr>
          <w:rFonts w:ascii="Arial" w:hAnsi="Arial"/>
          <w:b/>
        </w:rPr>
        <w:t xml:space="preserve">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In the test cases, the SSB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and related parameters may need to be adjusted to ensure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w:t>
      </w:r>
      <w:proofErr w:type="spellStart"/>
      <w:r w:rsidRPr="00885F53">
        <w:t>PSCell</w:t>
      </w:r>
      <w:proofErr w:type="spellEnd"/>
      <w:r w:rsidRPr="00885F53">
        <w:t xml:space="preserve">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r>
      <w:proofErr w:type="spellStart"/>
      <w:r w:rsidRPr="00885F53">
        <w:t>RSRP|</w:t>
      </w:r>
      <w:r w:rsidRPr="00885F53">
        <w:rPr>
          <w:vertAlign w:val="subscript"/>
        </w:rPr>
        <w:t>dBm</w:t>
      </w:r>
      <w:proofErr w:type="spellEnd"/>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10.1.21.1-3: E-UTRA </w:t>
      </w:r>
      <w:proofErr w:type="spellStart"/>
      <w:r w:rsidRPr="00885F53">
        <w:rPr>
          <w:rFonts w:ascii="Arial" w:hAnsi="Arial"/>
          <w:b/>
        </w:rPr>
        <w:t>PSCell</w:t>
      </w:r>
      <w:proofErr w:type="spellEnd"/>
      <w:r w:rsidRPr="00885F53">
        <w:rPr>
          <w:rFonts w:ascii="Arial" w:hAnsi="Arial"/>
          <w:b/>
        </w:rPr>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proofErr w:type="spellStart"/>
            <w:r w:rsidRPr="00885F53">
              <w:rPr>
                <w:rFonts w:ascii="Arial" w:hAnsi="Arial" w:cs="Arial"/>
                <w:b/>
                <w:sz w:val="18"/>
                <w:lang w:eastAsia="ja-JP"/>
              </w:rPr>
              <w:t>Ês</w:t>
            </w:r>
            <w:proofErr w:type="spellEnd"/>
            <w:r w:rsidRPr="00885F53">
              <w:rPr>
                <w:rFonts w:ascii="Arial" w:hAnsi="Arial" w:cs="Arial"/>
                <w:b/>
                <w:sz w:val="18"/>
                <w:lang w:eastAsia="ja-JP"/>
              </w:rPr>
              <w:t>/</w:t>
            </w:r>
            <w:proofErr w:type="spellStart"/>
            <w:r w:rsidRPr="00885F53">
              <w:rPr>
                <w:rFonts w:ascii="Arial" w:hAnsi="Arial" w:cs="Arial"/>
                <w:b/>
                <w:sz w:val="18"/>
                <w:lang w:eastAsia="ja-JP"/>
              </w:rPr>
              <w:t>Iot</w:t>
            </w:r>
            <w:proofErr w:type="spellEnd"/>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163BB761"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 xml:space="preserve">SFTD </w:t>
      </w:r>
      <w:proofErr w:type="spellStart"/>
      <w:r w:rsidRPr="00885F53">
        <w:rPr>
          <w:rFonts w:ascii="Arial" w:hAnsi="Arial"/>
          <w:sz w:val="24"/>
          <w:lang w:val="en-US"/>
        </w:rPr>
        <w:t>acuracy</w:t>
      </w:r>
      <w:proofErr w:type="spellEnd"/>
      <w:r w:rsidRPr="00885F53">
        <w:rPr>
          <w:rFonts w:ascii="Arial" w:hAnsi="Arial"/>
          <w:sz w:val="24"/>
          <w:lang w:val="en-US"/>
        </w:rPr>
        <w:t xml:space="preserve">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 xml:space="preserve">between </w:t>
      </w:r>
      <w:proofErr w:type="spellStart"/>
      <w:r w:rsidRPr="00885F53">
        <w:rPr>
          <w:lang w:eastAsia="zh-CN"/>
        </w:rPr>
        <w:t>PCell</w:t>
      </w:r>
      <w:proofErr w:type="spellEnd"/>
      <w:r w:rsidRPr="00885F53">
        <w:rPr>
          <w:lang w:eastAsia="zh-CN"/>
        </w:rPr>
        <w:t xml:space="preserve"> in FR1 and </w:t>
      </w:r>
      <w:proofErr w:type="spellStart"/>
      <w:r w:rsidRPr="00885F53">
        <w:rPr>
          <w:lang w:eastAsia="zh-CN"/>
        </w:rPr>
        <w:t>PSCell</w:t>
      </w:r>
      <w:proofErr w:type="spellEnd"/>
      <w:r w:rsidRPr="00885F53">
        <w:rPr>
          <w:lang w:eastAsia="zh-CN"/>
        </w:rPr>
        <w:t xml:space="preserve"> in FR2 under NR dual connectivity</w:t>
      </w:r>
      <w:r w:rsidRPr="00885F53">
        <w:t>.</w:t>
      </w:r>
    </w:p>
    <w:p w14:paraId="28D77B1E" w14:textId="77777777" w:rsidR="001F5A79" w:rsidRPr="00885F53" w:rsidRDefault="001F5A79" w:rsidP="001F5A79">
      <w:pPr>
        <w:rPr>
          <w:rFonts w:cs="v4.2.0"/>
        </w:rPr>
      </w:pPr>
      <w:r w:rsidRPr="00885F53">
        <w:rPr>
          <w:rFonts w:cs="v4.2.0"/>
        </w:rPr>
        <w:t xml:space="preserve">The accuracy requirements in Table 10.1.21.2-3 are </w:t>
      </w:r>
      <w:proofErr w:type="spellStart"/>
      <w:r w:rsidRPr="00885F53">
        <w:rPr>
          <w:rFonts w:cs="v4.2.0"/>
        </w:rPr>
        <w:t>appilicable</w:t>
      </w:r>
      <w:proofErr w:type="spellEnd"/>
      <w:r w:rsidRPr="00885F53">
        <w:rPr>
          <w:rFonts w:cs="v4.2.0"/>
        </w:rPr>
        <w:t xml:space="preserve"> under the following conditions:</w:t>
      </w:r>
    </w:p>
    <w:p w14:paraId="6D9B00FE" w14:textId="77777777" w:rsidR="001F5A79" w:rsidRPr="00885F53" w:rsidRDefault="001F5A79" w:rsidP="001F5A79">
      <w:r w:rsidRPr="00885F53">
        <w:t xml:space="preserve">For FR1 </w:t>
      </w:r>
      <w:proofErr w:type="spellStart"/>
      <w:r w:rsidRPr="00885F53">
        <w:t>PCell</w:t>
      </w:r>
      <w:proofErr w:type="spellEnd"/>
      <w:r w:rsidRPr="00885F53">
        <w:t xml:space="preserve">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10.1.21.2-1: </w:t>
      </w:r>
      <w:proofErr w:type="spellStart"/>
      <w:r w:rsidRPr="00885F53">
        <w:rPr>
          <w:rFonts w:ascii="Arial" w:hAnsi="Arial"/>
          <w:b/>
        </w:rPr>
        <w:t>PCell</w:t>
      </w:r>
      <w:proofErr w:type="spellEnd"/>
      <w:r w:rsidRPr="00885F53">
        <w:rPr>
          <w:rFonts w:ascii="Arial" w:hAnsi="Arial"/>
          <w:b/>
        </w:rPr>
        <w:t xml:space="preserve">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 xml:space="preserve">For FR2 </w:t>
      </w:r>
      <w:proofErr w:type="spellStart"/>
      <w:r w:rsidRPr="00885F53">
        <w:t>PSCell</w:t>
      </w:r>
      <w:proofErr w:type="spellEnd"/>
      <w:r w:rsidRPr="00885F53">
        <w:t xml:space="preserve">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10.1.21.2-2: </w:t>
      </w:r>
      <w:proofErr w:type="spellStart"/>
      <w:r w:rsidRPr="00885F53">
        <w:rPr>
          <w:rFonts w:ascii="Arial" w:hAnsi="Arial"/>
          <w:b/>
        </w:rPr>
        <w:t>PSCell</w:t>
      </w:r>
      <w:proofErr w:type="spellEnd"/>
      <w:r w:rsidRPr="00885F53">
        <w:rPr>
          <w:rFonts w:ascii="Arial" w:hAnsi="Arial"/>
          <w:b/>
        </w:rPr>
        <w:t xml:space="preserve">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In the test cases, the SSB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and related parameters may need to be adjusted to ensure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proofErr w:type="spellStart"/>
            <w:r w:rsidRPr="00885F53">
              <w:rPr>
                <w:rFonts w:ascii="Arial" w:hAnsi="Arial" w:cs="Arial"/>
                <w:b/>
                <w:sz w:val="18"/>
                <w:lang w:eastAsia="ja-JP"/>
              </w:rPr>
              <w:t>Ês</w:t>
            </w:r>
            <w:proofErr w:type="spellEnd"/>
            <w:r w:rsidRPr="00885F53">
              <w:rPr>
                <w:rFonts w:ascii="Arial" w:hAnsi="Arial" w:cs="Arial"/>
                <w:b/>
                <w:sz w:val="18"/>
                <w:lang w:eastAsia="ja-JP"/>
              </w:rPr>
              <w:t>/</w:t>
            </w:r>
            <w:proofErr w:type="spellStart"/>
            <w:r w:rsidRPr="00885F53">
              <w:rPr>
                <w:rFonts w:ascii="Arial" w:hAnsi="Arial" w:cs="Arial"/>
                <w:b/>
                <w:sz w:val="18"/>
                <w:lang w:eastAsia="ja-JP"/>
              </w:rPr>
              <w:t>Iot</w:t>
            </w:r>
            <w:proofErr w:type="spellEnd"/>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 xml:space="preserve">Inter frequency SFTD </w:t>
      </w:r>
      <w:proofErr w:type="spellStart"/>
      <w:r w:rsidRPr="00885F53">
        <w:rPr>
          <w:rFonts w:ascii="Arial" w:hAnsi="Arial"/>
          <w:sz w:val="24"/>
          <w:lang w:val="en-US"/>
        </w:rPr>
        <w:t>acuracy</w:t>
      </w:r>
      <w:proofErr w:type="spellEnd"/>
      <w:r w:rsidRPr="00885F53">
        <w:rPr>
          <w:rFonts w:ascii="Arial" w:hAnsi="Arial"/>
          <w:sz w:val="24"/>
          <w:lang w:val="en-US"/>
        </w:rPr>
        <w:t xml:space="preserve">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 xml:space="preserve">between </w:t>
      </w:r>
      <w:proofErr w:type="spellStart"/>
      <w:r w:rsidRPr="00885F53">
        <w:rPr>
          <w:lang w:eastAsia="zh-CN"/>
        </w:rPr>
        <w:t>PCell</w:t>
      </w:r>
      <w:proofErr w:type="spellEnd"/>
      <w:r w:rsidRPr="00885F53">
        <w:rPr>
          <w:lang w:eastAsia="zh-CN"/>
        </w:rPr>
        <w:t xml:space="preserve"> and inter-frequency neighbour cell</w:t>
      </w:r>
      <w:r w:rsidRPr="00885F53">
        <w:t>.</w:t>
      </w:r>
    </w:p>
    <w:p w14:paraId="01B531BB" w14:textId="77777777" w:rsidR="001F5A79" w:rsidRPr="00885F53" w:rsidRDefault="001F5A79" w:rsidP="001F5A79">
      <w:pPr>
        <w:rPr>
          <w:rFonts w:cs="v4.2.0"/>
        </w:rPr>
      </w:pPr>
      <w:r w:rsidRPr="00885F53">
        <w:rPr>
          <w:rFonts w:cs="v4.2.0"/>
        </w:rPr>
        <w:t xml:space="preserve">The accuracy requirements in Table 10.1.21.3-3 are </w:t>
      </w:r>
      <w:proofErr w:type="spellStart"/>
      <w:r w:rsidRPr="00885F53">
        <w:rPr>
          <w:rFonts w:cs="v4.2.0"/>
        </w:rPr>
        <w:t>appilicable</w:t>
      </w:r>
      <w:proofErr w:type="spellEnd"/>
      <w:r w:rsidRPr="00885F53">
        <w:rPr>
          <w:rFonts w:cs="v4.2.0"/>
        </w:rPr>
        <w:t xml:space="preserve"> under the following conditions:</w:t>
      </w:r>
    </w:p>
    <w:p w14:paraId="1F417AA6" w14:textId="77777777" w:rsidR="001F5A79" w:rsidRPr="00885F53" w:rsidRDefault="001F5A79" w:rsidP="001F5A79">
      <w:r w:rsidRPr="00885F53">
        <w:t xml:space="preserve">For FR1 </w:t>
      </w:r>
      <w:proofErr w:type="spellStart"/>
      <w:r w:rsidRPr="00885F53">
        <w:t>PCell</w:t>
      </w:r>
      <w:proofErr w:type="spellEnd"/>
      <w:r w:rsidRPr="00885F53">
        <w:t xml:space="preserve">,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10.1.21.3-1: </w:t>
      </w:r>
      <w:proofErr w:type="spellStart"/>
      <w:r w:rsidRPr="00885F53">
        <w:rPr>
          <w:rFonts w:ascii="Arial" w:hAnsi="Arial"/>
          <w:b/>
        </w:rPr>
        <w:t>PCell</w:t>
      </w:r>
      <w:proofErr w:type="spellEnd"/>
      <w:r w:rsidRPr="00885F53">
        <w:rPr>
          <w:rFonts w:ascii="Arial" w:hAnsi="Arial"/>
          <w:b/>
        </w:rPr>
        <w:t>,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 xml:space="preserve">For FR2 </w:t>
      </w:r>
      <w:proofErr w:type="spellStart"/>
      <w:r w:rsidRPr="00885F53">
        <w:t>PCell</w:t>
      </w:r>
      <w:proofErr w:type="spellEnd"/>
      <w:r w:rsidRPr="00885F53">
        <w:t>,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 xml:space="preserve">Io range </w:t>
      </w:r>
      <w:proofErr w:type="spellStart"/>
      <w:r w:rsidRPr="00885F53">
        <w:t>deifined</w:t>
      </w:r>
      <w:proofErr w:type="spellEnd"/>
      <w:r w:rsidRPr="00885F53">
        <w:t xml:space="preserve">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10.1.21.3-2: </w:t>
      </w:r>
      <w:proofErr w:type="spellStart"/>
      <w:r w:rsidRPr="00885F53">
        <w:rPr>
          <w:rFonts w:ascii="Arial" w:hAnsi="Arial"/>
          <w:b/>
        </w:rPr>
        <w:t>PCell</w:t>
      </w:r>
      <w:proofErr w:type="spellEnd"/>
      <w:r w:rsidRPr="00885F53">
        <w:rPr>
          <w:rFonts w:ascii="Arial" w:hAnsi="Arial"/>
          <w:b/>
        </w:rPr>
        <w:t>,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w:t>
            </w:r>
            <w:proofErr w:type="spellStart"/>
            <w:r w:rsidRPr="00885F53">
              <w:rPr>
                <w:rFonts w:ascii="Arial" w:hAnsi="Arial" w:cs="Arial"/>
                <w:b/>
                <w:sz w:val="18"/>
                <w:lang w:eastAsia="ja-JP"/>
              </w:rPr>
              <w:t>BW</w:t>
            </w:r>
            <w:r w:rsidRPr="00885F53">
              <w:rPr>
                <w:rFonts w:ascii="Arial" w:hAnsi="Arial" w:cs="Arial"/>
                <w:b/>
                <w:sz w:val="18"/>
                <w:vertAlign w:val="subscript"/>
                <w:lang w:eastAsia="ja-JP"/>
              </w:rPr>
              <w:t>Channel</w:t>
            </w:r>
            <w:proofErr w:type="spellEnd"/>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In the test cases, the SSB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and related parameters may need to be adjusted to ensure </w:t>
            </w:r>
            <w:proofErr w:type="spellStart"/>
            <w:r w:rsidRPr="00885F53">
              <w:rPr>
                <w:rFonts w:ascii="Arial" w:hAnsi="Arial" w:cs="Arial"/>
                <w:sz w:val="18"/>
                <w:lang w:eastAsia="ja-JP"/>
              </w:rPr>
              <w:t>Ês</w:t>
            </w:r>
            <w:proofErr w:type="spellEnd"/>
            <w:r w:rsidRPr="00885F53">
              <w:rPr>
                <w:rFonts w:ascii="Arial" w:hAnsi="Arial" w:cs="Arial"/>
                <w:sz w:val="18"/>
                <w:lang w:eastAsia="ja-JP"/>
              </w:rPr>
              <w:t>/</w:t>
            </w:r>
            <w:proofErr w:type="spellStart"/>
            <w:r w:rsidRPr="00885F53">
              <w:rPr>
                <w:rFonts w:ascii="Arial" w:hAnsi="Arial" w:cs="Arial"/>
                <w:sz w:val="18"/>
                <w:lang w:eastAsia="ja-JP"/>
              </w:rPr>
              <w:t>Iot</w:t>
            </w:r>
            <w:proofErr w:type="spellEnd"/>
            <w:r w:rsidRPr="00885F53">
              <w:rPr>
                <w:rFonts w:ascii="Arial" w:hAnsi="Arial" w:cs="Arial"/>
                <w:sz w:val="18"/>
                <w:lang w:eastAsia="ja-JP"/>
              </w:rPr>
              <w:t xml:space="preserve">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proofErr w:type="spellStart"/>
            <w:r w:rsidRPr="00885F53">
              <w:rPr>
                <w:rFonts w:ascii="Arial" w:hAnsi="Arial" w:cs="Arial"/>
                <w:b/>
                <w:sz w:val="18"/>
                <w:lang w:eastAsia="ja-JP"/>
              </w:rPr>
              <w:t>Ês</w:t>
            </w:r>
            <w:proofErr w:type="spellEnd"/>
            <w:r w:rsidRPr="00885F53">
              <w:rPr>
                <w:rFonts w:ascii="Arial" w:hAnsi="Arial" w:cs="Arial"/>
                <w:b/>
                <w:sz w:val="18"/>
                <w:lang w:eastAsia="ja-JP"/>
              </w:rPr>
              <w:t>/</w:t>
            </w:r>
            <w:proofErr w:type="spellStart"/>
            <w:r w:rsidRPr="00885F53">
              <w:rPr>
                <w:rFonts w:ascii="Arial" w:hAnsi="Arial" w:cs="Arial"/>
                <w:b/>
                <w:sz w:val="18"/>
                <w:lang w:eastAsia="ja-JP"/>
              </w:rPr>
              <w:t>Iot</w:t>
            </w:r>
            <w:proofErr w:type="spellEnd"/>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46C21770" w:rsidR="00283207" w:rsidRPr="00595B06" w:rsidRDefault="00283207" w:rsidP="00967CF8">
      <w:pPr>
        <w:pStyle w:val="Heading3"/>
        <w:rPr>
          <w:lang w:val="en-US"/>
        </w:rPr>
      </w:pPr>
      <w:r>
        <w:rPr>
          <w:lang w:val="en-US"/>
        </w:rPr>
        <w:t>1</w:t>
      </w:r>
      <w:r w:rsidR="00967CF8" w:rsidRPr="00967CF8">
        <w:rPr>
          <w:lang w:val="en-US"/>
        </w:rPr>
        <w:t>0.1.2</w:t>
      </w:r>
      <w:r>
        <w:rPr>
          <w:lang w:val="en-US"/>
        </w:rPr>
        <w:t>2</w:t>
      </w:r>
      <w:r w:rsidRPr="00595B06">
        <w:rPr>
          <w:lang w:val="en-US"/>
        </w:rPr>
        <w:tab/>
      </w:r>
      <w:r>
        <w:rPr>
          <w:lang w:val="en-US"/>
        </w:rPr>
        <w:t xml:space="preserve">CLI measurement </w:t>
      </w:r>
      <w:r w:rsidRPr="00595B06">
        <w:rPr>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proofErr w:type="spellStart"/>
      <w:r w:rsidRPr="00F223DB">
        <w:t>T</w:t>
      </w:r>
      <w:r>
        <w:rPr>
          <w:vertAlign w:val="subscript"/>
        </w:rPr>
        <w:t>error_SRS_RSRP</w:t>
      </w:r>
      <w:proofErr w:type="spellEnd"/>
      <w:r>
        <w:t>, where</w:t>
      </w:r>
    </w:p>
    <w:p w14:paraId="4A8372BE" w14:textId="77777777" w:rsidR="00283207" w:rsidRDefault="00283207" w:rsidP="00283207">
      <w:pPr>
        <w:ind w:leftChars="242" w:left="768" w:hanging="284"/>
      </w:pPr>
      <w:r w:rsidRPr="00595B06">
        <w:t>-</w:t>
      </w:r>
      <w:r w:rsidRPr="00595B06">
        <w:tab/>
      </w:r>
      <w:proofErr w:type="spellStart"/>
      <w:r w:rsidRPr="00F223DB">
        <w:t>T</w:t>
      </w:r>
      <w:r>
        <w:rPr>
          <w:vertAlign w:val="subscript"/>
        </w:rPr>
        <w:t>error_SRS_RSRP</w:t>
      </w:r>
      <w:proofErr w:type="spellEnd"/>
      <w:r>
        <w:t xml:space="preserve"> = T</w:t>
      </w:r>
      <w:r>
        <w:rPr>
          <w:vertAlign w:val="subscript"/>
        </w:rPr>
        <w:t>C</w:t>
      </w:r>
      <w:r>
        <w:t xml:space="preserve"> × </w:t>
      </w:r>
      <w:proofErr w:type="spellStart"/>
      <w:r>
        <w:t>N</w:t>
      </w:r>
      <w:r w:rsidRPr="002E6F9A">
        <w:rPr>
          <w:vertAlign w:val="subscript"/>
        </w:rPr>
        <w:t>TA_offset</w:t>
      </w:r>
      <w:proofErr w:type="spellEnd"/>
      <w:r>
        <w:t xml:space="preserve"> + 4.67us for FR1 </w:t>
      </w:r>
    </w:p>
    <w:p w14:paraId="2FD5B286" w14:textId="77777777" w:rsidR="00283207" w:rsidRDefault="00283207" w:rsidP="00283207">
      <w:pPr>
        <w:ind w:leftChars="242" w:left="768" w:hanging="284"/>
      </w:pPr>
      <w:r w:rsidRPr="00595B06">
        <w:t>-</w:t>
      </w:r>
      <w:r w:rsidRPr="00595B06">
        <w:tab/>
      </w:r>
      <w:proofErr w:type="spellStart"/>
      <w:r w:rsidRPr="00F223DB">
        <w:t>T</w:t>
      </w:r>
      <w:r>
        <w:rPr>
          <w:vertAlign w:val="subscript"/>
        </w:rPr>
        <w:t>error_SRS_RSRP</w:t>
      </w:r>
      <w:proofErr w:type="spellEnd"/>
      <w:r>
        <w:t xml:space="preserve"> = T</w:t>
      </w:r>
      <w:r>
        <w:rPr>
          <w:vertAlign w:val="subscript"/>
        </w:rPr>
        <w:t>C</w:t>
      </w:r>
      <w:r>
        <w:t xml:space="preserve"> × </w:t>
      </w:r>
      <w:proofErr w:type="spellStart"/>
      <w:r>
        <w:t>N</w:t>
      </w:r>
      <w:r w:rsidRPr="00B35DAF">
        <w:rPr>
          <w:vertAlign w:val="subscript"/>
        </w:rPr>
        <w:t>TA_offset</w:t>
      </w:r>
      <w:proofErr w:type="spellEnd"/>
      <w:r>
        <w:t xml:space="preserve"> + 3.67us for FR2 </w:t>
      </w:r>
    </w:p>
    <w:p w14:paraId="342E8DCE" w14:textId="77777777" w:rsidR="00283207" w:rsidRDefault="00283207" w:rsidP="00283207">
      <w:pPr>
        <w:ind w:leftChars="242" w:left="768" w:hanging="284"/>
      </w:pPr>
      <w:r w:rsidRPr="00595B06">
        <w:t>-</w:t>
      </w:r>
      <w:r w:rsidRPr="00595B06">
        <w:tab/>
      </w:r>
      <w:proofErr w:type="spellStart"/>
      <w:r>
        <w:t>N</w:t>
      </w:r>
      <w:r w:rsidRPr="00B35DAF">
        <w:rPr>
          <w:vertAlign w:val="subscript"/>
        </w:rPr>
        <w:t>TA_offset</w:t>
      </w:r>
      <w:proofErr w:type="spellEnd"/>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proofErr w:type="spellStart"/>
      <w:r w:rsidRPr="00A047D1">
        <w:t>transmissionComb</w:t>
      </w:r>
      <w:proofErr w:type="spellEnd"/>
      <w:r>
        <w:t xml:space="preserve"> = n4, and no less than 4 if </w:t>
      </w:r>
      <w:proofErr w:type="spellStart"/>
      <w:r w:rsidRPr="00A047D1">
        <w:t>transmissionComb</w:t>
      </w:r>
      <w:proofErr w:type="spellEnd"/>
      <w:r>
        <w:t xml:space="preserve"> = n2.</w:t>
      </w:r>
    </w:p>
    <w:p w14:paraId="461FAFD6" w14:textId="7FE631EC" w:rsidR="006851AE" w:rsidRDefault="00283207" w:rsidP="006851AE">
      <w:pPr>
        <w:jc w:val="center"/>
        <w:rPr>
          <w:rFonts w:ascii="Arial" w:hAnsi="Arial"/>
          <w:b/>
        </w:rPr>
      </w:pPr>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r w:rsidR="006851AE" w:rsidRPr="006851AE">
        <w:rPr>
          <w:rFonts w:ascii="Arial" w:hAnsi="Arial"/>
          <w:b/>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DD3199" w14:paraId="519C22E1" w14:textId="77777777" w:rsidTr="00566CFE">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48A9840D" w14:textId="77777777" w:rsidR="006851AE" w:rsidRPr="00356DFD" w:rsidRDefault="006851AE" w:rsidP="00566CFE">
            <w:pPr>
              <w:keepNext/>
              <w:keepLines/>
              <w:spacing w:after="0"/>
              <w:jc w:val="center"/>
              <w:rPr>
                <w:sz w:val="16"/>
                <w:szCs w:val="16"/>
              </w:rPr>
            </w:pPr>
            <w:r w:rsidRPr="00356DFD">
              <w:rPr>
                <w:rFonts w:ascii="Arial" w:hAnsi="Arial"/>
                <w:b/>
                <w:sz w:val="16"/>
                <w:szCs w:val="16"/>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A3BC25D" w14:textId="77777777" w:rsidR="006851AE" w:rsidRPr="00356DFD" w:rsidRDefault="006851AE" w:rsidP="00566CFE">
            <w:pPr>
              <w:keepNext/>
              <w:keepLines/>
              <w:spacing w:after="0"/>
              <w:jc w:val="center"/>
              <w:rPr>
                <w:sz w:val="16"/>
                <w:szCs w:val="16"/>
              </w:rPr>
            </w:pPr>
            <w:r w:rsidRPr="00356DFD">
              <w:rPr>
                <w:rFonts w:ascii="Arial" w:hAnsi="Arial"/>
                <w:b/>
                <w:sz w:val="16"/>
                <w:szCs w:val="16"/>
              </w:rPr>
              <w:t>Conditions</w:t>
            </w:r>
          </w:p>
        </w:tc>
      </w:tr>
      <w:tr w:rsidR="006851AE" w:rsidRPr="00DD3199" w14:paraId="2CDFDA04" w14:textId="77777777" w:rsidTr="00566CFE">
        <w:trPr>
          <w:jc w:val="center"/>
        </w:trPr>
        <w:tc>
          <w:tcPr>
            <w:tcW w:w="2126"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F2FB4F" w14:textId="77777777" w:rsidR="006851AE" w:rsidRPr="00356DFD" w:rsidRDefault="006851AE" w:rsidP="00566CFE">
            <w:pPr>
              <w:keepNext/>
              <w:keepLines/>
              <w:spacing w:after="0"/>
              <w:jc w:val="center"/>
              <w:rPr>
                <w:sz w:val="16"/>
                <w:szCs w:val="16"/>
              </w:rPr>
            </w:pPr>
            <w:r w:rsidRPr="00356DFD">
              <w:rPr>
                <w:rFonts w:ascii="Arial" w:hAnsi="Arial"/>
                <w:b/>
                <w:sz w:val="16"/>
                <w:szCs w:val="16"/>
              </w:rPr>
              <w:t>Normal condition</w:t>
            </w:r>
          </w:p>
        </w:tc>
        <w:tc>
          <w:tcPr>
            <w:tcW w:w="2229"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00348" w14:textId="77777777" w:rsidR="006851AE" w:rsidRPr="00356DFD" w:rsidRDefault="006851AE" w:rsidP="00566CFE">
            <w:pPr>
              <w:keepNext/>
              <w:keepLines/>
              <w:spacing w:after="0"/>
              <w:jc w:val="center"/>
              <w:rPr>
                <w:sz w:val="16"/>
                <w:szCs w:val="16"/>
              </w:rPr>
            </w:pPr>
            <w:r w:rsidRPr="00356DFD">
              <w:rPr>
                <w:rFonts w:ascii="Arial" w:hAnsi="Arial"/>
                <w:b/>
                <w:sz w:val="16"/>
                <w:szCs w:val="16"/>
              </w:rPr>
              <w:t>Extreme condition</w:t>
            </w:r>
          </w:p>
        </w:tc>
        <w:tc>
          <w:tcPr>
            <w:tcW w:w="6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AAA51E" w14:textId="77777777" w:rsidR="006851AE" w:rsidRPr="00356DFD" w:rsidRDefault="006851AE" w:rsidP="00566CFE">
            <w:pPr>
              <w:keepNext/>
              <w:keepLines/>
              <w:spacing w:after="0"/>
              <w:jc w:val="center"/>
              <w:rPr>
                <w:sz w:val="16"/>
                <w:szCs w:val="16"/>
              </w:rPr>
            </w:pPr>
            <w:r w:rsidRPr="00356DFD">
              <w:rPr>
                <w:rFonts w:ascii="Arial" w:hAnsi="Arial"/>
                <w:b/>
                <w:sz w:val="16"/>
                <w:szCs w:val="16"/>
              </w:rPr>
              <w:t xml:space="preserve">SRS </w:t>
            </w:r>
            <w:proofErr w:type="spellStart"/>
            <w:r w:rsidRPr="00356DFD">
              <w:rPr>
                <w:rFonts w:ascii="Arial" w:hAnsi="Arial"/>
                <w:b/>
                <w:sz w:val="16"/>
                <w:szCs w:val="16"/>
              </w:rPr>
              <w:t>Ês</w:t>
            </w:r>
            <w:proofErr w:type="spellEnd"/>
            <w:r w:rsidRPr="00356DFD">
              <w:rPr>
                <w:rFonts w:ascii="Arial" w:hAnsi="Arial"/>
                <w:b/>
                <w:sz w:val="16"/>
                <w:szCs w:val="16"/>
              </w:rPr>
              <w:t>/</w:t>
            </w:r>
            <w:proofErr w:type="spellStart"/>
            <w:r w:rsidRPr="00356DFD">
              <w:rPr>
                <w:rFonts w:ascii="Arial" w:hAnsi="Arial"/>
                <w:b/>
                <w:sz w:val="16"/>
                <w:szCs w:val="16"/>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38D4013" w14:textId="77777777" w:rsidR="006851AE" w:rsidRPr="00356DFD" w:rsidRDefault="006851AE" w:rsidP="00566CFE">
            <w:pPr>
              <w:keepNext/>
              <w:keepLines/>
              <w:spacing w:after="0"/>
              <w:jc w:val="center"/>
              <w:rPr>
                <w:sz w:val="16"/>
                <w:szCs w:val="16"/>
              </w:rPr>
            </w:pPr>
            <w:r w:rsidRPr="00356DFD">
              <w:rPr>
                <w:rFonts w:ascii="Arial" w:hAnsi="Arial"/>
                <w:b/>
                <w:sz w:val="16"/>
                <w:szCs w:val="16"/>
              </w:rPr>
              <w:t>Io</w:t>
            </w:r>
            <w:r w:rsidRPr="00356DFD">
              <w:rPr>
                <w:rFonts w:ascii="Arial" w:hAnsi="Arial"/>
                <w:b/>
                <w:sz w:val="16"/>
                <w:szCs w:val="16"/>
                <w:vertAlign w:val="superscript"/>
              </w:rPr>
              <w:t xml:space="preserve"> Note 1</w:t>
            </w:r>
            <w:r w:rsidRPr="00356DFD">
              <w:rPr>
                <w:rFonts w:ascii="Arial" w:hAnsi="Arial"/>
                <w:b/>
                <w:sz w:val="16"/>
                <w:szCs w:val="16"/>
              </w:rPr>
              <w:t xml:space="preserve"> range</w:t>
            </w:r>
          </w:p>
        </w:tc>
      </w:tr>
      <w:tr w:rsidR="006851AE" w:rsidRPr="00DD3199" w14:paraId="2F02D05E" w14:textId="77777777" w:rsidTr="00566CFE">
        <w:trPr>
          <w:jc w:val="center"/>
        </w:trPr>
        <w:tc>
          <w:tcPr>
            <w:tcW w:w="2126"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22BB9F60" w14:textId="77777777" w:rsidR="006851AE" w:rsidRPr="00356DFD" w:rsidRDefault="006851AE" w:rsidP="00566CFE">
            <w:pPr>
              <w:keepNext/>
              <w:keepLines/>
              <w:spacing w:after="0"/>
              <w:jc w:val="center"/>
              <w:rPr>
                <w:sz w:val="16"/>
                <w:szCs w:val="16"/>
              </w:rPr>
            </w:pPr>
          </w:p>
        </w:tc>
        <w:tc>
          <w:tcPr>
            <w:tcW w:w="2229"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12DDEA23" w14:textId="77777777" w:rsidR="006851AE" w:rsidRPr="00356DFD" w:rsidRDefault="006851AE" w:rsidP="00566CFE">
            <w:pPr>
              <w:keepNext/>
              <w:keepLines/>
              <w:spacing w:after="0"/>
              <w:jc w:val="center"/>
              <w:rPr>
                <w:sz w:val="16"/>
                <w:szCs w:val="16"/>
              </w:rPr>
            </w:pPr>
          </w:p>
        </w:tc>
        <w:tc>
          <w:tcPr>
            <w:tcW w:w="652" w:type="dxa"/>
            <w:vMerge/>
            <w:tcBorders>
              <w:top w:val="single" w:sz="6" w:space="0" w:color="auto"/>
              <w:left w:val="single" w:sz="6" w:space="0" w:color="auto"/>
              <w:bottom w:val="single" w:sz="6" w:space="0" w:color="auto"/>
              <w:right w:val="single" w:sz="6" w:space="0" w:color="auto"/>
            </w:tcBorders>
            <w:shd w:val="clear" w:color="auto" w:fill="auto"/>
          </w:tcPr>
          <w:p w14:paraId="666C0665"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593E4E0C" w14:textId="77777777" w:rsidR="006851AE" w:rsidRPr="00356DFD" w:rsidRDefault="006851AE" w:rsidP="00566CFE">
            <w:pPr>
              <w:keepNext/>
              <w:keepLines/>
              <w:spacing w:after="0"/>
              <w:jc w:val="center"/>
              <w:rPr>
                <w:sz w:val="16"/>
                <w:szCs w:val="16"/>
              </w:rPr>
            </w:pPr>
            <w:r w:rsidRPr="00356DFD">
              <w:rPr>
                <w:rFonts w:ascii="Arial" w:hAnsi="Arial"/>
                <w:b/>
                <w:sz w:val="16"/>
                <w:szCs w:val="16"/>
              </w:rPr>
              <w:t>NR operating band groups</w:t>
            </w:r>
            <w:r w:rsidRPr="00356DFD">
              <w:rPr>
                <w:rFonts w:ascii="Arial" w:hAnsi="Arial"/>
                <w:b/>
                <w:sz w:val="16"/>
                <w:szCs w:val="16"/>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44F7C7" w14:textId="77777777" w:rsidR="006851AE" w:rsidRPr="00356DFD" w:rsidRDefault="006851AE" w:rsidP="00566CFE">
            <w:pPr>
              <w:keepNext/>
              <w:keepLines/>
              <w:spacing w:after="0"/>
              <w:jc w:val="center"/>
              <w:rPr>
                <w:sz w:val="16"/>
                <w:szCs w:val="16"/>
              </w:rPr>
            </w:pPr>
            <w:r w:rsidRPr="00356DFD">
              <w:rPr>
                <w:rFonts w:ascii="Arial" w:hAnsi="Arial"/>
                <w:b/>
                <w:sz w:val="16"/>
                <w:szCs w:val="16"/>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vAlign w:val="center"/>
          </w:tcPr>
          <w:p w14:paraId="5EE269D4" w14:textId="77777777" w:rsidR="006851AE" w:rsidRPr="00356DFD" w:rsidRDefault="006851AE" w:rsidP="00566CFE">
            <w:pPr>
              <w:keepNext/>
              <w:keepLines/>
              <w:spacing w:after="0"/>
              <w:jc w:val="center"/>
              <w:rPr>
                <w:sz w:val="16"/>
                <w:szCs w:val="16"/>
              </w:rPr>
            </w:pPr>
            <w:r w:rsidRPr="00356DFD">
              <w:rPr>
                <w:rFonts w:ascii="Arial" w:hAnsi="Arial"/>
                <w:b/>
                <w:sz w:val="16"/>
                <w:szCs w:val="16"/>
              </w:rPr>
              <w:t>Maximum Io</w:t>
            </w:r>
          </w:p>
        </w:tc>
      </w:tr>
      <w:tr w:rsidR="006851AE" w:rsidRPr="00DD3199" w14:paraId="0754A188" w14:textId="77777777" w:rsidTr="00566CFE">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A0084A3" w14:textId="77777777" w:rsidR="006851AE" w:rsidRPr="00356DFD" w:rsidRDefault="006851AE" w:rsidP="00566CFE">
            <w:pPr>
              <w:keepNext/>
              <w:keepLines/>
              <w:spacing w:after="0"/>
              <w:jc w:val="center"/>
              <w:rPr>
                <w:sz w:val="16"/>
                <w:szCs w:val="16"/>
                <w:lang w:eastAsia="zh-CN"/>
              </w:rPr>
            </w:pPr>
            <w:r w:rsidRPr="00356DFD">
              <w:rPr>
                <w:rFonts w:ascii="Arial" w:hAnsi="Arial"/>
                <w:b/>
                <w:sz w:val="16"/>
                <w:szCs w:val="16"/>
              </w:rPr>
              <w:t>dB</w:t>
            </w:r>
          </w:p>
        </w:tc>
        <w:tc>
          <w:tcPr>
            <w:tcW w:w="652" w:type="dxa"/>
            <w:vMerge w:val="restart"/>
            <w:tcBorders>
              <w:top w:val="single" w:sz="6" w:space="0" w:color="auto"/>
              <w:left w:val="single" w:sz="6" w:space="0" w:color="auto"/>
              <w:right w:val="single" w:sz="6" w:space="0" w:color="auto"/>
            </w:tcBorders>
            <w:shd w:val="clear" w:color="auto" w:fill="auto"/>
            <w:vAlign w:val="center"/>
          </w:tcPr>
          <w:p w14:paraId="20ED1691" w14:textId="77777777" w:rsidR="006851AE" w:rsidRPr="00356DFD" w:rsidRDefault="006851AE" w:rsidP="00566CFE">
            <w:pPr>
              <w:keepNext/>
              <w:keepLines/>
              <w:spacing w:after="0"/>
              <w:jc w:val="center"/>
              <w:rPr>
                <w:sz w:val="16"/>
                <w:szCs w:val="16"/>
              </w:rPr>
            </w:pPr>
            <w:r w:rsidRPr="00356DFD">
              <w:rPr>
                <w:rFonts w:ascii="Arial" w:hAnsi="Arial"/>
                <w:b/>
                <w:sz w:val="16"/>
                <w:szCs w:val="16"/>
              </w:rPr>
              <w:t>dB</w:t>
            </w:r>
          </w:p>
        </w:tc>
        <w:tc>
          <w:tcPr>
            <w:tcW w:w="1506" w:type="dxa"/>
            <w:vMerge w:val="restart"/>
            <w:tcBorders>
              <w:top w:val="single" w:sz="6" w:space="0" w:color="auto"/>
              <w:left w:val="single" w:sz="6" w:space="0" w:color="auto"/>
              <w:right w:val="single" w:sz="4" w:space="0" w:color="auto"/>
            </w:tcBorders>
            <w:shd w:val="clear" w:color="auto" w:fill="auto"/>
            <w:vAlign w:val="center"/>
          </w:tcPr>
          <w:p w14:paraId="428778BD" w14:textId="77777777" w:rsidR="006851AE" w:rsidRPr="00356DFD" w:rsidRDefault="006851AE" w:rsidP="00566CFE">
            <w:pPr>
              <w:keepNext/>
              <w:keepLines/>
              <w:spacing w:after="0"/>
              <w:jc w:val="center"/>
              <w:rPr>
                <w:sz w:val="16"/>
                <w:szCs w:val="16"/>
              </w:rPr>
            </w:pPr>
          </w:p>
        </w:tc>
        <w:tc>
          <w:tcPr>
            <w:tcW w:w="2253" w:type="dxa"/>
            <w:gridSpan w:val="3"/>
            <w:vMerge w:val="restart"/>
            <w:tcBorders>
              <w:top w:val="single" w:sz="6" w:space="0" w:color="auto"/>
              <w:left w:val="single" w:sz="4" w:space="0" w:color="auto"/>
              <w:right w:val="single" w:sz="6" w:space="0" w:color="auto"/>
            </w:tcBorders>
            <w:shd w:val="clear" w:color="auto" w:fill="auto"/>
            <w:vAlign w:val="center"/>
          </w:tcPr>
          <w:p w14:paraId="622FD01C" w14:textId="77777777" w:rsidR="006851AE" w:rsidRPr="00356DFD" w:rsidRDefault="006851AE" w:rsidP="00566CFE">
            <w:pPr>
              <w:keepNext/>
              <w:keepLines/>
              <w:spacing w:after="0"/>
              <w:jc w:val="center"/>
              <w:rPr>
                <w:sz w:val="16"/>
                <w:szCs w:val="16"/>
              </w:rPr>
            </w:pPr>
            <w:r w:rsidRPr="00356DFD">
              <w:rPr>
                <w:rFonts w:ascii="Arial" w:hAnsi="Arial" w:cs="Arial"/>
                <w:b/>
                <w:sz w:val="16"/>
                <w:szCs w:val="16"/>
              </w:rPr>
              <w:t xml:space="preserve">dBm / </w:t>
            </w:r>
            <w:r w:rsidRPr="00356DFD">
              <w:rPr>
                <w:rFonts w:ascii="Arial" w:hAnsi="Arial"/>
                <w:b/>
                <w:sz w:val="16"/>
                <w:szCs w:val="16"/>
              </w:rPr>
              <w:t>SCS</w:t>
            </w:r>
            <w:r w:rsidRPr="00356DFD">
              <w:rPr>
                <w:rFonts w:ascii="Arial" w:hAnsi="Arial"/>
                <w:b/>
                <w:sz w:val="16"/>
                <w:szCs w:val="16"/>
                <w:vertAlign w:val="subscript"/>
              </w:rPr>
              <w:t>SRS</w:t>
            </w:r>
          </w:p>
        </w:tc>
        <w:tc>
          <w:tcPr>
            <w:tcW w:w="883" w:type="dxa"/>
            <w:vMerge w:val="restart"/>
            <w:tcBorders>
              <w:top w:val="single" w:sz="6" w:space="0" w:color="auto"/>
              <w:left w:val="single" w:sz="6" w:space="0" w:color="auto"/>
              <w:right w:val="single" w:sz="6" w:space="0" w:color="auto"/>
            </w:tcBorders>
            <w:shd w:val="clear" w:color="auto" w:fill="auto"/>
            <w:vAlign w:val="center"/>
          </w:tcPr>
          <w:p w14:paraId="5F4FC020" w14:textId="77777777" w:rsidR="006851AE" w:rsidRPr="00356DFD" w:rsidRDefault="006851AE" w:rsidP="00566CFE">
            <w:pPr>
              <w:keepNext/>
              <w:keepLines/>
              <w:spacing w:after="0"/>
              <w:jc w:val="center"/>
              <w:rPr>
                <w:sz w:val="16"/>
                <w:szCs w:val="16"/>
              </w:rPr>
            </w:pPr>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p>
        </w:tc>
        <w:tc>
          <w:tcPr>
            <w:tcW w:w="954" w:type="dxa"/>
            <w:vMerge w:val="restart"/>
            <w:tcBorders>
              <w:top w:val="single" w:sz="6" w:space="0" w:color="auto"/>
              <w:left w:val="single" w:sz="6" w:space="0" w:color="auto"/>
              <w:right w:val="single" w:sz="4" w:space="0" w:color="auto"/>
            </w:tcBorders>
            <w:shd w:val="clear" w:color="auto" w:fill="auto"/>
            <w:vAlign w:val="center"/>
          </w:tcPr>
          <w:p w14:paraId="118A726E" w14:textId="77777777" w:rsidR="006851AE" w:rsidRPr="00356DFD" w:rsidRDefault="006851AE" w:rsidP="00566CFE">
            <w:pPr>
              <w:keepNext/>
              <w:keepLines/>
              <w:spacing w:after="0"/>
              <w:jc w:val="center"/>
              <w:rPr>
                <w:sz w:val="16"/>
                <w:szCs w:val="16"/>
              </w:rPr>
            </w:pPr>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p>
        </w:tc>
      </w:tr>
      <w:tr w:rsidR="006851AE" w:rsidRPr="00DD3199" w14:paraId="1AD6B608" w14:textId="77777777" w:rsidTr="00566CFE">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4C5A164" w14:textId="77777777" w:rsidR="006851AE" w:rsidRPr="00356DFD" w:rsidRDefault="006851AE" w:rsidP="00566CFE">
            <w:pPr>
              <w:keepNext/>
              <w:keepLines/>
              <w:spacing w:after="0"/>
              <w:jc w:val="center"/>
              <w:rPr>
                <w:rFonts w:ascii="Arial" w:hAnsi="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CD6201" w14:textId="77777777" w:rsidR="006851AE" w:rsidRPr="00356DFD" w:rsidRDefault="006851AE" w:rsidP="00566CFE">
            <w:pPr>
              <w:keepNext/>
              <w:keepLines/>
              <w:spacing w:after="0"/>
              <w:jc w:val="center"/>
              <w:rPr>
                <w:rFonts w:ascii="Arial" w:hAnsi="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p>
        </w:tc>
        <w:tc>
          <w:tcPr>
            <w:tcW w:w="652" w:type="dxa"/>
            <w:vMerge/>
            <w:tcBorders>
              <w:left w:val="single" w:sz="6" w:space="0" w:color="auto"/>
              <w:right w:val="single" w:sz="6" w:space="0" w:color="auto"/>
            </w:tcBorders>
            <w:shd w:val="clear" w:color="auto" w:fill="auto"/>
            <w:vAlign w:val="center"/>
          </w:tcPr>
          <w:p w14:paraId="2E3590B0" w14:textId="77777777" w:rsidR="006851AE" w:rsidRPr="00356DFD" w:rsidRDefault="006851AE" w:rsidP="00566CFE">
            <w:pPr>
              <w:keepNext/>
              <w:keepLines/>
              <w:spacing w:after="0"/>
              <w:jc w:val="center"/>
              <w:rPr>
                <w:rFonts w:ascii="Arial" w:hAnsi="Arial"/>
                <w:b/>
                <w:sz w:val="16"/>
                <w:szCs w:val="16"/>
              </w:rPr>
            </w:pPr>
          </w:p>
        </w:tc>
        <w:tc>
          <w:tcPr>
            <w:tcW w:w="1506" w:type="dxa"/>
            <w:vMerge/>
            <w:tcBorders>
              <w:left w:val="single" w:sz="6" w:space="0" w:color="auto"/>
              <w:right w:val="single" w:sz="4" w:space="0" w:color="auto"/>
            </w:tcBorders>
            <w:shd w:val="clear" w:color="auto" w:fill="auto"/>
            <w:vAlign w:val="center"/>
          </w:tcPr>
          <w:p w14:paraId="57FC7EFC" w14:textId="77777777" w:rsidR="006851AE" w:rsidRPr="00356DFD" w:rsidRDefault="006851AE" w:rsidP="00566CFE">
            <w:pPr>
              <w:keepNext/>
              <w:keepLines/>
              <w:spacing w:after="0"/>
              <w:jc w:val="center"/>
              <w:rPr>
                <w:sz w:val="16"/>
                <w:szCs w:val="16"/>
              </w:rPr>
            </w:pPr>
          </w:p>
        </w:tc>
        <w:tc>
          <w:tcPr>
            <w:tcW w:w="2253" w:type="dxa"/>
            <w:gridSpan w:val="3"/>
            <w:vMerge/>
            <w:tcBorders>
              <w:left w:val="single" w:sz="4" w:space="0" w:color="auto"/>
              <w:bottom w:val="single" w:sz="6" w:space="0" w:color="auto"/>
              <w:right w:val="single" w:sz="6" w:space="0" w:color="auto"/>
            </w:tcBorders>
            <w:shd w:val="clear" w:color="auto" w:fill="auto"/>
            <w:vAlign w:val="center"/>
          </w:tcPr>
          <w:p w14:paraId="0CA07B97" w14:textId="77777777" w:rsidR="006851AE" w:rsidRPr="00356DFD" w:rsidRDefault="006851AE" w:rsidP="00566CFE">
            <w:pPr>
              <w:keepNext/>
              <w:keepLines/>
              <w:spacing w:after="0"/>
              <w:jc w:val="center"/>
              <w:rPr>
                <w:rFonts w:ascii="Arial" w:hAnsi="Arial" w:cs="Arial"/>
                <w:b/>
                <w:sz w:val="16"/>
                <w:szCs w:val="16"/>
              </w:rPr>
            </w:pPr>
          </w:p>
        </w:tc>
        <w:tc>
          <w:tcPr>
            <w:tcW w:w="883" w:type="dxa"/>
            <w:vMerge/>
            <w:tcBorders>
              <w:left w:val="single" w:sz="6" w:space="0" w:color="auto"/>
              <w:right w:val="single" w:sz="6" w:space="0" w:color="auto"/>
            </w:tcBorders>
            <w:shd w:val="clear" w:color="auto" w:fill="auto"/>
            <w:vAlign w:val="center"/>
          </w:tcPr>
          <w:p w14:paraId="03B214DE" w14:textId="77777777" w:rsidR="006851AE" w:rsidRPr="00356DFD" w:rsidRDefault="006851AE" w:rsidP="00566CFE">
            <w:pPr>
              <w:keepNext/>
              <w:keepLines/>
              <w:spacing w:after="0"/>
              <w:jc w:val="center"/>
              <w:rPr>
                <w:rFonts w:ascii="Arial" w:hAnsi="Arial"/>
                <w:b/>
                <w:sz w:val="16"/>
                <w:szCs w:val="16"/>
              </w:rPr>
            </w:pPr>
          </w:p>
        </w:tc>
        <w:tc>
          <w:tcPr>
            <w:tcW w:w="954" w:type="dxa"/>
            <w:vMerge/>
            <w:tcBorders>
              <w:left w:val="single" w:sz="6" w:space="0" w:color="auto"/>
              <w:right w:val="single" w:sz="4" w:space="0" w:color="auto"/>
            </w:tcBorders>
            <w:shd w:val="clear" w:color="auto" w:fill="auto"/>
            <w:vAlign w:val="center"/>
          </w:tcPr>
          <w:p w14:paraId="61D74749" w14:textId="77777777" w:rsidR="006851AE" w:rsidRPr="00356DFD" w:rsidRDefault="006851AE" w:rsidP="00566CFE">
            <w:pPr>
              <w:keepNext/>
              <w:keepLines/>
              <w:spacing w:after="0"/>
              <w:jc w:val="center"/>
              <w:rPr>
                <w:rFonts w:ascii="Arial" w:hAnsi="Arial"/>
                <w:b/>
                <w:sz w:val="16"/>
                <w:szCs w:val="16"/>
              </w:rPr>
            </w:pPr>
          </w:p>
        </w:tc>
      </w:tr>
      <w:tr w:rsidR="006851AE" w:rsidRPr="00DD3199" w14:paraId="5D9C11DB" w14:textId="77777777" w:rsidTr="00566CFE">
        <w:trPr>
          <w:trHeight w:val="307"/>
          <w:jc w:val="center"/>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A1203B5"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1</w:t>
            </w:r>
            <w:r w:rsidRPr="00356DFD">
              <w:rPr>
                <w:rFonts w:ascii="Arial" w:hAnsi="Arial"/>
                <w:b/>
                <w:sz w:val="16"/>
                <w:szCs w:val="16"/>
                <w:lang w:eastAsia="zh-CN"/>
              </w:rPr>
              <w:t>5</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51670"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3</w:t>
            </w:r>
            <w:r w:rsidRPr="00356DFD">
              <w:rPr>
                <w:rFonts w:ascii="Arial" w:hAnsi="Arial"/>
                <w:b/>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A9ECF"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6</w:t>
            </w:r>
            <w:r w:rsidRPr="00356DFD">
              <w:rPr>
                <w:rFonts w:ascii="Arial" w:hAnsi="Arial"/>
                <w:b/>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30B0FB1"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1</w:t>
            </w:r>
            <w:r w:rsidRPr="00356DFD">
              <w:rPr>
                <w:rFonts w:ascii="Arial" w:hAnsi="Arial"/>
                <w:b/>
                <w:sz w:val="16"/>
                <w:szCs w:val="16"/>
                <w:lang w:eastAsia="zh-CN"/>
              </w:rPr>
              <w:t>5</w:t>
            </w:r>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7A65BE62"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3</w:t>
            </w:r>
            <w:r w:rsidRPr="00356DFD">
              <w:rPr>
                <w:rFonts w:ascii="Arial" w:hAnsi="Arial"/>
                <w:b/>
                <w:sz w:val="16"/>
                <w:szCs w:val="16"/>
                <w:lang w:eastAsia="zh-CN"/>
              </w:rPr>
              <w:t>0</w:t>
            </w:r>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2C45A193"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6</w:t>
            </w:r>
            <w:r w:rsidRPr="00356DFD">
              <w:rPr>
                <w:rFonts w:ascii="Arial" w:hAnsi="Arial"/>
                <w:b/>
                <w:sz w:val="16"/>
                <w:szCs w:val="16"/>
                <w:lang w:eastAsia="zh-CN"/>
              </w:rPr>
              <w:t>0</w:t>
            </w:r>
          </w:p>
        </w:tc>
        <w:tc>
          <w:tcPr>
            <w:tcW w:w="652" w:type="dxa"/>
            <w:vMerge/>
            <w:tcBorders>
              <w:left w:val="single" w:sz="6" w:space="0" w:color="auto"/>
              <w:bottom w:val="single" w:sz="6" w:space="0" w:color="auto"/>
              <w:right w:val="single" w:sz="6" w:space="0" w:color="auto"/>
            </w:tcBorders>
            <w:shd w:val="clear" w:color="auto" w:fill="auto"/>
          </w:tcPr>
          <w:p w14:paraId="06545481" w14:textId="77777777" w:rsidR="006851AE" w:rsidRPr="00356DFD" w:rsidRDefault="006851AE" w:rsidP="00566CFE">
            <w:pPr>
              <w:keepNext/>
              <w:keepLines/>
              <w:spacing w:after="0"/>
              <w:jc w:val="center"/>
              <w:rPr>
                <w:rFonts w:ascii="Arial" w:hAnsi="Arial"/>
                <w:b/>
                <w:sz w:val="16"/>
                <w:szCs w:val="16"/>
              </w:rPr>
            </w:pPr>
          </w:p>
        </w:tc>
        <w:tc>
          <w:tcPr>
            <w:tcW w:w="1506" w:type="dxa"/>
            <w:vMerge/>
            <w:tcBorders>
              <w:left w:val="single" w:sz="6" w:space="0" w:color="auto"/>
              <w:bottom w:val="single" w:sz="6" w:space="0" w:color="auto"/>
              <w:right w:val="single" w:sz="4" w:space="0" w:color="auto"/>
            </w:tcBorders>
            <w:shd w:val="clear" w:color="auto" w:fill="auto"/>
            <w:vAlign w:val="center"/>
          </w:tcPr>
          <w:p w14:paraId="6C3A9301" w14:textId="77777777" w:rsidR="006851AE" w:rsidRPr="00356DFD" w:rsidRDefault="006851AE" w:rsidP="00566CFE">
            <w:pPr>
              <w:keepNext/>
              <w:keepLines/>
              <w:spacing w:after="0"/>
              <w:jc w:val="center"/>
              <w:rPr>
                <w:rFonts w:ascii="Arial" w:hAnsi="Arial"/>
                <w:b/>
                <w:sz w:val="16"/>
                <w:szCs w:val="16"/>
              </w:rPr>
            </w:pP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E268BC5"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15 kHz</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CCC887"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30 kHz</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635B338"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60 kHz</w:t>
            </w:r>
          </w:p>
        </w:tc>
        <w:tc>
          <w:tcPr>
            <w:tcW w:w="883" w:type="dxa"/>
            <w:vMerge/>
            <w:tcBorders>
              <w:left w:val="single" w:sz="6" w:space="0" w:color="auto"/>
              <w:bottom w:val="single" w:sz="6" w:space="0" w:color="auto"/>
              <w:right w:val="single" w:sz="6" w:space="0" w:color="auto"/>
            </w:tcBorders>
            <w:shd w:val="clear" w:color="auto" w:fill="auto"/>
            <w:vAlign w:val="center"/>
          </w:tcPr>
          <w:p w14:paraId="25292C75" w14:textId="77777777" w:rsidR="006851AE" w:rsidRPr="00356DFD" w:rsidRDefault="006851AE" w:rsidP="00566CFE">
            <w:pPr>
              <w:keepNext/>
              <w:keepLines/>
              <w:spacing w:after="0"/>
              <w:jc w:val="center"/>
              <w:rPr>
                <w:rFonts w:ascii="Arial" w:hAnsi="Arial"/>
                <w:b/>
                <w:sz w:val="16"/>
                <w:szCs w:val="16"/>
              </w:rPr>
            </w:pPr>
          </w:p>
        </w:tc>
        <w:tc>
          <w:tcPr>
            <w:tcW w:w="954" w:type="dxa"/>
            <w:vMerge/>
            <w:tcBorders>
              <w:left w:val="single" w:sz="6" w:space="0" w:color="auto"/>
              <w:bottom w:val="single" w:sz="6" w:space="0" w:color="auto"/>
              <w:right w:val="single" w:sz="4" w:space="0" w:color="auto"/>
            </w:tcBorders>
            <w:shd w:val="clear" w:color="auto" w:fill="auto"/>
            <w:vAlign w:val="center"/>
          </w:tcPr>
          <w:p w14:paraId="379B586D" w14:textId="77777777" w:rsidR="006851AE" w:rsidRPr="00356DFD" w:rsidRDefault="006851AE" w:rsidP="00566CFE">
            <w:pPr>
              <w:keepNext/>
              <w:keepLines/>
              <w:spacing w:after="0"/>
              <w:jc w:val="center"/>
              <w:rPr>
                <w:rFonts w:ascii="Arial" w:hAnsi="Arial"/>
                <w:b/>
                <w:sz w:val="16"/>
                <w:szCs w:val="16"/>
              </w:rPr>
            </w:pPr>
          </w:p>
        </w:tc>
      </w:tr>
      <w:tr w:rsidR="006851AE" w:rsidRPr="00DD3199" w14:paraId="267C1D0D" w14:textId="77777777" w:rsidTr="00566CFE">
        <w:trPr>
          <w:jc w:val="center"/>
        </w:trPr>
        <w:tc>
          <w:tcPr>
            <w:tcW w:w="708" w:type="dxa"/>
            <w:vMerge w:val="restart"/>
            <w:tcBorders>
              <w:top w:val="single" w:sz="6" w:space="0" w:color="auto"/>
              <w:left w:val="single" w:sz="6" w:space="0" w:color="auto"/>
              <w:right w:val="single" w:sz="6" w:space="0" w:color="auto"/>
            </w:tcBorders>
            <w:shd w:val="clear" w:color="auto" w:fill="auto"/>
            <w:vAlign w:val="center"/>
          </w:tcPr>
          <w:p w14:paraId="4765EA9B" w14:textId="77777777" w:rsidR="006851AE" w:rsidRPr="00356DFD" w:rsidRDefault="006851AE" w:rsidP="00566CFE">
            <w:pPr>
              <w:keepNext/>
              <w:keepLines/>
              <w:spacing w:after="0"/>
              <w:jc w:val="center"/>
              <w:rPr>
                <w:sz w:val="16"/>
                <w:szCs w:val="16"/>
              </w:rPr>
            </w:pPr>
            <w:commentRangeStart w:id="667"/>
            <w:r w:rsidRPr="00356DFD">
              <w:rPr>
                <w:rFonts w:ascii="Arial" w:hAnsi="Arial"/>
                <w:sz w:val="16"/>
                <w:szCs w:val="16"/>
              </w:rPr>
              <w:sym w:font="Symbol" w:char="F0B1"/>
            </w:r>
            <w:del w:id="668" w:author="Rapporteur" w:date="2020-05-15T00:56:00Z">
              <w:r w:rsidRPr="00356DFD" w:rsidDel="00475254">
                <w:rPr>
                  <w:rFonts w:ascii="Arial" w:hAnsi="Arial"/>
                  <w:sz w:val="16"/>
                  <w:szCs w:val="16"/>
                </w:rPr>
                <w:delText>[</w:delText>
              </w:r>
            </w:del>
            <w:r>
              <w:rPr>
                <w:rFonts w:ascii="Arial" w:hAnsi="Arial"/>
                <w:sz w:val="16"/>
                <w:szCs w:val="16"/>
              </w:rPr>
              <w:t>3</w:t>
            </w:r>
            <w:del w:id="669" w:author="Rapporteur" w:date="2020-05-15T00:56:00Z">
              <w:r w:rsidRPr="00356DFD" w:rsidDel="00475254">
                <w:rPr>
                  <w:rFonts w:ascii="Arial" w:hAnsi="Arial"/>
                  <w:sz w:val="16"/>
                  <w:szCs w:val="16"/>
                </w:rPr>
                <w:delText>]</w:delText>
              </w:r>
            </w:del>
          </w:p>
        </w:tc>
        <w:tc>
          <w:tcPr>
            <w:tcW w:w="709" w:type="dxa"/>
            <w:vMerge w:val="restart"/>
            <w:tcBorders>
              <w:top w:val="single" w:sz="6" w:space="0" w:color="auto"/>
              <w:left w:val="single" w:sz="6" w:space="0" w:color="auto"/>
              <w:right w:val="single" w:sz="6" w:space="0" w:color="auto"/>
            </w:tcBorders>
            <w:shd w:val="clear" w:color="auto" w:fill="auto"/>
            <w:vAlign w:val="center"/>
          </w:tcPr>
          <w:p w14:paraId="2BE6134D"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70" w:author="Rapporteur" w:date="2020-05-15T00:56:00Z">
              <w:r w:rsidRPr="00356DFD" w:rsidDel="00475254">
                <w:rPr>
                  <w:rFonts w:ascii="Arial" w:hAnsi="Arial"/>
                  <w:sz w:val="16"/>
                  <w:szCs w:val="16"/>
                </w:rPr>
                <w:delText>[</w:delText>
              </w:r>
            </w:del>
            <w:r w:rsidRPr="00356DFD">
              <w:rPr>
                <w:rFonts w:ascii="Arial" w:hAnsi="Arial"/>
                <w:sz w:val="16"/>
                <w:szCs w:val="16"/>
              </w:rPr>
              <w:t>4</w:t>
            </w:r>
            <w:del w:id="671" w:author="Rapporteur" w:date="2020-05-15T00:56:00Z">
              <w:r w:rsidRPr="00356DFD" w:rsidDel="00475254">
                <w:rPr>
                  <w:rFonts w:ascii="Arial" w:hAnsi="Arial"/>
                  <w:sz w:val="16"/>
                  <w:szCs w:val="16"/>
                </w:rPr>
                <w:delText>]</w:delText>
              </w:r>
            </w:del>
          </w:p>
        </w:tc>
        <w:tc>
          <w:tcPr>
            <w:tcW w:w="709" w:type="dxa"/>
            <w:vMerge w:val="restart"/>
            <w:tcBorders>
              <w:top w:val="single" w:sz="6" w:space="0" w:color="auto"/>
              <w:left w:val="single" w:sz="6" w:space="0" w:color="auto"/>
              <w:right w:val="single" w:sz="6" w:space="0" w:color="auto"/>
            </w:tcBorders>
            <w:shd w:val="clear" w:color="auto" w:fill="auto"/>
            <w:vAlign w:val="center"/>
          </w:tcPr>
          <w:p w14:paraId="347F4664"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72" w:author="Rapporteur" w:date="2020-05-15T00:56:00Z">
              <w:r w:rsidRPr="00356DFD" w:rsidDel="00475254">
                <w:rPr>
                  <w:rFonts w:ascii="Arial" w:hAnsi="Arial"/>
                  <w:sz w:val="16"/>
                  <w:szCs w:val="16"/>
                </w:rPr>
                <w:delText>[</w:delText>
              </w:r>
            </w:del>
            <w:r w:rsidRPr="00356DFD">
              <w:rPr>
                <w:rFonts w:ascii="Arial" w:hAnsi="Arial"/>
                <w:sz w:val="16"/>
                <w:szCs w:val="16"/>
              </w:rPr>
              <w:t>5.5</w:t>
            </w:r>
            <w:del w:id="673" w:author="Rapporteur" w:date="2020-05-15T00:56:00Z">
              <w:r w:rsidRPr="00356DFD" w:rsidDel="00475254">
                <w:rPr>
                  <w:rFonts w:ascii="Arial" w:hAnsi="Arial"/>
                  <w:sz w:val="16"/>
                  <w:szCs w:val="16"/>
                </w:rPr>
                <w:delText>]</w:delText>
              </w:r>
            </w:del>
          </w:p>
        </w:tc>
        <w:tc>
          <w:tcPr>
            <w:tcW w:w="709" w:type="dxa"/>
            <w:vMerge w:val="restart"/>
            <w:tcBorders>
              <w:top w:val="single" w:sz="6" w:space="0" w:color="auto"/>
              <w:left w:val="single" w:sz="6" w:space="0" w:color="auto"/>
              <w:right w:val="single" w:sz="6" w:space="0" w:color="auto"/>
            </w:tcBorders>
            <w:shd w:val="clear" w:color="auto" w:fill="auto"/>
            <w:vAlign w:val="center"/>
          </w:tcPr>
          <w:p w14:paraId="11BC46DE"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del w:id="674" w:author="Rapporteur" w:date="2020-05-15T00:56:00Z">
              <w:r w:rsidRPr="00DF750A" w:rsidDel="00475254">
                <w:rPr>
                  <w:rFonts w:ascii="Arial" w:hAnsi="Arial"/>
                  <w:sz w:val="16"/>
                  <w:szCs w:val="16"/>
                </w:rPr>
                <w:delText>[</w:delText>
              </w:r>
            </w:del>
            <w:r>
              <w:rPr>
                <w:rFonts w:ascii="Arial" w:hAnsi="Arial"/>
                <w:sz w:val="16"/>
                <w:szCs w:val="16"/>
              </w:rPr>
              <w:t>7.5</w:t>
            </w:r>
            <w:del w:id="675" w:author="Rapporteur" w:date="2020-05-15T00:56:00Z">
              <w:r w:rsidRPr="00356DFD" w:rsidDel="00475254">
                <w:rPr>
                  <w:rFonts w:ascii="Arial" w:hAnsi="Arial"/>
                  <w:sz w:val="16"/>
                  <w:szCs w:val="16"/>
                </w:rPr>
                <w:delText>]</w:delText>
              </w:r>
            </w:del>
          </w:p>
        </w:tc>
        <w:tc>
          <w:tcPr>
            <w:tcW w:w="716" w:type="dxa"/>
            <w:vMerge w:val="restart"/>
            <w:tcBorders>
              <w:top w:val="single" w:sz="6" w:space="0" w:color="auto"/>
              <w:left w:val="single" w:sz="6" w:space="0" w:color="auto"/>
              <w:right w:val="single" w:sz="6" w:space="0" w:color="auto"/>
            </w:tcBorders>
            <w:shd w:val="clear" w:color="auto" w:fill="auto"/>
            <w:vAlign w:val="center"/>
          </w:tcPr>
          <w:p w14:paraId="7EF772A2"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del w:id="676" w:author="Rapporteur" w:date="2020-05-15T00:56:00Z">
              <w:r w:rsidRPr="00DF750A" w:rsidDel="00475254">
                <w:rPr>
                  <w:rFonts w:ascii="Arial" w:hAnsi="Arial"/>
                  <w:sz w:val="16"/>
                  <w:szCs w:val="16"/>
                </w:rPr>
                <w:delText>[</w:delText>
              </w:r>
            </w:del>
            <w:r>
              <w:rPr>
                <w:rFonts w:ascii="Arial" w:hAnsi="Arial"/>
                <w:sz w:val="16"/>
                <w:szCs w:val="16"/>
              </w:rPr>
              <w:t>8.5</w:t>
            </w:r>
            <w:del w:id="677" w:author="Rapporteur" w:date="2020-05-15T00:56:00Z">
              <w:r w:rsidRPr="00356DFD" w:rsidDel="00475254">
                <w:rPr>
                  <w:rFonts w:ascii="Arial" w:hAnsi="Arial"/>
                  <w:sz w:val="16"/>
                  <w:szCs w:val="16"/>
                </w:rPr>
                <w:delText>]</w:delText>
              </w:r>
            </w:del>
          </w:p>
        </w:tc>
        <w:tc>
          <w:tcPr>
            <w:tcW w:w="804" w:type="dxa"/>
            <w:vMerge w:val="restart"/>
            <w:tcBorders>
              <w:top w:val="single" w:sz="6" w:space="0" w:color="auto"/>
              <w:left w:val="single" w:sz="6" w:space="0" w:color="auto"/>
              <w:right w:val="single" w:sz="6" w:space="0" w:color="auto"/>
            </w:tcBorders>
            <w:shd w:val="clear" w:color="auto" w:fill="auto"/>
            <w:vAlign w:val="center"/>
          </w:tcPr>
          <w:p w14:paraId="75F5B5B2"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del w:id="678" w:author="Rapporteur" w:date="2020-05-15T00:55:00Z">
              <w:r w:rsidRPr="00DF750A" w:rsidDel="00475254">
                <w:rPr>
                  <w:rFonts w:ascii="Arial" w:hAnsi="Arial"/>
                  <w:sz w:val="16"/>
                  <w:szCs w:val="16"/>
                </w:rPr>
                <w:delText>[</w:delText>
              </w:r>
            </w:del>
            <w:r>
              <w:rPr>
                <w:rFonts w:ascii="Arial" w:hAnsi="Arial"/>
                <w:sz w:val="16"/>
                <w:szCs w:val="16"/>
              </w:rPr>
              <w:t>10</w:t>
            </w:r>
            <w:del w:id="679" w:author="Rapporteur" w:date="2020-05-15T00:55:00Z">
              <w:r w:rsidRPr="00DF750A" w:rsidDel="00475254">
                <w:rPr>
                  <w:rFonts w:ascii="Arial" w:hAnsi="Arial"/>
                  <w:sz w:val="16"/>
                  <w:szCs w:val="16"/>
                </w:rPr>
                <w:delText>]</w:delText>
              </w:r>
            </w:del>
            <w:commentRangeEnd w:id="667"/>
            <w:r w:rsidR="00475254">
              <w:rPr>
                <w:rStyle w:val="CommentReference"/>
                <w:rFonts w:eastAsia="MS Mincho"/>
              </w:rPr>
              <w:commentReference w:id="667"/>
            </w:r>
          </w:p>
        </w:tc>
        <w:tc>
          <w:tcPr>
            <w:tcW w:w="652" w:type="dxa"/>
            <w:vMerge w:val="restart"/>
            <w:tcBorders>
              <w:top w:val="single" w:sz="6" w:space="0" w:color="auto"/>
              <w:left w:val="single" w:sz="6" w:space="0" w:color="auto"/>
              <w:right w:val="single" w:sz="6" w:space="0" w:color="auto"/>
            </w:tcBorders>
            <w:shd w:val="clear" w:color="auto" w:fill="auto"/>
            <w:vAlign w:val="center"/>
          </w:tcPr>
          <w:p w14:paraId="6E486FD0"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3"/>
            </w:r>
            <w:r w:rsidRPr="00356DFD">
              <w:rPr>
                <w:rFonts w:ascii="Arial" w:hAnsi="Arial"/>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6BF66C08"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6851AE" w:rsidRPr="00504472" w:rsidRDefault="006851AE" w:rsidP="00566CFE">
            <w:pPr>
              <w:keepNext/>
              <w:keepLines/>
              <w:spacing w:after="0"/>
              <w:jc w:val="center"/>
              <w:rPr>
                <w:sz w:val="16"/>
                <w:szCs w:val="16"/>
              </w:rPr>
            </w:pPr>
            <w:r w:rsidRPr="00504472">
              <w:rPr>
                <w:rFonts w:ascii="Arial" w:hAnsi="Arial"/>
                <w:sz w:val="16"/>
                <w:szCs w:val="16"/>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6851AE" w:rsidRPr="00504472" w:rsidRDefault="006851AE" w:rsidP="00566CFE">
            <w:pPr>
              <w:keepNext/>
              <w:keepLines/>
              <w:spacing w:after="0"/>
              <w:jc w:val="center"/>
              <w:rPr>
                <w:sz w:val="16"/>
                <w:szCs w:val="16"/>
              </w:rPr>
            </w:pPr>
            <w:r w:rsidRPr="00504472">
              <w:rPr>
                <w:rFonts w:ascii="Arial" w:hAnsi="Arial"/>
                <w:sz w:val="16"/>
                <w:szCs w:val="16"/>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6851AE" w:rsidRPr="00504472" w:rsidRDefault="006851AE" w:rsidP="00566CFE">
            <w:pPr>
              <w:keepNext/>
              <w:keepLines/>
              <w:spacing w:after="0"/>
              <w:jc w:val="center"/>
              <w:rPr>
                <w:sz w:val="16"/>
                <w:szCs w:val="16"/>
              </w:rPr>
            </w:pPr>
            <w:r w:rsidRPr="00504472">
              <w:rPr>
                <w:rFonts w:ascii="Arial" w:hAnsi="Arial" w:cs="Arial" w:hint="eastAsia"/>
                <w:sz w:val="16"/>
                <w:szCs w:val="16"/>
                <w:lang w:eastAsia="ko-KR"/>
              </w:rPr>
              <w:t>-11</w:t>
            </w:r>
            <w:r w:rsidRPr="00504472">
              <w:rPr>
                <w:rFonts w:ascii="Arial" w:hAnsi="Arial" w:cs="Arial"/>
                <w:sz w:val="16"/>
                <w:szCs w:val="16"/>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4CF4C1A3" w14:textId="77777777" w:rsidTr="00566CFE">
        <w:trPr>
          <w:jc w:val="center"/>
        </w:trPr>
        <w:tc>
          <w:tcPr>
            <w:tcW w:w="708" w:type="dxa"/>
            <w:vMerge/>
            <w:tcBorders>
              <w:left w:val="single" w:sz="6" w:space="0" w:color="auto"/>
              <w:right w:val="single" w:sz="6" w:space="0" w:color="auto"/>
            </w:tcBorders>
            <w:shd w:val="clear" w:color="auto" w:fill="auto"/>
            <w:vAlign w:val="center"/>
          </w:tcPr>
          <w:p w14:paraId="027333C6"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1895E150"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48F17E40"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738532F7"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right w:val="single" w:sz="6" w:space="0" w:color="auto"/>
            </w:tcBorders>
            <w:shd w:val="clear" w:color="auto" w:fill="auto"/>
            <w:vAlign w:val="center"/>
          </w:tcPr>
          <w:p w14:paraId="58012624"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right w:val="single" w:sz="6" w:space="0" w:color="auto"/>
            </w:tcBorders>
            <w:shd w:val="clear" w:color="auto" w:fill="auto"/>
            <w:vAlign w:val="center"/>
          </w:tcPr>
          <w:p w14:paraId="3F210905"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7163EBC4"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2158AE13"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6851AE" w:rsidRPr="00504472" w:rsidRDefault="006851AE" w:rsidP="00566CFE">
            <w:pPr>
              <w:keepNext/>
              <w:keepLines/>
              <w:spacing w:after="0"/>
              <w:jc w:val="center"/>
              <w:rPr>
                <w:sz w:val="16"/>
                <w:szCs w:val="16"/>
              </w:rPr>
            </w:pPr>
            <w:r w:rsidRPr="00504472">
              <w:rPr>
                <w:rFonts w:ascii="Arial" w:hAnsi="Arial"/>
                <w:sz w:val="16"/>
                <w:szCs w:val="16"/>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6851AE" w:rsidRPr="00504472" w:rsidRDefault="006851AE" w:rsidP="00566CFE">
            <w:pPr>
              <w:keepNext/>
              <w:keepLines/>
              <w:spacing w:after="0"/>
              <w:jc w:val="center"/>
              <w:rPr>
                <w:sz w:val="16"/>
                <w:szCs w:val="16"/>
                <w:lang w:val="sv-SE"/>
              </w:rPr>
            </w:pPr>
            <w:r w:rsidRPr="00504472">
              <w:rPr>
                <w:rFonts w:ascii="Arial" w:hAnsi="Arial"/>
                <w:sz w:val="16"/>
                <w:szCs w:val="16"/>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6851AE" w:rsidRPr="00504472" w:rsidRDefault="006851AE" w:rsidP="00566CFE">
            <w:pPr>
              <w:keepNext/>
              <w:keepLines/>
              <w:spacing w:after="0"/>
              <w:jc w:val="center"/>
              <w:rPr>
                <w:sz w:val="16"/>
                <w:szCs w:val="16"/>
                <w:lang w:val="sv-SE"/>
              </w:rPr>
            </w:pPr>
            <w:r w:rsidRPr="00504472">
              <w:rPr>
                <w:rFonts w:ascii="Arial" w:hAnsi="Arial" w:cs="Arial" w:hint="eastAsia"/>
                <w:sz w:val="16"/>
                <w:szCs w:val="16"/>
                <w:lang w:val="sv-SE" w:eastAsia="ko-KR"/>
              </w:rPr>
              <w:t>-11</w:t>
            </w:r>
            <w:r w:rsidRPr="00504472">
              <w:rPr>
                <w:rFonts w:ascii="Arial" w:hAnsi="Arial" w:cs="Arial"/>
                <w:sz w:val="16"/>
                <w:szCs w:val="16"/>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0EF45A37" w14:textId="77777777" w:rsidTr="00566CFE">
        <w:trPr>
          <w:jc w:val="center"/>
        </w:trPr>
        <w:tc>
          <w:tcPr>
            <w:tcW w:w="708" w:type="dxa"/>
            <w:vMerge/>
            <w:tcBorders>
              <w:left w:val="single" w:sz="6" w:space="0" w:color="auto"/>
              <w:right w:val="single" w:sz="6" w:space="0" w:color="auto"/>
            </w:tcBorders>
            <w:shd w:val="clear" w:color="auto" w:fill="auto"/>
            <w:vAlign w:val="center"/>
          </w:tcPr>
          <w:p w14:paraId="64B562DA"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1D9E40D4"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5B29D39D"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6EA81CA0"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right w:val="single" w:sz="6" w:space="0" w:color="auto"/>
            </w:tcBorders>
            <w:shd w:val="clear" w:color="auto" w:fill="auto"/>
            <w:vAlign w:val="center"/>
          </w:tcPr>
          <w:p w14:paraId="425F2A39"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right w:val="single" w:sz="6" w:space="0" w:color="auto"/>
            </w:tcBorders>
            <w:shd w:val="clear" w:color="auto" w:fill="auto"/>
            <w:vAlign w:val="center"/>
          </w:tcPr>
          <w:p w14:paraId="57E3AF89"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54D20B03"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8FD4FAE" w14:textId="77777777" w:rsidR="006851AE" w:rsidRPr="00356DFD" w:rsidRDefault="006851AE" w:rsidP="00566CFE">
            <w:pPr>
              <w:keepNext/>
              <w:keepLines/>
              <w:spacing w:after="0"/>
              <w:jc w:val="center"/>
              <w:rPr>
                <w:rFonts w:ascii="Arial" w:hAnsi="Arial"/>
                <w:sz w:val="16"/>
                <w:szCs w:val="16"/>
                <w:lang w:val="sv-SE"/>
              </w:rPr>
            </w:pPr>
            <w:r w:rsidRPr="00356DFD">
              <w:rPr>
                <w:rFonts w:ascii="Arial" w:hAnsi="Arial"/>
                <w:sz w:val="16"/>
                <w:szCs w:val="16"/>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sz w:val="16"/>
                <w:szCs w:val="16"/>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sz w:val="16"/>
                <w:szCs w:val="16"/>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cs="Arial" w:hint="eastAsia"/>
                <w:sz w:val="16"/>
                <w:szCs w:val="16"/>
                <w:lang w:val="sv-SE" w:eastAsia="ko-KR"/>
              </w:rPr>
              <w:t>-11</w:t>
            </w:r>
            <w:r w:rsidRPr="00504472">
              <w:rPr>
                <w:rFonts w:ascii="Arial" w:hAnsi="Arial" w:cs="Arial"/>
                <w:sz w:val="16"/>
                <w:szCs w:val="16"/>
                <w:lang w:val="sv-SE" w:eastAsia="ko-KR"/>
              </w:rPr>
              <w:t>2</w:t>
            </w:r>
            <w:r w:rsidRPr="00504472">
              <w:rPr>
                <w:rFonts w:ascii="Arial" w:hAnsi="Arial" w:cs="Arial" w:hint="eastAsia"/>
                <w:sz w:val="16"/>
                <w:szCs w:val="16"/>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-70</w:t>
            </w:r>
          </w:p>
        </w:tc>
      </w:tr>
      <w:tr w:rsidR="006851AE" w:rsidRPr="00DD3199" w14:paraId="488ED1CA" w14:textId="77777777" w:rsidTr="00566CFE">
        <w:trPr>
          <w:jc w:val="center"/>
        </w:trPr>
        <w:tc>
          <w:tcPr>
            <w:tcW w:w="708" w:type="dxa"/>
            <w:vMerge/>
            <w:tcBorders>
              <w:left w:val="single" w:sz="6" w:space="0" w:color="auto"/>
              <w:bottom w:val="single" w:sz="6" w:space="0" w:color="auto"/>
              <w:right w:val="single" w:sz="6" w:space="0" w:color="auto"/>
            </w:tcBorders>
            <w:shd w:val="clear" w:color="auto" w:fill="auto"/>
            <w:vAlign w:val="center"/>
          </w:tcPr>
          <w:p w14:paraId="4F35AB96"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59047325"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1AC225EA"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253542D3"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bottom w:val="single" w:sz="6" w:space="0" w:color="auto"/>
              <w:right w:val="single" w:sz="6" w:space="0" w:color="auto"/>
            </w:tcBorders>
            <w:shd w:val="clear" w:color="auto" w:fill="auto"/>
            <w:vAlign w:val="center"/>
          </w:tcPr>
          <w:p w14:paraId="075150B4"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bottom w:val="single" w:sz="6" w:space="0" w:color="auto"/>
              <w:right w:val="single" w:sz="6" w:space="0" w:color="auto"/>
            </w:tcBorders>
            <w:shd w:val="clear" w:color="auto" w:fill="auto"/>
            <w:vAlign w:val="center"/>
          </w:tcPr>
          <w:p w14:paraId="5591B7C5"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5243EB1D"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29F9C9E" w14:textId="77777777" w:rsidR="006851AE" w:rsidRPr="00356DFD" w:rsidDel="00836998" w:rsidRDefault="006851AE" w:rsidP="00566CFE">
            <w:pPr>
              <w:keepNext/>
              <w:keepLines/>
              <w:spacing w:after="0"/>
              <w:jc w:val="center"/>
              <w:rPr>
                <w:rFonts w:ascii="Arial" w:hAnsi="Arial"/>
                <w:sz w:val="16"/>
                <w:szCs w:val="16"/>
                <w:lang w:val="sv-SE"/>
              </w:rPr>
            </w:pPr>
            <w:r w:rsidRPr="00356DFD">
              <w:rPr>
                <w:rFonts w:ascii="Arial" w:hAnsi="Arial"/>
                <w:sz w:val="16"/>
                <w:szCs w:val="16"/>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6851AE" w:rsidRPr="00504472" w:rsidRDefault="006851AE" w:rsidP="00566CFE">
            <w:pPr>
              <w:keepNext/>
              <w:keepLines/>
              <w:spacing w:after="0"/>
              <w:jc w:val="center"/>
              <w:rPr>
                <w:sz w:val="16"/>
                <w:szCs w:val="16"/>
              </w:rPr>
            </w:pPr>
            <w:r w:rsidRPr="00504472">
              <w:rPr>
                <w:rFonts w:ascii="Arial" w:hAnsi="Arial"/>
                <w:sz w:val="16"/>
                <w:szCs w:val="16"/>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6851AE" w:rsidRPr="00504472" w:rsidRDefault="006851AE" w:rsidP="00566CFE">
            <w:pPr>
              <w:keepNext/>
              <w:keepLines/>
              <w:spacing w:after="0"/>
              <w:jc w:val="center"/>
              <w:rPr>
                <w:sz w:val="16"/>
                <w:szCs w:val="16"/>
                <w:lang w:val="sv-SE"/>
              </w:rPr>
            </w:pPr>
            <w:r w:rsidRPr="00504472">
              <w:rPr>
                <w:rFonts w:ascii="Arial" w:hAnsi="Arial"/>
                <w:sz w:val="16"/>
                <w:szCs w:val="16"/>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6851AE" w:rsidRPr="00504472" w:rsidRDefault="006851AE" w:rsidP="00566CFE">
            <w:pPr>
              <w:keepNext/>
              <w:keepLines/>
              <w:spacing w:after="0"/>
              <w:jc w:val="center"/>
              <w:rPr>
                <w:sz w:val="16"/>
                <w:szCs w:val="16"/>
                <w:lang w:val="sv-SE"/>
              </w:rPr>
            </w:pPr>
            <w:r w:rsidRPr="00504472">
              <w:rPr>
                <w:rFonts w:ascii="Arial" w:hAnsi="Arial" w:cs="Arial" w:hint="eastAsia"/>
                <w:sz w:val="16"/>
                <w:szCs w:val="16"/>
                <w:lang w:eastAsia="ko-KR"/>
              </w:rPr>
              <w:t>-11</w:t>
            </w:r>
            <w:r w:rsidRPr="00504472">
              <w:rPr>
                <w:rFonts w:ascii="Arial" w:hAnsi="Arial" w:cs="Arial"/>
                <w:sz w:val="16"/>
                <w:szCs w:val="16"/>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497726CB" w14:textId="77777777" w:rsidTr="00566CFE">
        <w:trPr>
          <w:jc w:val="center"/>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A130CBF" w14:textId="77777777" w:rsidR="006851AE" w:rsidRPr="00356DFD" w:rsidRDefault="006851AE" w:rsidP="00566CFE">
            <w:pPr>
              <w:keepNext/>
              <w:keepLines/>
              <w:spacing w:after="0"/>
              <w:jc w:val="center"/>
              <w:rPr>
                <w:sz w:val="16"/>
                <w:szCs w:val="16"/>
                <w:lang w:eastAsia="zh-CN"/>
              </w:rPr>
            </w:pPr>
            <w:commentRangeStart w:id="680"/>
            <w:r w:rsidRPr="00356DFD">
              <w:rPr>
                <w:rFonts w:ascii="Arial" w:hAnsi="Arial"/>
                <w:sz w:val="16"/>
                <w:szCs w:val="16"/>
              </w:rPr>
              <w:sym w:font="Symbol" w:char="F0B1"/>
            </w:r>
            <w:del w:id="681" w:author="Rapporteur" w:date="2020-05-15T00:56:00Z">
              <w:r w:rsidRPr="00356DFD" w:rsidDel="00475254">
                <w:rPr>
                  <w:rFonts w:ascii="Arial" w:hAnsi="Arial"/>
                  <w:sz w:val="16"/>
                  <w:szCs w:val="16"/>
                </w:rPr>
                <w:delText>[</w:delText>
              </w:r>
            </w:del>
            <w:r>
              <w:rPr>
                <w:rFonts w:ascii="Arial" w:hAnsi="Arial"/>
                <w:sz w:val="16"/>
                <w:szCs w:val="16"/>
              </w:rPr>
              <w:t>6.5</w:t>
            </w:r>
            <w:del w:id="682" w:author="Rapporteur" w:date="2020-05-15T00:56:00Z">
              <w:r w:rsidRPr="00356DFD" w:rsidDel="00475254">
                <w:rPr>
                  <w:rFonts w:ascii="Arial" w:hAnsi="Arial"/>
                  <w:sz w:val="16"/>
                  <w:szCs w:val="16"/>
                </w:rPr>
                <w:delText>]</w:delText>
              </w:r>
            </w:del>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7DCD779"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83" w:author="Rapporteur" w:date="2020-05-15T00:56:00Z">
              <w:r w:rsidRPr="00356DFD" w:rsidDel="00475254">
                <w:rPr>
                  <w:rFonts w:ascii="Arial" w:hAnsi="Arial"/>
                  <w:sz w:val="16"/>
                  <w:szCs w:val="16"/>
                </w:rPr>
                <w:delText>[</w:delText>
              </w:r>
            </w:del>
            <w:r>
              <w:rPr>
                <w:rFonts w:ascii="Arial" w:hAnsi="Arial"/>
                <w:sz w:val="16"/>
                <w:szCs w:val="16"/>
              </w:rPr>
              <w:t>7.5</w:t>
            </w:r>
            <w:del w:id="684" w:author="Rapporteur" w:date="2020-05-15T00:56:00Z">
              <w:r w:rsidRPr="00356DFD" w:rsidDel="00475254">
                <w:rPr>
                  <w:rFonts w:ascii="Arial" w:hAnsi="Arial"/>
                  <w:sz w:val="16"/>
                  <w:szCs w:val="16"/>
                </w:rPr>
                <w:delText>]</w:delText>
              </w:r>
            </w:del>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E431FDD"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85" w:author="Rapporteur" w:date="2020-05-15T00:56:00Z">
              <w:r w:rsidRPr="00356DFD" w:rsidDel="00475254">
                <w:rPr>
                  <w:rFonts w:ascii="Arial" w:hAnsi="Arial"/>
                  <w:sz w:val="16"/>
                  <w:szCs w:val="16"/>
                </w:rPr>
                <w:delText>[</w:delText>
              </w:r>
            </w:del>
            <w:r>
              <w:rPr>
                <w:rFonts w:ascii="Arial" w:hAnsi="Arial"/>
                <w:sz w:val="16"/>
                <w:szCs w:val="16"/>
              </w:rPr>
              <w:t>9</w:t>
            </w:r>
            <w:del w:id="686" w:author="Rapporteur" w:date="2020-05-15T00:56:00Z">
              <w:r w:rsidRPr="00356DFD" w:rsidDel="00475254">
                <w:rPr>
                  <w:rFonts w:ascii="Arial" w:hAnsi="Arial"/>
                  <w:sz w:val="16"/>
                  <w:szCs w:val="16"/>
                </w:rPr>
                <w:delText>]</w:delText>
              </w:r>
            </w:del>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A3222"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87" w:author="Rapporteur" w:date="2020-05-15T00:56:00Z">
              <w:r w:rsidRPr="00356DFD" w:rsidDel="00475254">
                <w:rPr>
                  <w:rFonts w:ascii="Arial" w:hAnsi="Arial"/>
                  <w:sz w:val="16"/>
                  <w:szCs w:val="16"/>
                </w:rPr>
                <w:delText>[</w:delText>
              </w:r>
            </w:del>
            <w:r>
              <w:rPr>
                <w:rFonts w:ascii="Arial" w:hAnsi="Arial"/>
                <w:sz w:val="16"/>
                <w:szCs w:val="16"/>
              </w:rPr>
              <w:t>9.5</w:t>
            </w:r>
            <w:del w:id="688" w:author="Rapporteur" w:date="2020-05-15T00:56:00Z">
              <w:r w:rsidDel="00475254">
                <w:rPr>
                  <w:rFonts w:ascii="Arial" w:hAnsi="Arial"/>
                  <w:sz w:val="16"/>
                  <w:szCs w:val="16"/>
                </w:rPr>
                <w:delText>]</w:delText>
              </w:r>
            </w:del>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4DD21BD1"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89" w:author="Rapporteur" w:date="2020-05-15T00:56:00Z">
              <w:r w:rsidRPr="00356DFD" w:rsidDel="00475254">
                <w:rPr>
                  <w:rFonts w:ascii="Arial" w:hAnsi="Arial"/>
                  <w:sz w:val="16"/>
                  <w:szCs w:val="16"/>
                </w:rPr>
                <w:delText>[</w:delText>
              </w:r>
            </w:del>
            <w:r>
              <w:rPr>
                <w:rFonts w:ascii="Arial" w:hAnsi="Arial"/>
                <w:sz w:val="16"/>
                <w:szCs w:val="16"/>
              </w:rPr>
              <w:t>10.5</w:t>
            </w:r>
            <w:del w:id="690" w:author="Rapporteur" w:date="2020-05-15T00:56:00Z">
              <w:r w:rsidRPr="00356DFD" w:rsidDel="00475254">
                <w:rPr>
                  <w:rFonts w:ascii="Arial" w:hAnsi="Arial"/>
                  <w:sz w:val="16"/>
                  <w:szCs w:val="16"/>
                </w:rPr>
                <w:delText>]</w:delText>
              </w:r>
            </w:del>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1081F61F"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91" w:author="Rapporteur" w:date="2020-05-15T00:55:00Z">
              <w:r w:rsidRPr="00356DFD" w:rsidDel="00475254">
                <w:rPr>
                  <w:rFonts w:ascii="Arial" w:hAnsi="Arial"/>
                  <w:sz w:val="16"/>
                  <w:szCs w:val="16"/>
                </w:rPr>
                <w:delText>[</w:delText>
              </w:r>
            </w:del>
            <w:r>
              <w:rPr>
                <w:rFonts w:ascii="Arial" w:hAnsi="Arial"/>
                <w:sz w:val="16"/>
                <w:szCs w:val="16"/>
              </w:rPr>
              <w:t>12</w:t>
            </w:r>
            <w:del w:id="692" w:author="Rapporteur" w:date="2020-05-15T00:55:00Z">
              <w:r w:rsidRPr="00356DFD" w:rsidDel="00475254">
                <w:rPr>
                  <w:rFonts w:ascii="Arial" w:hAnsi="Arial"/>
                  <w:sz w:val="16"/>
                  <w:szCs w:val="16"/>
                </w:rPr>
                <w:delText>]</w:delText>
              </w:r>
            </w:del>
            <w:commentRangeEnd w:id="680"/>
            <w:r w:rsidR="00475254">
              <w:rPr>
                <w:rStyle w:val="CommentReference"/>
                <w:rFonts w:eastAsia="MS Mincho"/>
              </w:rPr>
              <w:commentReference w:id="680"/>
            </w:r>
          </w:p>
        </w:tc>
        <w:tc>
          <w:tcPr>
            <w:tcW w:w="652" w:type="dxa"/>
            <w:tcBorders>
              <w:top w:val="single" w:sz="6" w:space="0" w:color="auto"/>
              <w:left w:val="single" w:sz="6" w:space="0" w:color="auto"/>
              <w:bottom w:val="single" w:sz="6" w:space="0" w:color="auto"/>
              <w:right w:val="single" w:sz="6" w:space="0" w:color="auto"/>
            </w:tcBorders>
            <w:shd w:val="clear" w:color="auto" w:fill="auto"/>
            <w:vAlign w:val="center"/>
          </w:tcPr>
          <w:p w14:paraId="64CBCAE4"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3"/>
            </w:r>
            <w:r w:rsidRPr="00356DFD">
              <w:rPr>
                <w:rFonts w:ascii="Arial" w:hAnsi="Arial"/>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79337F8A"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 xml:space="preserve">NR_TDD_FR1_A, </w:t>
            </w:r>
          </w:p>
          <w:p w14:paraId="47B0D4DB" w14:textId="77777777" w:rsidR="006851AE" w:rsidRPr="00356DFD" w:rsidRDefault="006851AE" w:rsidP="00566CFE">
            <w:pPr>
              <w:keepNext/>
              <w:keepLines/>
              <w:spacing w:after="0"/>
              <w:jc w:val="center"/>
              <w:rPr>
                <w:sz w:val="16"/>
                <w:szCs w:val="16"/>
              </w:rPr>
            </w:pPr>
            <w:r w:rsidRPr="00356DFD">
              <w:rPr>
                <w:rFonts w:ascii="Arial" w:hAnsi="Arial"/>
                <w:sz w:val="16"/>
                <w:szCs w:val="16"/>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5E2BBFC"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46529800" w14:textId="77777777" w:rsidR="006851AE" w:rsidRPr="00356DFD" w:rsidRDefault="006851AE" w:rsidP="00566CFE">
            <w:pPr>
              <w:keepNext/>
              <w:keepLines/>
              <w:spacing w:after="0"/>
              <w:jc w:val="center"/>
              <w:rPr>
                <w:rFonts w:ascii="Arial" w:hAnsi="Arial"/>
                <w:sz w:val="16"/>
                <w:szCs w:val="16"/>
                <w:lang w:eastAsia="zh-CN"/>
              </w:rPr>
            </w:pPr>
            <w:r w:rsidRPr="00356DFD">
              <w:rPr>
                <w:rFonts w:ascii="Arial" w:hAnsi="Arial"/>
                <w:sz w:val="16"/>
                <w:szCs w:val="16"/>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99E0F97" w14:textId="77777777" w:rsidR="006851AE" w:rsidRPr="00356DFD" w:rsidRDefault="006851AE" w:rsidP="00566CFE">
            <w:pPr>
              <w:keepNext/>
              <w:keepLines/>
              <w:spacing w:after="0"/>
              <w:jc w:val="center"/>
              <w:rPr>
                <w:rFonts w:ascii="Arial" w:hAnsi="Arial"/>
                <w:sz w:val="16"/>
                <w:szCs w:val="16"/>
                <w:lang w:eastAsia="zh-CN"/>
              </w:rPr>
            </w:pPr>
            <w:r w:rsidRPr="00356DFD">
              <w:rPr>
                <w:rFonts w:ascii="Arial" w:hAnsi="Arial"/>
                <w:sz w:val="16"/>
                <w:szCs w:val="16"/>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vAlign w:val="center"/>
          </w:tcPr>
          <w:p w14:paraId="6FC8FAA8"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c>
          <w:tcPr>
            <w:tcW w:w="954" w:type="dxa"/>
            <w:tcBorders>
              <w:top w:val="single" w:sz="6" w:space="0" w:color="auto"/>
              <w:left w:val="single" w:sz="6" w:space="0" w:color="auto"/>
              <w:bottom w:val="single" w:sz="4" w:space="0" w:color="auto"/>
              <w:right w:val="single" w:sz="4" w:space="0" w:color="auto"/>
            </w:tcBorders>
            <w:shd w:val="clear" w:color="auto" w:fill="auto"/>
            <w:vAlign w:val="center"/>
          </w:tcPr>
          <w:p w14:paraId="0C44E0F7" w14:textId="77777777" w:rsidR="006851AE" w:rsidRPr="00356DFD" w:rsidRDefault="006851AE" w:rsidP="00566CFE">
            <w:pPr>
              <w:keepNext/>
              <w:keepLines/>
              <w:spacing w:after="0"/>
              <w:jc w:val="center"/>
              <w:rPr>
                <w:sz w:val="16"/>
                <w:szCs w:val="16"/>
              </w:rPr>
            </w:pPr>
            <w:r w:rsidRPr="00356DFD">
              <w:rPr>
                <w:rFonts w:ascii="Arial" w:hAnsi="Arial"/>
                <w:sz w:val="16"/>
                <w:szCs w:val="16"/>
              </w:rPr>
              <w:t>-50</w:t>
            </w:r>
          </w:p>
        </w:tc>
      </w:tr>
      <w:tr w:rsidR="006851AE" w:rsidRPr="00DD3199"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356DFD" w:rsidRDefault="006851AE" w:rsidP="00566CFE">
            <w:pPr>
              <w:keepNext/>
              <w:keepLines/>
              <w:spacing w:after="0"/>
              <w:ind w:left="851" w:hanging="851"/>
              <w:rPr>
                <w:rFonts w:ascii="Arial" w:hAnsi="Arial"/>
                <w:sz w:val="16"/>
                <w:szCs w:val="16"/>
              </w:rPr>
            </w:pPr>
            <w:r w:rsidRPr="00356DFD">
              <w:rPr>
                <w:rFonts w:ascii="Arial" w:hAnsi="Arial"/>
                <w:sz w:val="16"/>
                <w:szCs w:val="16"/>
              </w:rPr>
              <w:t>NOTE 1:</w:t>
            </w:r>
            <w:r w:rsidRPr="00356DFD">
              <w:rPr>
                <w:rFonts w:ascii="Arial" w:hAnsi="Arial"/>
                <w:sz w:val="16"/>
                <w:szCs w:val="16"/>
              </w:rPr>
              <w:tab/>
              <w:t>Io is assumed to have constant EPRE across the bandwidth.</w:t>
            </w:r>
          </w:p>
          <w:p w14:paraId="6338EFBE" w14:textId="77777777" w:rsidR="006851AE" w:rsidRPr="00356DFD" w:rsidRDefault="006851AE" w:rsidP="00566CFE">
            <w:pPr>
              <w:keepNext/>
              <w:keepLines/>
              <w:spacing w:after="0"/>
              <w:ind w:left="851" w:hanging="851"/>
              <w:rPr>
                <w:sz w:val="16"/>
                <w:szCs w:val="16"/>
              </w:rPr>
            </w:pPr>
            <w:r w:rsidRPr="00356DFD">
              <w:rPr>
                <w:rFonts w:ascii="Arial" w:hAnsi="Arial"/>
                <w:sz w:val="16"/>
                <w:szCs w:val="16"/>
              </w:rPr>
              <w:t>NOTE 2:</w:t>
            </w:r>
            <w:r w:rsidRPr="00356DFD">
              <w:rPr>
                <w:rFonts w:ascii="Arial" w:hAnsi="Arial"/>
                <w:sz w:val="16"/>
                <w:szCs w:val="16"/>
              </w:rPr>
              <w:tab/>
              <w:t>NR operating band groups in FR1 are as defined in clause 3.5.2.</w:t>
            </w:r>
          </w:p>
        </w:tc>
      </w:tr>
    </w:tbl>
    <w:p w14:paraId="60B67096" w14:textId="77777777" w:rsidR="006851AE" w:rsidRPr="00DF750A" w:rsidRDefault="006851AE" w:rsidP="006851AE">
      <w:pPr>
        <w:jc w:val="center"/>
        <w:rPr>
          <w:rFonts w:ascii="Arial" w:hAnsi="Arial"/>
          <w:b/>
        </w:rPr>
      </w:pPr>
    </w:p>
    <w:p w14:paraId="1AA45B37" w14:textId="3DB439F1" w:rsidR="00283207" w:rsidRPr="00496B78" w:rsidRDefault="00283207" w:rsidP="006851AE">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016"/>
        <w:gridCol w:w="594"/>
        <w:gridCol w:w="1115"/>
        <w:gridCol w:w="639"/>
        <w:gridCol w:w="707"/>
        <w:gridCol w:w="857"/>
        <w:gridCol w:w="890"/>
        <w:gridCol w:w="1451"/>
        <w:gridCol w:w="1451"/>
      </w:tblGrid>
      <w:tr w:rsidR="00283207" w:rsidRPr="00595B06" w14:paraId="6F739D6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Accuracy</w:t>
            </w:r>
          </w:p>
        </w:tc>
        <w:tc>
          <w:tcPr>
            <w:tcW w:w="535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6851AE">
        <w:trPr>
          <w:jc w:val="center"/>
        </w:trPr>
        <w:tc>
          <w:tcPr>
            <w:tcW w:w="16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Normal condition</w:t>
            </w:r>
          </w:p>
        </w:tc>
        <w:tc>
          <w:tcPr>
            <w:tcW w:w="1754"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B4408D">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464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6851AE">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B4408D">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B4408D">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B4408D">
            <w:pPr>
              <w:spacing w:after="0"/>
              <w:rPr>
                <w:rFonts w:ascii="Arial" w:hAnsi="Arial"/>
                <w:b/>
                <w:sz w:val="18"/>
              </w:rPr>
            </w:pPr>
          </w:p>
        </w:tc>
        <w:tc>
          <w:tcPr>
            <w:tcW w:w="319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Minimum Io</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B4408D">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B4408D">
            <w:pPr>
              <w:keepNext/>
              <w:keepLines/>
              <w:spacing w:after="0"/>
              <w:jc w:val="center"/>
              <w:rPr>
                <w:rFonts w:ascii="Arial" w:hAnsi="Arial" w:cs="Arial"/>
                <w:b/>
                <w:sz w:val="18"/>
              </w:rPr>
            </w:pPr>
            <w:r w:rsidRPr="00595B06">
              <w:rPr>
                <w:rFonts w:ascii="Arial" w:hAnsi="Arial"/>
                <w:b/>
                <w:sz w:val="18"/>
              </w:rPr>
              <w:t>dB</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B4408D">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283207" w:rsidRPr="00595B06" w14:paraId="62B77258" w14:textId="77777777" w:rsidTr="006851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B4408D">
            <w:pPr>
              <w:spacing w:after="0"/>
              <w:rPr>
                <w:rFonts w:ascii="Arial" w:hAnsi="Arial" w:cs="Arial"/>
                <w:b/>
                <w:sz w:val="18"/>
              </w:rPr>
            </w:pPr>
          </w:p>
        </w:tc>
        <w:tc>
          <w:tcPr>
            <w:tcW w:w="85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8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B4408D">
            <w:pPr>
              <w:spacing w:after="0"/>
              <w:rPr>
                <w:rFonts w:ascii="Arial" w:hAnsi="Arial"/>
                <w:b/>
                <w:sz w:val="18"/>
              </w:rPr>
            </w:pPr>
          </w:p>
        </w:tc>
      </w:tr>
      <w:tr w:rsidR="00283207" w:rsidRPr="00595B06" w14:paraId="743BAD28" w14:textId="77777777" w:rsidTr="006851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B4408D">
            <w:pPr>
              <w:spacing w:after="0"/>
              <w:rPr>
                <w:rFonts w:ascii="Arial" w:hAnsi="Arial" w:cs="Arial"/>
                <w:b/>
                <w:sz w:val="18"/>
              </w:rPr>
            </w:pPr>
          </w:p>
        </w:tc>
        <w:tc>
          <w:tcPr>
            <w:tcW w:w="85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B4408D">
            <w:pPr>
              <w:keepNext/>
              <w:keepLines/>
              <w:spacing w:after="0"/>
              <w:jc w:val="center"/>
              <w:rPr>
                <w:rFonts w:ascii="Arial" w:hAnsi="Arial"/>
                <w:b/>
                <w:sz w:val="18"/>
              </w:rPr>
            </w:pPr>
          </w:p>
        </w:tc>
        <w:tc>
          <w:tcPr>
            <w:tcW w:w="890"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B4408D">
            <w:pPr>
              <w:keepNext/>
              <w:keepLines/>
              <w:spacing w:after="0"/>
              <w:jc w:val="center"/>
              <w:rPr>
                <w:rFonts w:ascii="Arial" w:hAnsi="Arial"/>
                <w:b/>
                <w:sz w:val="18"/>
              </w:rPr>
            </w:pP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B4408D">
            <w:pPr>
              <w:spacing w:after="0"/>
              <w:rPr>
                <w:rFonts w:ascii="Arial" w:hAnsi="Arial"/>
                <w:b/>
                <w:sz w:val="18"/>
              </w:rPr>
            </w:pPr>
          </w:p>
        </w:tc>
      </w:tr>
      <w:tr w:rsidR="006851AE" w:rsidRPr="00595B06" w14:paraId="2048CC2E"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17DDCE40" w:rsidR="006851AE" w:rsidRPr="00595B06" w:rsidRDefault="006851AE" w:rsidP="006851AE">
            <w:pPr>
              <w:keepNext/>
              <w:keepLines/>
              <w:spacing w:after="0"/>
              <w:jc w:val="center"/>
              <w:rPr>
                <w:rFonts w:ascii="Arial" w:hAnsi="Arial"/>
                <w:sz w:val="18"/>
                <w:lang w:eastAsia="zh-CN"/>
              </w:rPr>
            </w:pPr>
            <w:commentRangeStart w:id="693"/>
            <w:r w:rsidRPr="00356DFD">
              <w:rPr>
                <w:rFonts w:ascii="Arial" w:hAnsi="Arial"/>
                <w:sz w:val="16"/>
                <w:szCs w:val="16"/>
              </w:rPr>
              <w:sym w:font="Symbol" w:char="F0B1"/>
            </w:r>
            <w:del w:id="694" w:author="Rapporteur" w:date="2020-05-15T00:58:00Z">
              <w:r w:rsidRPr="00DF750A" w:rsidDel="00475254">
                <w:rPr>
                  <w:rFonts w:ascii="Arial" w:hAnsi="Arial"/>
                  <w:sz w:val="18"/>
                  <w:lang w:eastAsia="zh-CN"/>
                </w:rPr>
                <w:delText>[</w:delText>
              </w:r>
            </w:del>
            <w:r>
              <w:rPr>
                <w:rFonts w:ascii="Arial" w:hAnsi="Arial"/>
                <w:sz w:val="18"/>
                <w:lang w:eastAsia="zh-CN"/>
              </w:rPr>
              <w:t>6.5</w:t>
            </w:r>
            <w:del w:id="695" w:author="Rapporteur" w:date="2020-05-15T00:58:00Z">
              <w:r w:rsidRPr="00DF750A" w:rsidDel="00475254">
                <w:rPr>
                  <w:rFonts w:ascii="Arial" w:hAnsi="Arial"/>
                  <w:sz w:val="18"/>
                  <w:lang w:eastAsia="zh-CN"/>
                </w:rPr>
                <w:delText>]</w:delText>
              </w:r>
            </w:del>
            <w:commentRangeEnd w:id="693"/>
            <w:r w:rsidR="00475254">
              <w:rPr>
                <w:rStyle w:val="CommentReference"/>
                <w:rFonts w:eastAsia="MS Mincho"/>
              </w:rPr>
              <w:commentReference w:id="693"/>
            </w:r>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497618D" w:rsidR="006851AE" w:rsidRPr="00595B06" w:rsidRDefault="006851AE" w:rsidP="006851AE">
            <w:pPr>
              <w:keepNext/>
              <w:keepLines/>
              <w:spacing w:after="0"/>
              <w:jc w:val="center"/>
              <w:rPr>
                <w:rFonts w:ascii="Arial" w:hAnsi="Arial"/>
                <w:sz w:val="18"/>
                <w:lang w:eastAsia="zh-CN"/>
              </w:rPr>
            </w:pPr>
            <w:commentRangeStart w:id="696"/>
            <w:r>
              <w:rPr>
                <w:rFonts w:ascii="Arial" w:hAnsi="Arial" w:hint="eastAsia"/>
                <w:sz w:val="18"/>
                <w:lang w:eastAsia="zh-CN"/>
              </w:rPr>
              <w:t>T</w:t>
            </w:r>
            <w:r>
              <w:rPr>
                <w:rFonts w:ascii="Arial" w:hAnsi="Arial"/>
                <w:sz w:val="18"/>
                <w:lang w:eastAsia="zh-CN"/>
              </w:rPr>
              <w:t>BD</w:t>
            </w:r>
            <w:commentRangeEnd w:id="696"/>
            <w:r w:rsidR="00475254">
              <w:rPr>
                <w:rStyle w:val="CommentReference"/>
                <w:rFonts w:eastAsia="MS Mincho"/>
              </w:rPr>
              <w:commentReference w:id="696"/>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49C4D28" w:rsidR="006851AE" w:rsidRPr="00595B06" w:rsidRDefault="006851AE" w:rsidP="006851AE">
            <w:pPr>
              <w:keepNext/>
              <w:keepLines/>
              <w:spacing w:after="0"/>
              <w:jc w:val="center"/>
              <w:rPr>
                <w:rFonts w:ascii="Arial" w:hAnsi="Arial"/>
                <w:sz w:val="18"/>
                <w:lang w:eastAsia="zh-CN"/>
              </w:rPr>
            </w:pPr>
            <w:commentRangeStart w:id="697"/>
            <w:r w:rsidRPr="00356DFD">
              <w:rPr>
                <w:rFonts w:ascii="Arial" w:hAnsi="Arial"/>
                <w:sz w:val="16"/>
                <w:szCs w:val="16"/>
              </w:rPr>
              <w:sym w:font="Symbol" w:char="F0B1"/>
            </w:r>
            <w:del w:id="698" w:author="Rapporteur" w:date="2020-05-15T00:57:00Z">
              <w:r w:rsidRPr="00DF750A" w:rsidDel="00475254">
                <w:rPr>
                  <w:rFonts w:ascii="Arial" w:hAnsi="Arial"/>
                  <w:sz w:val="18"/>
                  <w:lang w:eastAsia="zh-CN"/>
                </w:rPr>
                <w:delText>[</w:delText>
              </w:r>
            </w:del>
            <w:r>
              <w:rPr>
                <w:rFonts w:ascii="Arial" w:hAnsi="Arial"/>
                <w:sz w:val="18"/>
                <w:lang w:eastAsia="zh-CN"/>
              </w:rPr>
              <w:t>9.5</w:t>
            </w:r>
            <w:commentRangeEnd w:id="697"/>
            <w:r w:rsidR="00475254">
              <w:rPr>
                <w:rStyle w:val="CommentReference"/>
                <w:rFonts w:eastAsia="MS Mincho"/>
              </w:rPr>
              <w:commentReference w:id="697"/>
            </w:r>
            <w:del w:id="699" w:author="Rapporteur" w:date="2020-05-15T00:57:00Z">
              <w:r w:rsidRPr="00DF750A" w:rsidDel="00475254">
                <w:rPr>
                  <w:rFonts w:ascii="Arial" w:hAnsi="Arial"/>
                  <w:sz w:val="18"/>
                  <w:lang w:eastAsia="zh-CN"/>
                </w:rPr>
                <w:delText>]</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6851AE" w:rsidRPr="00595B06" w:rsidRDefault="006851AE" w:rsidP="006851AE">
            <w:pPr>
              <w:keepNext/>
              <w:keepLines/>
              <w:spacing w:after="0"/>
              <w:jc w:val="center"/>
              <w:rPr>
                <w:rFonts w:ascii="Arial" w:hAnsi="Arial"/>
                <w:sz w:val="18"/>
                <w:lang w:eastAsia="zh-CN"/>
              </w:rPr>
            </w:pPr>
            <w:commentRangeStart w:id="700"/>
            <w:r>
              <w:rPr>
                <w:rFonts w:ascii="Arial" w:hAnsi="Arial" w:hint="eastAsia"/>
                <w:sz w:val="18"/>
                <w:lang w:eastAsia="zh-CN"/>
              </w:rPr>
              <w:t>T</w:t>
            </w:r>
            <w:r>
              <w:rPr>
                <w:rFonts w:ascii="Arial" w:hAnsi="Arial"/>
                <w:sz w:val="18"/>
                <w:lang w:eastAsia="zh-CN"/>
              </w:rPr>
              <w:t>BD</w:t>
            </w:r>
            <w:commentRangeEnd w:id="700"/>
            <w:r w:rsidR="00475254">
              <w:rPr>
                <w:rStyle w:val="CommentReference"/>
                <w:rFonts w:eastAsia="MS Mincho"/>
              </w:rPr>
              <w:commentReference w:id="700"/>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6851AE" w:rsidRPr="00595B06" w:rsidRDefault="006851AE" w:rsidP="006851AE">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w:t>
            </w:r>
            <w:commentRangeStart w:id="701"/>
            <w:r>
              <w:rPr>
                <w:rFonts w:ascii="Arial" w:hAnsi="Arial"/>
                <w:sz w:val="18"/>
              </w:rPr>
              <w:t xml:space="preserve"> TBD</w:t>
            </w:r>
            <w:commentRangeEnd w:id="701"/>
            <w:r w:rsidR="00D01FF4">
              <w:rPr>
                <w:rStyle w:val="CommentReference"/>
                <w:rFonts w:eastAsia="MS Mincho"/>
              </w:rPr>
              <w:commentReference w:id="701"/>
            </w:r>
            <w:r w:rsidRPr="00595B06">
              <w:rPr>
                <w:rFonts w:ascii="Arial" w:hAnsi="Arial"/>
                <w:sz w:val="18"/>
              </w:rPr>
              <w:t>, according to UE Power class, operating band and angle of arrival</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6851AE" w:rsidRPr="00595B06" w:rsidRDefault="006851AE" w:rsidP="006851AE">
            <w:pPr>
              <w:keepNext/>
              <w:keepLines/>
              <w:spacing w:after="0"/>
              <w:jc w:val="center"/>
              <w:rPr>
                <w:rFonts w:ascii="Arial" w:hAnsi="Arial"/>
                <w:sz w:val="18"/>
              </w:rPr>
            </w:pPr>
            <w:r w:rsidRPr="00595B06">
              <w:rPr>
                <w:rFonts w:ascii="Arial" w:hAnsi="Arial"/>
                <w:sz w:val="18"/>
                <w:lang w:eastAsia="zh-CN"/>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r>
      <w:tr w:rsidR="006851AE" w:rsidRPr="00595B06" w14:paraId="19F7C335"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296E97CE" w:rsidR="006851AE" w:rsidRPr="00595B06" w:rsidRDefault="006851AE" w:rsidP="006851AE">
            <w:pPr>
              <w:keepNext/>
              <w:keepLines/>
              <w:spacing w:after="0"/>
              <w:jc w:val="center"/>
              <w:rPr>
                <w:rFonts w:ascii="Arial" w:hAnsi="Arial"/>
                <w:sz w:val="18"/>
                <w:lang w:eastAsia="zh-CN"/>
              </w:rPr>
            </w:pPr>
            <w:commentRangeStart w:id="702"/>
            <w:r w:rsidRPr="00356DFD">
              <w:rPr>
                <w:rFonts w:ascii="Arial" w:hAnsi="Arial"/>
                <w:sz w:val="16"/>
                <w:szCs w:val="16"/>
              </w:rPr>
              <w:sym w:font="Symbol" w:char="F0B1"/>
            </w:r>
            <w:del w:id="703" w:author="Rapporteur" w:date="2020-05-15T00:58:00Z">
              <w:r w:rsidRPr="00DF750A" w:rsidDel="00475254">
                <w:rPr>
                  <w:rFonts w:ascii="Arial" w:hAnsi="Arial"/>
                  <w:sz w:val="18"/>
                  <w:lang w:eastAsia="zh-CN"/>
                </w:rPr>
                <w:delText>[</w:delText>
              </w:r>
            </w:del>
            <w:r>
              <w:rPr>
                <w:rFonts w:ascii="Arial" w:hAnsi="Arial"/>
                <w:sz w:val="18"/>
                <w:lang w:eastAsia="zh-CN"/>
              </w:rPr>
              <w:t>9.5</w:t>
            </w:r>
            <w:commentRangeEnd w:id="702"/>
            <w:r w:rsidR="00475254">
              <w:rPr>
                <w:rStyle w:val="CommentReference"/>
                <w:rFonts w:eastAsia="MS Mincho"/>
              </w:rPr>
              <w:commentReference w:id="702"/>
            </w:r>
            <w:del w:id="704" w:author="Rapporteur" w:date="2020-05-15T00:58:00Z">
              <w:r w:rsidRPr="00DF750A" w:rsidDel="00475254">
                <w:rPr>
                  <w:rFonts w:ascii="Arial" w:hAnsi="Arial"/>
                  <w:sz w:val="18"/>
                  <w:lang w:eastAsia="zh-CN"/>
                </w:rPr>
                <w:delText>]</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4F114E6E" w:rsidR="006851AE" w:rsidRPr="00595B06" w:rsidRDefault="006851AE" w:rsidP="006851AE">
            <w:pPr>
              <w:keepNext/>
              <w:keepLines/>
              <w:spacing w:after="0"/>
              <w:jc w:val="center"/>
              <w:rPr>
                <w:rFonts w:ascii="Arial" w:hAnsi="Arial"/>
                <w:sz w:val="18"/>
                <w:lang w:eastAsia="zh-CN"/>
              </w:rPr>
            </w:pPr>
            <w:commentRangeStart w:id="705"/>
            <w:r>
              <w:rPr>
                <w:rFonts w:ascii="Arial" w:hAnsi="Arial" w:hint="eastAsia"/>
                <w:sz w:val="18"/>
                <w:lang w:eastAsia="zh-CN"/>
              </w:rPr>
              <w:t>T</w:t>
            </w:r>
            <w:r>
              <w:rPr>
                <w:rFonts w:ascii="Arial" w:hAnsi="Arial"/>
                <w:sz w:val="18"/>
                <w:lang w:eastAsia="zh-CN"/>
              </w:rPr>
              <w:t>BD</w:t>
            </w:r>
            <w:commentRangeEnd w:id="705"/>
            <w:r w:rsidR="00475254">
              <w:rPr>
                <w:rStyle w:val="CommentReference"/>
                <w:rFonts w:eastAsia="MS Mincho"/>
              </w:rPr>
              <w:commentReference w:id="705"/>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4DC7C419" w:rsidR="006851AE" w:rsidRPr="00595B06" w:rsidRDefault="006851AE" w:rsidP="006851AE">
            <w:pPr>
              <w:keepNext/>
              <w:keepLines/>
              <w:spacing w:after="0"/>
              <w:jc w:val="center"/>
              <w:rPr>
                <w:rFonts w:ascii="Arial" w:hAnsi="Arial"/>
                <w:sz w:val="18"/>
                <w:lang w:eastAsia="zh-CN"/>
              </w:rPr>
            </w:pPr>
            <w:commentRangeStart w:id="706"/>
            <w:r w:rsidRPr="00356DFD">
              <w:rPr>
                <w:rFonts w:ascii="Arial" w:hAnsi="Arial"/>
                <w:sz w:val="16"/>
                <w:szCs w:val="16"/>
              </w:rPr>
              <w:sym w:font="Symbol" w:char="F0B1"/>
            </w:r>
            <w:del w:id="707" w:author="Rapporteur" w:date="2020-05-15T00:58:00Z">
              <w:r w:rsidRPr="00DF750A" w:rsidDel="00475254">
                <w:rPr>
                  <w:rFonts w:ascii="Arial" w:hAnsi="Arial"/>
                  <w:sz w:val="18"/>
                  <w:lang w:eastAsia="zh-CN"/>
                </w:rPr>
                <w:delText>[</w:delText>
              </w:r>
            </w:del>
            <w:r>
              <w:rPr>
                <w:rFonts w:ascii="Arial" w:hAnsi="Arial"/>
                <w:sz w:val="18"/>
                <w:lang w:eastAsia="zh-CN"/>
              </w:rPr>
              <w:t>11.5</w:t>
            </w:r>
            <w:commentRangeEnd w:id="706"/>
            <w:r w:rsidR="00475254">
              <w:rPr>
                <w:rStyle w:val="CommentReference"/>
                <w:rFonts w:eastAsia="MS Mincho"/>
              </w:rPr>
              <w:commentReference w:id="706"/>
            </w:r>
            <w:del w:id="708" w:author="Rapporteur" w:date="2020-05-15T00:57:00Z">
              <w:r w:rsidRPr="00DF750A" w:rsidDel="00475254">
                <w:rPr>
                  <w:rFonts w:ascii="Arial" w:hAnsi="Arial"/>
                  <w:sz w:val="18"/>
                  <w:lang w:eastAsia="zh-CN"/>
                </w:rPr>
                <w:delText>]</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6851AE" w:rsidRPr="00595B06" w:rsidRDefault="006851AE" w:rsidP="006851AE">
            <w:pPr>
              <w:keepNext/>
              <w:keepLines/>
              <w:spacing w:after="0"/>
              <w:jc w:val="center"/>
              <w:rPr>
                <w:rFonts w:ascii="Arial" w:hAnsi="Arial"/>
                <w:sz w:val="18"/>
                <w:lang w:eastAsia="zh-CN"/>
              </w:rPr>
            </w:pPr>
            <w:commentRangeStart w:id="709"/>
            <w:r>
              <w:rPr>
                <w:rFonts w:ascii="Arial" w:hAnsi="Arial" w:hint="eastAsia"/>
                <w:sz w:val="18"/>
                <w:lang w:eastAsia="zh-CN"/>
              </w:rPr>
              <w:t>T</w:t>
            </w:r>
            <w:r>
              <w:rPr>
                <w:rFonts w:ascii="Arial" w:hAnsi="Arial"/>
                <w:sz w:val="18"/>
                <w:lang w:eastAsia="zh-CN"/>
              </w:rPr>
              <w:t>BD</w:t>
            </w:r>
            <w:commentRangeEnd w:id="709"/>
            <w:r w:rsidR="00475254">
              <w:rPr>
                <w:rStyle w:val="CommentReference"/>
                <w:rFonts w:eastAsia="MS Mincho"/>
              </w:rPr>
              <w:commentReference w:id="709"/>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6851AE" w:rsidRPr="00595B06" w:rsidRDefault="006851AE" w:rsidP="006851AE">
            <w:pPr>
              <w:keepNext/>
              <w:keepLines/>
              <w:spacing w:after="0"/>
              <w:jc w:val="center"/>
              <w:rPr>
                <w:rFonts w:ascii="Arial" w:hAnsi="Arial"/>
                <w:sz w:val="18"/>
              </w:rPr>
            </w:pPr>
            <w:r w:rsidRPr="00595B06">
              <w:rPr>
                <w:rFonts w:ascii="Arial" w:hAnsi="Arial"/>
                <w:sz w:val="18"/>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6851AE" w:rsidRPr="00595B06" w:rsidRDefault="006851AE" w:rsidP="006851AE">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B4408D">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 xml:space="preserve">specified at the Reference </w:t>
            </w:r>
            <w:proofErr w:type="gramStart"/>
            <w:r w:rsidRPr="00595B06">
              <w:rPr>
                <w:rFonts w:ascii="Arial" w:eastAsia="MS Mincho" w:hAnsi="Arial"/>
                <w:sz w:val="18"/>
              </w:rPr>
              <w:t>point, and</w:t>
            </w:r>
            <w:proofErr w:type="gramEnd"/>
            <w:r w:rsidRPr="00595B06">
              <w:rPr>
                <w:rFonts w:ascii="Arial" w:hAnsi="Arial" w:cs="Arial"/>
                <w:sz w:val="18"/>
                <w:szCs w:val="18"/>
              </w:rPr>
              <w:t xml:space="preserve"> assumed to have constant EPRE across the bandwidth.</w:t>
            </w:r>
          </w:p>
          <w:p w14:paraId="4DCD231D" w14:textId="77777777" w:rsidR="00283207" w:rsidRPr="00595B06" w:rsidRDefault="00283207" w:rsidP="00B4408D">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51C8ECBF" w14:textId="77777777" w:rsidR="00283207" w:rsidRPr="00595B06" w:rsidRDefault="00283207" w:rsidP="00B4408D">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lastRenderedPageBreak/>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B4408D">
        <w:trPr>
          <w:trHeight w:val="300"/>
          <w:jc w:val="center"/>
        </w:trPr>
        <w:tc>
          <w:tcPr>
            <w:tcW w:w="1640" w:type="dxa"/>
            <w:shd w:val="clear" w:color="auto" w:fill="auto"/>
            <w:noWrap/>
            <w:hideMark/>
          </w:tcPr>
          <w:p w14:paraId="513157D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B4408D">
        <w:trPr>
          <w:trHeight w:val="300"/>
          <w:jc w:val="center"/>
        </w:trPr>
        <w:tc>
          <w:tcPr>
            <w:tcW w:w="1640" w:type="dxa"/>
            <w:shd w:val="clear" w:color="auto" w:fill="auto"/>
            <w:noWrap/>
            <w:vAlign w:val="bottom"/>
            <w:hideMark/>
          </w:tcPr>
          <w:p w14:paraId="03F6196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B4408D">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B4408D">
        <w:trPr>
          <w:trHeight w:val="300"/>
          <w:jc w:val="center"/>
        </w:trPr>
        <w:tc>
          <w:tcPr>
            <w:tcW w:w="1640" w:type="dxa"/>
            <w:shd w:val="clear" w:color="auto" w:fill="auto"/>
            <w:noWrap/>
            <w:vAlign w:val="bottom"/>
            <w:hideMark/>
          </w:tcPr>
          <w:p w14:paraId="7C8A427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B4408D">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B4408D">
        <w:trPr>
          <w:trHeight w:val="300"/>
          <w:jc w:val="center"/>
        </w:trPr>
        <w:tc>
          <w:tcPr>
            <w:tcW w:w="1640" w:type="dxa"/>
            <w:shd w:val="clear" w:color="auto" w:fill="auto"/>
            <w:noWrap/>
            <w:vAlign w:val="bottom"/>
            <w:hideMark/>
          </w:tcPr>
          <w:p w14:paraId="75D6DF68"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B4408D">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B4408D">
        <w:trPr>
          <w:trHeight w:val="300"/>
          <w:jc w:val="center"/>
        </w:trPr>
        <w:tc>
          <w:tcPr>
            <w:tcW w:w="1640" w:type="dxa"/>
            <w:shd w:val="clear" w:color="auto" w:fill="auto"/>
            <w:noWrap/>
            <w:vAlign w:val="bottom"/>
            <w:hideMark/>
          </w:tcPr>
          <w:p w14:paraId="7F0D3E8C"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B4408D">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B4408D">
        <w:trPr>
          <w:trHeight w:val="300"/>
          <w:jc w:val="center"/>
        </w:trPr>
        <w:tc>
          <w:tcPr>
            <w:tcW w:w="1640" w:type="dxa"/>
            <w:shd w:val="clear" w:color="auto" w:fill="auto"/>
            <w:noWrap/>
            <w:vAlign w:val="bottom"/>
            <w:hideMark/>
          </w:tcPr>
          <w:p w14:paraId="7D2EAAFE"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B4408D">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B4408D">
        <w:trPr>
          <w:trHeight w:val="300"/>
          <w:jc w:val="center"/>
        </w:trPr>
        <w:tc>
          <w:tcPr>
            <w:tcW w:w="1640" w:type="dxa"/>
            <w:shd w:val="clear" w:color="auto" w:fill="auto"/>
            <w:noWrap/>
            <w:hideMark/>
          </w:tcPr>
          <w:p w14:paraId="75647A19"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B4408D">
        <w:trPr>
          <w:trHeight w:val="300"/>
          <w:jc w:val="center"/>
        </w:trPr>
        <w:tc>
          <w:tcPr>
            <w:tcW w:w="1640" w:type="dxa"/>
            <w:shd w:val="clear" w:color="auto" w:fill="auto"/>
            <w:noWrap/>
            <w:vAlign w:val="bottom"/>
            <w:hideMark/>
          </w:tcPr>
          <w:p w14:paraId="7FD9348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B4408D">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B4408D">
        <w:trPr>
          <w:trHeight w:val="300"/>
          <w:jc w:val="center"/>
        </w:trPr>
        <w:tc>
          <w:tcPr>
            <w:tcW w:w="1640" w:type="dxa"/>
            <w:shd w:val="clear" w:color="auto" w:fill="auto"/>
            <w:noWrap/>
            <w:vAlign w:val="bottom"/>
            <w:hideMark/>
          </w:tcPr>
          <w:p w14:paraId="4A658964"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B4408D">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B4408D">
        <w:trPr>
          <w:trHeight w:val="300"/>
          <w:jc w:val="center"/>
        </w:trPr>
        <w:tc>
          <w:tcPr>
            <w:tcW w:w="1640" w:type="dxa"/>
            <w:shd w:val="clear" w:color="auto" w:fill="auto"/>
            <w:noWrap/>
            <w:vAlign w:val="bottom"/>
          </w:tcPr>
          <w:p w14:paraId="61E062CB"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B4408D">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B4408D">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B4408D">
        <w:trPr>
          <w:trHeight w:val="300"/>
          <w:jc w:val="center"/>
        </w:trPr>
        <w:tc>
          <w:tcPr>
            <w:tcW w:w="1640" w:type="dxa"/>
            <w:shd w:val="clear" w:color="auto" w:fill="auto"/>
            <w:noWrap/>
            <w:vAlign w:val="bottom"/>
          </w:tcPr>
          <w:p w14:paraId="44FD74D0"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B4408D">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B4408D">
            <w:pPr>
              <w:keepNext/>
              <w:keepLines/>
              <w:spacing w:after="0"/>
              <w:rPr>
                <w:rFonts w:ascii="Arial" w:hAnsi="Arial"/>
                <w:sz w:val="18"/>
              </w:rPr>
            </w:pPr>
          </w:p>
        </w:tc>
      </w:tr>
      <w:tr w:rsidR="00283207" w:rsidRPr="00595B06" w14:paraId="7A45B4AD" w14:textId="77777777" w:rsidTr="00B4408D">
        <w:trPr>
          <w:trHeight w:val="300"/>
          <w:jc w:val="center"/>
        </w:trPr>
        <w:tc>
          <w:tcPr>
            <w:tcW w:w="4504" w:type="dxa"/>
            <w:gridSpan w:val="3"/>
            <w:shd w:val="clear" w:color="auto" w:fill="auto"/>
            <w:noWrap/>
            <w:vAlign w:val="bottom"/>
          </w:tcPr>
          <w:p w14:paraId="641AFC16" w14:textId="77777777" w:rsidR="00283207" w:rsidRPr="00843DDD" w:rsidRDefault="00283207" w:rsidP="00B4408D">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2B481E49" w14:textId="77777777" w:rsidR="006851AE" w:rsidRDefault="006851AE" w:rsidP="006851AE">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DD3199" w14:paraId="21E0D9E9" w14:textId="77777777" w:rsidTr="00566CFE">
        <w:trPr>
          <w:jc w:val="center"/>
        </w:trPr>
        <w:tc>
          <w:tcPr>
            <w:tcW w:w="2689" w:type="dxa"/>
            <w:gridSpan w:val="2"/>
            <w:shd w:val="clear" w:color="auto" w:fill="auto"/>
            <w:vAlign w:val="center"/>
          </w:tcPr>
          <w:p w14:paraId="08BE99E2" w14:textId="77777777" w:rsidR="006851AE" w:rsidRPr="00DD3199" w:rsidRDefault="006851AE" w:rsidP="00566CFE">
            <w:pPr>
              <w:keepNext/>
              <w:keepLines/>
              <w:spacing w:after="0"/>
            </w:pPr>
            <w:r w:rsidRPr="00DD3199">
              <w:rPr>
                <w:rFonts w:ascii="Arial" w:hAnsi="Arial"/>
                <w:b/>
                <w:sz w:val="18"/>
              </w:rPr>
              <w:t>Accuracy</w:t>
            </w:r>
          </w:p>
        </w:tc>
        <w:tc>
          <w:tcPr>
            <w:tcW w:w="7483" w:type="dxa"/>
            <w:gridSpan w:val="6"/>
            <w:shd w:val="clear" w:color="auto" w:fill="auto"/>
            <w:vAlign w:val="center"/>
          </w:tcPr>
          <w:p w14:paraId="132231E5" w14:textId="77777777" w:rsidR="006851AE" w:rsidRPr="00DD3199" w:rsidRDefault="006851AE" w:rsidP="00566CFE">
            <w:pPr>
              <w:keepNext/>
              <w:keepLines/>
              <w:spacing w:after="0"/>
              <w:jc w:val="center"/>
            </w:pPr>
            <w:r w:rsidRPr="00DD3199">
              <w:rPr>
                <w:rFonts w:ascii="Arial" w:hAnsi="Arial"/>
                <w:b/>
                <w:sz w:val="18"/>
              </w:rPr>
              <w:t>Conditions</w:t>
            </w:r>
          </w:p>
        </w:tc>
      </w:tr>
      <w:tr w:rsidR="006851AE" w:rsidRPr="00DD3199" w14:paraId="2937D2E5" w14:textId="77777777" w:rsidTr="00566CFE">
        <w:trPr>
          <w:jc w:val="center"/>
        </w:trPr>
        <w:tc>
          <w:tcPr>
            <w:tcW w:w="1413" w:type="dxa"/>
            <w:vMerge w:val="restart"/>
            <w:shd w:val="clear" w:color="auto" w:fill="auto"/>
            <w:vAlign w:val="center"/>
          </w:tcPr>
          <w:p w14:paraId="4A149091" w14:textId="77777777" w:rsidR="006851AE" w:rsidRPr="00DD3199" w:rsidRDefault="006851AE" w:rsidP="00566CFE">
            <w:pPr>
              <w:keepNext/>
              <w:keepLines/>
              <w:spacing w:after="0"/>
              <w:jc w:val="center"/>
            </w:pPr>
            <w:r w:rsidRPr="00DD3199">
              <w:rPr>
                <w:rFonts w:ascii="Arial" w:hAnsi="Arial"/>
                <w:b/>
                <w:sz w:val="18"/>
              </w:rPr>
              <w:t>Normal condition</w:t>
            </w:r>
          </w:p>
        </w:tc>
        <w:tc>
          <w:tcPr>
            <w:tcW w:w="1276" w:type="dxa"/>
            <w:vMerge w:val="restart"/>
            <w:shd w:val="clear" w:color="auto" w:fill="auto"/>
            <w:vAlign w:val="center"/>
          </w:tcPr>
          <w:p w14:paraId="11FAEB1D" w14:textId="77777777" w:rsidR="006851AE" w:rsidRPr="00DD3199" w:rsidRDefault="006851AE" w:rsidP="00566CFE">
            <w:pPr>
              <w:keepNext/>
              <w:keepLines/>
              <w:spacing w:after="0"/>
              <w:jc w:val="center"/>
            </w:pPr>
            <w:r w:rsidRPr="00DD3199">
              <w:rPr>
                <w:rFonts w:ascii="Arial" w:hAnsi="Arial"/>
                <w:b/>
                <w:sz w:val="18"/>
              </w:rPr>
              <w:t>Extreme condition</w:t>
            </w:r>
          </w:p>
        </w:tc>
        <w:tc>
          <w:tcPr>
            <w:tcW w:w="7483" w:type="dxa"/>
            <w:gridSpan w:val="6"/>
            <w:shd w:val="clear" w:color="auto" w:fill="auto"/>
            <w:vAlign w:val="center"/>
          </w:tcPr>
          <w:p w14:paraId="621A623E" w14:textId="77777777" w:rsidR="006851AE" w:rsidRPr="00DD3199" w:rsidRDefault="006851AE" w:rsidP="00566CFE">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6851AE" w:rsidRPr="00DD3199" w14:paraId="3B79B998" w14:textId="77777777" w:rsidTr="00566CFE">
        <w:trPr>
          <w:jc w:val="center"/>
        </w:trPr>
        <w:tc>
          <w:tcPr>
            <w:tcW w:w="1413" w:type="dxa"/>
            <w:vMerge/>
            <w:shd w:val="clear" w:color="auto" w:fill="auto"/>
            <w:vAlign w:val="center"/>
          </w:tcPr>
          <w:p w14:paraId="5DA26405" w14:textId="77777777" w:rsidR="006851AE" w:rsidRPr="00DD3199" w:rsidRDefault="006851AE" w:rsidP="00566CFE">
            <w:pPr>
              <w:keepNext/>
              <w:keepLines/>
              <w:spacing w:after="0"/>
              <w:jc w:val="center"/>
            </w:pPr>
          </w:p>
        </w:tc>
        <w:tc>
          <w:tcPr>
            <w:tcW w:w="1276" w:type="dxa"/>
            <w:vMerge/>
            <w:shd w:val="clear" w:color="auto" w:fill="auto"/>
            <w:vAlign w:val="center"/>
          </w:tcPr>
          <w:p w14:paraId="39E402F0" w14:textId="77777777" w:rsidR="006851AE" w:rsidRPr="00DD3199" w:rsidRDefault="006851AE" w:rsidP="00566CFE">
            <w:pPr>
              <w:keepNext/>
              <w:keepLines/>
              <w:spacing w:after="0"/>
              <w:jc w:val="center"/>
            </w:pPr>
          </w:p>
        </w:tc>
        <w:tc>
          <w:tcPr>
            <w:tcW w:w="2104" w:type="dxa"/>
            <w:shd w:val="clear" w:color="auto" w:fill="auto"/>
            <w:vAlign w:val="center"/>
          </w:tcPr>
          <w:p w14:paraId="7B5172F9" w14:textId="77777777" w:rsidR="006851AE" w:rsidRPr="00DD3199" w:rsidRDefault="006851AE" w:rsidP="00566CFE">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shd w:val="clear" w:color="auto" w:fill="auto"/>
            <w:vAlign w:val="center"/>
          </w:tcPr>
          <w:p w14:paraId="7EB4A6BA" w14:textId="77777777" w:rsidR="006851AE" w:rsidRPr="00DD3199" w:rsidRDefault="006851AE" w:rsidP="00566CFE">
            <w:pPr>
              <w:keepNext/>
              <w:keepLines/>
              <w:spacing w:after="0"/>
              <w:jc w:val="center"/>
            </w:pPr>
            <w:r w:rsidRPr="00DD3199">
              <w:rPr>
                <w:rFonts w:ascii="Arial" w:hAnsi="Arial"/>
                <w:b/>
                <w:sz w:val="18"/>
              </w:rPr>
              <w:t>Minimum Io</w:t>
            </w:r>
          </w:p>
        </w:tc>
        <w:tc>
          <w:tcPr>
            <w:tcW w:w="1440" w:type="dxa"/>
            <w:shd w:val="clear" w:color="auto" w:fill="auto"/>
            <w:vAlign w:val="center"/>
          </w:tcPr>
          <w:p w14:paraId="736D198A" w14:textId="77777777" w:rsidR="006851AE" w:rsidRPr="00DD3199" w:rsidRDefault="006851AE" w:rsidP="00566CFE">
            <w:pPr>
              <w:keepNext/>
              <w:keepLines/>
              <w:spacing w:after="0"/>
              <w:jc w:val="center"/>
            </w:pPr>
            <w:r w:rsidRPr="00DD3199">
              <w:rPr>
                <w:rFonts w:ascii="Arial" w:hAnsi="Arial"/>
                <w:b/>
                <w:sz w:val="18"/>
              </w:rPr>
              <w:t>Maximum Io</w:t>
            </w:r>
          </w:p>
        </w:tc>
      </w:tr>
      <w:tr w:rsidR="006851AE" w:rsidRPr="00DD3199" w14:paraId="1C568D7C" w14:textId="77777777" w:rsidTr="00566CFE">
        <w:trPr>
          <w:trHeight w:val="308"/>
          <w:jc w:val="center"/>
        </w:trPr>
        <w:tc>
          <w:tcPr>
            <w:tcW w:w="1413" w:type="dxa"/>
            <w:vMerge w:val="restart"/>
            <w:shd w:val="clear" w:color="auto" w:fill="auto"/>
            <w:vAlign w:val="center"/>
          </w:tcPr>
          <w:p w14:paraId="47D1DCCD" w14:textId="77777777" w:rsidR="006851AE" w:rsidRPr="00DD3199" w:rsidRDefault="006851AE" w:rsidP="00566CFE">
            <w:pPr>
              <w:keepNext/>
              <w:keepLines/>
              <w:spacing w:after="0"/>
              <w:jc w:val="center"/>
            </w:pPr>
            <w:r w:rsidRPr="00DD3199">
              <w:rPr>
                <w:rFonts w:ascii="Arial" w:hAnsi="Arial"/>
                <w:b/>
                <w:sz w:val="18"/>
              </w:rPr>
              <w:t>dB</w:t>
            </w:r>
          </w:p>
        </w:tc>
        <w:tc>
          <w:tcPr>
            <w:tcW w:w="1276" w:type="dxa"/>
            <w:vMerge w:val="restart"/>
            <w:shd w:val="clear" w:color="auto" w:fill="auto"/>
            <w:vAlign w:val="center"/>
          </w:tcPr>
          <w:p w14:paraId="5910837B" w14:textId="77777777" w:rsidR="006851AE" w:rsidRPr="00DD3199" w:rsidRDefault="006851AE" w:rsidP="00566CFE">
            <w:pPr>
              <w:keepNext/>
              <w:keepLines/>
              <w:spacing w:after="0"/>
              <w:jc w:val="center"/>
            </w:pPr>
            <w:r w:rsidRPr="00DD3199">
              <w:rPr>
                <w:rFonts w:ascii="Arial" w:hAnsi="Arial"/>
                <w:b/>
                <w:sz w:val="18"/>
              </w:rPr>
              <w:t>dB</w:t>
            </w:r>
          </w:p>
        </w:tc>
        <w:tc>
          <w:tcPr>
            <w:tcW w:w="2104" w:type="dxa"/>
            <w:vMerge w:val="restart"/>
            <w:shd w:val="clear" w:color="auto" w:fill="auto"/>
            <w:vAlign w:val="center"/>
          </w:tcPr>
          <w:p w14:paraId="6990EBCF" w14:textId="77777777" w:rsidR="006851AE" w:rsidRPr="00DD3199" w:rsidRDefault="006851AE" w:rsidP="00566CFE">
            <w:pPr>
              <w:keepNext/>
              <w:keepLines/>
              <w:spacing w:after="0"/>
              <w:jc w:val="center"/>
            </w:pPr>
          </w:p>
        </w:tc>
        <w:tc>
          <w:tcPr>
            <w:tcW w:w="2499" w:type="dxa"/>
            <w:gridSpan w:val="3"/>
            <w:shd w:val="clear" w:color="auto" w:fill="auto"/>
            <w:vAlign w:val="center"/>
          </w:tcPr>
          <w:p w14:paraId="77B35424" w14:textId="77777777" w:rsidR="006851AE" w:rsidRPr="00DD3199" w:rsidRDefault="006851AE" w:rsidP="00566CFE">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shd w:val="clear" w:color="auto" w:fill="auto"/>
            <w:vAlign w:val="center"/>
          </w:tcPr>
          <w:p w14:paraId="35AFD128" w14:textId="77777777" w:rsidR="006851AE" w:rsidRPr="00DD3199" w:rsidRDefault="006851AE" w:rsidP="00566CFE">
            <w:pPr>
              <w:keepNext/>
              <w:keepLines/>
              <w:spacing w:after="0"/>
              <w:jc w:val="center"/>
            </w:pPr>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p>
        </w:tc>
        <w:tc>
          <w:tcPr>
            <w:tcW w:w="1440" w:type="dxa"/>
            <w:vMerge w:val="restart"/>
            <w:shd w:val="clear" w:color="auto" w:fill="auto"/>
            <w:vAlign w:val="center"/>
          </w:tcPr>
          <w:p w14:paraId="34F7AA8C" w14:textId="77777777" w:rsidR="006851AE" w:rsidRPr="00DD3199" w:rsidRDefault="006851AE" w:rsidP="00566CFE">
            <w:pPr>
              <w:keepNext/>
              <w:keepLines/>
              <w:spacing w:after="0"/>
              <w:jc w:val="center"/>
            </w:pPr>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p>
        </w:tc>
      </w:tr>
      <w:tr w:rsidR="006851AE" w:rsidRPr="00DD3199" w14:paraId="569C3682" w14:textId="77777777" w:rsidTr="00566CFE">
        <w:trPr>
          <w:trHeight w:val="307"/>
          <w:jc w:val="center"/>
        </w:trPr>
        <w:tc>
          <w:tcPr>
            <w:tcW w:w="1413" w:type="dxa"/>
            <w:vMerge/>
            <w:shd w:val="clear" w:color="auto" w:fill="auto"/>
            <w:vAlign w:val="center"/>
          </w:tcPr>
          <w:p w14:paraId="3F7E929B" w14:textId="77777777" w:rsidR="006851AE" w:rsidRPr="00DD3199" w:rsidRDefault="006851AE" w:rsidP="00566CFE">
            <w:pPr>
              <w:keepNext/>
              <w:keepLines/>
              <w:spacing w:after="0"/>
              <w:jc w:val="center"/>
              <w:rPr>
                <w:rFonts w:ascii="Arial" w:hAnsi="Arial"/>
                <w:b/>
                <w:sz w:val="18"/>
              </w:rPr>
            </w:pPr>
          </w:p>
        </w:tc>
        <w:tc>
          <w:tcPr>
            <w:tcW w:w="1276" w:type="dxa"/>
            <w:vMerge/>
            <w:shd w:val="clear" w:color="auto" w:fill="auto"/>
            <w:vAlign w:val="center"/>
          </w:tcPr>
          <w:p w14:paraId="75CB25DD" w14:textId="77777777" w:rsidR="006851AE" w:rsidRPr="00DD3199" w:rsidRDefault="006851AE" w:rsidP="00566CFE">
            <w:pPr>
              <w:keepNext/>
              <w:keepLines/>
              <w:spacing w:after="0"/>
              <w:jc w:val="center"/>
              <w:rPr>
                <w:rFonts w:ascii="Arial" w:hAnsi="Arial"/>
                <w:b/>
                <w:sz w:val="18"/>
              </w:rPr>
            </w:pPr>
          </w:p>
        </w:tc>
        <w:tc>
          <w:tcPr>
            <w:tcW w:w="2104" w:type="dxa"/>
            <w:vMerge/>
            <w:shd w:val="clear" w:color="auto" w:fill="auto"/>
            <w:vAlign w:val="center"/>
          </w:tcPr>
          <w:p w14:paraId="0D787C29" w14:textId="77777777" w:rsidR="006851AE" w:rsidRPr="00DD3199" w:rsidRDefault="006851AE" w:rsidP="00566CFE">
            <w:pPr>
              <w:keepNext/>
              <w:keepLines/>
              <w:spacing w:after="0"/>
              <w:jc w:val="center"/>
              <w:rPr>
                <w:rFonts w:ascii="Arial" w:hAnsi="Arial"/>
                <w:b/>
                <w:sz w:val="18"/>
              </w:rPr>
            </w:pPr>
          </w:p>
        </w:tc>
        <w:tc>
          <w:tcPr>
            <w:tcW w:w="833" w:type="dxa"/>
            <w:shd w:val="clear" w:color="auto" w:fill="auto"/>
            <w:vAlign w:val="center"/>
          </w:tcPr>
          <w:p w14:paraId="623FE185"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shd w:val="clear" w:color="auto" w:fill="auto"/>
            <w:vAlign w:val="center"/>
          </w:tcPr>
          <w:p w14:paraId="47BBA719"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shd w:val="clear" w:color="auto" w:fill="auto"/>
            <w:vAlign w:val="center"/>
          </w:tcPr>
          <w:p w14:paraId="0506469F"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shd w:val="clear" w:color="auto" w:fill="auto"/>
            <w:vAlign w:val="center"/>
          </w:tcPr>
          <w:p w14:paraId="5CD001C0" w14:textId="77777777" w:rsidR="006851AE" w:rsidRPr="00DD3199" w:rsidRDefault="006851AE" w:rsidP="00566CFE">
            <w:pPr>
              <w:keepNext/>
              <w:keepLines/>
              <w:spacing w:after="0"/>
              <w:jc w:val="center"/>
              <w:rPr>
                <w:rFonts w:ascii="Arial" w:hAnsi="Arial"/>
                <w:b/>
                <w:sz w:val="18"/>
              </w:rPr>
            </w:pPr>
          </w:p>
        </w:tc>
        <w:tc>
          <w:tcPr>
            <w:tcW w:w="1440" w:type="dxa"/>
            <w:vMerge/>
            <w:shd w:val="clear" w:color="auto" w:fill="auto"/>
            <w:vAlign w:val="center"/>
          </w:tcPr>
          <w:p w14:paraId="32E0013C" w14:textId="77777777" w:rsidR="006851AE" w:rsidRPr="00DD3199" w:rsidRDefault="006851AE" w:rsidP="00566CFE">
            <w:pPr>
              <w:keepNext/>
              <w:keepLines/>
              <w:spacing w:after="0"/>
              <w:jc w:val="center"/>
              <w:rPr>
                <w:rFonts w:ascii="Arial" w:hAnsi="Arial"/>
                <w:b/>
                <w:sz w:val="18"/>
              </w:rPr>
            </w:pPr>
          </w:p>
        </w:tc>
      </w:tr>
      <w:tr w:rsidR="006851AE" w:rsidRPr="00DD3199" w14:paraId="6D142E79" w14:textId="77777777" w:rsidTr="00566CFE">
        <w:trPr>
          <w:jc w:val="center"/>
        </w:trPr>
        <w:tc>
          <w:tcPr>
            <w:tcW w:w="1413" w:type="dxa"/>
            <w:vMerge w:val="restart"/>
            <w:shd w:val="clear" w:color="auto" w:fill="auto"/>
            <w:vAlign w:val="center"/>
          </w:tcPr>
          <w:p w14:paraId="41E3FFA7" w14:textId="03BAC582" w:rsidR="006851AE" w:rsidRPr="00DD3199" w:rsidRDefault="006851AE" w:rsidP="00566CFE">
            <w:pPr>
              <w:keepNext/>
              <w:keepLines/>
              <w:spacing w:after="0"/>
              <w:jc w:val="center"/>
            </w:pPr>
            <w:commentRangeStart w:id="710"/>
            <w:r w:rsidRPr="00595B06">
              <w:rPr>
                <w:rFonts w:ascii="Arial" w:hAnsi="Arial"/>
                <w:sz w:val="18"/>
              </w:rPr>
              <w:sym w:font="Symbol" w:char="F0B1"/>
            </w:r>
            <w:del w:id="711" w:author="Rapporteur" w:date="2020-05-15T01:00:00Z">
              <w:r w:rsidDel="00730F8E">
                <w:rPr>
                  <w:rFonts w:ascii="Arial" w:hAnsi="Arial"/>
                  <w:sz w:val="18"/>
                </w:rPr>
                <w:delText>[</w:delText>
              </w:r>
            </w:del>
            <w:r>
              <w:rPr>
                <w:rFonts w:ascii="Arial" w:hAnsi="Arial"/>
                <w:sz w:val="18"/>
              </w:rPr>
              <w:t>3.5</w:t>
            </w:r>
            <w:del w:id="712" w:author="Rapporteur" w:date="2020-05-15T01:00:00Z">
              <w:r w:rsidDel="00730F8E">
                <w:rPr>
                  <w:rFonts w:ascii="Arial" w:hAnsi="Arial"/>
                  <w:sz w:val="18"/>
                </w:rPr>
                <w:delText>]</w:delText>
              </w:r>
            </w:del>
          </w:p>
        </w:tc>
        <w:tc>
          <w:tcPr>
            <w:tcW w:w="1276" w:type="dxa"/>
            <w:vMerge w:val="restart"/>
            <w:shd w:val="clear" w:color="auto" w:fill="auto"/>
            <w:vAlign w:val="center"/>
          </w:tcPr>
          <w:p w14:paraId="62D38F1E" w14:textId="2F37B836" w:rsidR="006851AE" w:rsidRPr="00DD3199" w:rsidRDefault="006851AE" w:rsidP="00566CFE">
            <w:pPr>
              <w:keepNext/>
              <w:keepLines/>
              <w:spacing w:after="0"/>
              <w:jc w:val="center"/>
            </w:pPr>
            <w:r w:rsidRPr="00595B06">
              <w:rPr>
                <w:rFonts w:ascii="Arial" w:hAnsi="Arial"/>
                <w:sz w:val="18"/>
              </w:rPr>
              <w:sym w:font="Symbol" w:char="F0B1"/>
            </w:r>
            <w:del w:id="713" w:author="Rapporteur" w:date="2020-05-15T00:59:00Z">
              <w:r w:rsidDel="00730F8E">
                <w:rPr>
                  <w:rFonts w:ascii="Arial" w:hAnsi="Arial"/>
                  <w:sz w:val="18"/>
                </w:rPr>
                <w:delText>[</w:delText>
              </w:r>
            </w:del>
            <w:r>
              <w:rPr>
                <w:rFonts w:ascii="Arial" w:hAnsi="Arial"/>
                <w:sz w:val="18"/>
              </w:rPr>
              <w:t>6.5</w:t>
            </w:r>
            <w:del w:id="714" w:author="Rapporteur" w:date="2020-05-15T00:59:00Z">
              <w:r w:rsidDel="00730F8E">
                <w:rPr>
                  <w:rFonts w:ascii="Arial" w:hAnsi="Arial"/>
                  <w:sz w:val="18"/>
                </w:rPr>
                <w:delText>]</w:delText>
              </w:r>
            </w:del>
            <w:commentRangeEnd w:id="710"/>
            <w:r w:rsidR="00730F8E">
              <w:rPr>
                <w:rStyle w:val="CommentReference"/>
                <w:rFonts w:eastAsia="MS Mincho"/>
              </w:rPr>
              <w:commentReference w:id="710"/>
            </w:r>
          </w:p>
        </w:tc>
        <w:tc>
          <w:tcPr>
            <w:tcW w:w="2104" w:type="dxa"/>
            <w:shd w:val="clear" w:color="auto" w:fill="auto"/>
            <w:vAlign w:val="center"/>
          </w:tcPr>
          <w:p w14:paraId="69266FD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NR_TDD_FR1_A,</w:t>
            </w:r>
          </w:p>
        </w:tc>
        <w:tc>
          <w:tcPr>
            <w:tcW w:w="833" w:type="dxa"/>
            <w:shd w:val="clear" w:color="auto" w:fill="auto"/>
            <w:vAlign w:val="center"/>
          </w:tcPr>
          <w:p w14:paraId="029DE500" w14:textId="07A2BB00" w:rsidR="006851AE" w:rsidRPr="00DD3199" w:rsidRDefault="006851AE" w:rsidP="00566CFE">
            <w:pPr>
              <w:keepNext/>
              <w:keepLines/>
              <w:spacing w:after="0"/>
              <w:jc w:val="center"/>
            </w:pPr>
            <w:r w:rsidRPr="00DB2FAB">
              <w:rPr>
                <w:rFonts w:ascii="Arial" w:hAnsi="Arial"/>
                <w:sz w:val="18"/>
              </w:rPr>
              <w:t>-12</w:t>
            </w:r>
            <w:r>
              <w:rPr>
                <w:rFonts w:ascii="Arial" w:hAnsi="Arial"/>
                <w:sz w:val="18"/>
              </w:rPr>
              <w:t>0</w:t>
            </w:r>
          </w:p>
        </w:tc>
        <w:tc>
          <w:tcPr>
            <w:tcW w:w="833" w:type="dxa"/>
            <w:shd w:val="clear" w:color="auto" w:fill="auto"/>
            <w:vAlign w:val="center"/>
          </w:tcPr>
          <w:p w14:paraId="7E66EC91" w14:textId="08EC9824" w:rsidR="006851AE" w:rsidRPr="00DD3199" w:rsidRDefault="006851AE" w:rsidP="00566CFE">
            <w:pPr>
              <w:keepNext/>
              <w:keepLines/>
              <w:spacing w:after="0"/>
              <w:jc w:val="center"/>
            </w:pPr>
            <w:r w:rsidRPr="00DB2FAB">
              <w:rPr>
                <w:rFonts w:ascii="Arial" w:hAnsi="Arial"/>
                <w:sz w:val="18"/>
              </w:rPr>
              <w:t>-1</w:t>
            </w:r>
            <w:r>
              <w:rPr>
                <w:rFonts w:ascii="Arial" w:hAnsi="Arial"/>
                <w:sz w:val="18"/>
              </w:rPr>
              <w:t>17</w:t>
            </w:r>
          </w:p>
        </w:tc>
        <w:tc>
          <w:tcPr>
            <w:tcW w:w="833" w:type="dxa"/>
            <w:shd w:val="clear" w:color="auto" w:fill="auto"/>
            <w:vAlign w:val="center"/>
          </w:tcPr>
          <w:p w14:paraId="4D8E6007" w14:textId="779545D6" w:rsidR="006851AE" w:rsidRPr="00DD3199" w:rsidRDefault="006851AE" w:rsidP="00566CFE">
            <w:pPr>
              <w:keepNext/>
              <w:keepLines/>
              <w:spacing w:after="0"/>
              <w:jc w:val="center"/>
            </w:pPr>
            <w:r>
              <w:rPr>
                <w:rFonts w:ascii="Arial" w:hAnsi="Arial" w:cs="Arial" w:hint="eastAsia"/>
                <w:sz w:val="18"/>
                <w:lang w:eastAsia="ko-KR"/>
              </w:rPr>
              <w:t>-11</w:t>
            </w:r>
            <w:r>
              <w:rPr>
                <w:rFonts w:ascii="Arial" w:hAnsi="Arial" w:cs="Arial"/>
                <w:sz w:val="18"/>
                <w:lang w:eastAsia="ko-KR"/>
              </w:rPr>
              <w:t>4</w:t>
            </w:r>
          </w:p>
        </w:tc>
        <w:tc>
          <w:tcPr>
            <w:tcW w:w="1440" w:type="dxa"/>
            <w:shd w:val="clear" w:color="auto" w:fill="auto"/>
            <w:vAlign w:val="center"/>
          </w:tcPr>
          <w:p w14:paraId="6A06C5EE"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20E4300D"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5CA728BC" w14:textId="77777777" w:rsidTr="00566CFE">
        <w:trPr>
          <w:jc w:val="center"/>
        </w:trPr>
        <w:tc>
          <w:tcPr>
            <w:tcW w:w="1413" w:type="dxa"/>
            <w:vMerge/>
            <w:shd w:val="clear" w:color="auto" w:fill="auto"/>
            <w:vAlign w:val="center"/>
          </w:tcPr>
          <w:p w14:paraId="3A47CA4C" w14:textId="77777777" w:rsidR="006851AE" w:rsidRPr="00DD3199" w:rsidRDefault="006851AE" w:rsidP="00566CFE">
            <w:pPr>
              <w:keepNext/>
              <w:keepLines/>
              <w:spacing w:after="0"/>
              <w:jc w:val="center"/>
            </w:pPr>
          </w:p>
        </w:tc>
        <w:tc>
          <w:tcPr>
            <w:tcW w:w="1276" w:type="dxa"/>
            <w:vMerge/>
            <w:shd w:val="clear" w:color="auto" w:fill="auto"/>
            <w:vAlign w:val="center"/>
          </w:tcPr>
          <w:p w14:paraId="6F28A6A4" w14:textId="77777777" w:rsidR="006851AE" w:rsidRPr="00DD3199" w:rsidRDefault="006851AE" w:rsidP="00566CFE">
            <w:pPr>
              <w:keepNext/>
              <w:keepLines/>
              <w:spacing w:after="0"/>
              <w:jc w:val="center"/>
            </w:pPr>
          </w:p>
        </w:tc>
        <w:tc>
          <w:tcPr>
            <w:tcW w:w="2104" w:type="dxa"/>
            <w:shd w:val="clear" w:color="auto" w:fill="auto"/>
            <w:vAlign w:val="center"/>
          </w:tcPr>
          <w:p w14:paraId="058DC4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NR_TDD_FR1_C</w:t>
            </w:r>
          </w:p>
        </w:tc>
        <w:tc>
          <w:tcPr>
            <w:tcW w:w="833" w:type="dxa"/>
            <w:shd w:val="clear" w:color="auto" w:fill="auto"/>
            <w:vAlign w:val="center"/>
          </w:tcPr>
          <w:p w14:paraId="2AA65AD2" w14:textId="34A51BC1" w:rsidR="006851AE" w:rsidRPr="00DD3199" w:rsidRDefault="006851AE" w:rsidP="00566CFE">
            <w:pPr>
              <w:keepNext/>
              <w:keepLines/>
              <w:spacing w:after="0"/>
              <w:jc w:val="center"/>
            </w:pPr>
            <w:r w:rsidRPr="00DB2FAB">
              <w:rPr>
                <w:rFonts w:ascii="Arial" w:hAnsi="Arial"/>
                <w:sz w:val="18"/>
              </w:rPr>
              <w:t>-1</w:t>
            </w:r>
            <w:r>
              <w:rPr>
                <w:rFonts w:ascii="Arial" w:hAnsi="Arial"/>
                <w:sz w:val="18"/>
              </w:rPr>
              <w:t>19</w:t>
            </w:r>
          </w:p>
        </w:tc>
        <w:tc>
          <w:tcPr>
            <w:tcW w:w="833" w:type="dxa"/>
            <w:shd w:val="clear" w:color="auto" w:fill="auto"/>
            <w:vAlign w:val="center"/>
          </w:tcPr>
          <w:p w14:paraId="4AF7040E" w14:textId="3D267C14" w:rsidR="006851AE" w:rsidRPr="00DD3199" w:rsidRDefault="006851AE" w:rsidP="00566CFE">
            <w:pPr>
              <w:keepNext/>
              <w:keepLines/>
              <w:spacing w:after="0"/>
              <w:jc w:val="center"/>
              <w:rPr>
                <w:lang w:val="sv-SE"/>
              </w:rPr>
            </w:pPr>
            <w:r w:rsidRPr="00DB2FAB">
              <w:rPr>
                <w:rFonts w:ascii="Arial" w:hAnsi="Arial"/>
                <w:sz w:val="18"/>
              </w:rPr>
              <w:t>-1</w:t>
            </w:r>
            <w:r>
              <w:rPr>
                <w:rFonts w:ascii="Arial" w:hAnsi="Arial"/>
                <w:sz w:val="18"/>
              </w:rPr>
              <w:t>16</w:t>
            </w:r>
          </w:p>
        </w:tc>
        <w:tc>
          <w:tcPr>
            <w:tcW w:w="833" w:type="dxa"/>
            <w:shd w:val="clear" w:color="auto" w:fill="auto"/>
            <w:vAlign w:val="center"/>
          </w:tcPr>
          <w:p w14:paraId="016357CB" w14:textId="0872D141" w:rsidR="006851AE" w:rsidRPr="00DD3199" w:rsidRDefault="006851AE" w:rsidP="00566CFE">
            <w:pPr>
              <w:keepNext/>
              <w:keepLines/>
              <w:spacing w:after="0"/>
              <w:jc w:val="center"/>
              <w:rPr>
                <w:lang w:val="sv-SE"/>
              </w:rPr>
            </w:pPr>
            <w:r>
              <w:rPr>
                <w:rFonts w:ascii="Arial" w:hAnsi="Arial" w:cs="Arial" w:hint="eastAsia"/>
                <w:sz w:val="18"/>
                <w:lang w:val="sv-SE" w:eastAsia="ko-KR"/>
              </w:rPr>
              <w:t>-11</w:t>
            </w:r>
            <w:r>
              <w:rPr>
                <w:rFonts w:ascii="Arial" w:hAnsi="Arial" w:cs="Arial"/>
                <w:sz w:val="18"/>
                <w:lang w:val="sv-SE" w:eastAsia="ko-KR"/>
              </w:rPr>
              <w:t>3</w:t>
            </w:r>
          </w:p>
        </w:tc>
        <w:tc>
          <w:tcPr>
            <w:tcW w:w="1440" w:type="dxa"/>
            <w:shd w:val="clear" w:color="auto" w:fill="auto"/>
            <w:vAlign w:val="center"/>
          </w:tcPr>
          <w:p w14:paraId="5B2BBDE4"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3820C80B"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6636DE0" w14:textId="77777777" w:rsidTr="00566CFE">
        <w:trPr>
          <w:jc w:val="center"/>
        </w:trPr>
        <w:tc>
          <w:tcPr>
            <w:tcW w:w="1413" w:type="dxa"/>
            <w:vMerge/>
            <w:shd w:val="clear" w:color="auto" w:fill="auto"/>
            <w:vAlign w:val="center"/>
          </w:tcPr>
          <w:p w14:paraId="13D28CDD" w14:textId="77777777" w:rsidR="006851AE" w:rsidRPr="00DD3199" w:rsidRDefault="006851AE" w:rsidP="00566CFE">
            <w:pPr>
              <w:keepNext/>
              <w:keepLines/>
              <w:spacing w:after="0"/>
              <w:jc w:val="center"/>
            </w:pPr>
          </w:p>
        </w:tc>
        <w:tc>
          <w:tcPr>
            <w:tcW w:w="1276" w:type="dxa"/>
            <w:vMerge/>
            <w:shd w:val="clear" w:color="auto" w:fill="auto"/>
            <w:vAlign w:val="center"/>
          </w:tcPr>
          <w:p w14:paraId="0F72C897" w14:textId="77777777" w:rsidR="006851AE" w:rsidRPr="00DD3199" w:rsidRDefault="006851AE" w:rsidP="00566CFE">
            <w:pPr>
              <w:keepNext/>
              <w:keepLines/>
              <w:spacing w:after="0"/>
              <w:jc w:val="center"/>
            </w:pPr>
          </w:p>
        </w:tc>
        <w:tc>
          <w:tcPr>
            <w:tcW w:w="2104" w:type="dxa"/>
            <w:shd w:val="clear" w:color="auto" w:fill="auto"/>
            <w:vAlign w:val="center"/>
          </w:tcPr>
          <w:p w14:paraId="4185F537" w14:textId="77777777" w:rsidR="006851AE" w:rsidRPr="00DD3199" w:rsidRDefault="006851AE" w:rsidP="00566CFE">
            <w:pPr>
              <w:keepNext/>
              <w:keepLines/>
              <w:spacing w:after="0"/>
              <w:jc w:val="center"/>
              <w:rPr>
                <w:rFonts w:ascii="Arial" w:hAnsi="Arial"/>
                <w:sz w:val="18"/>
                <w:lang w:val="sv-SE"/>
              </w:rPr>
            </w:pPr>
            <w:r w:rsidRPr="00DD3199">
              <w:rPr>
                <w:rFonts w:ascii="Arial" w:hAnsi="Arial"/>
                <w:sz w:val="18"/>
                <w:lang w:val="sv-SE"/>
              </w:rPr>
              <w:t>NR_TDD_FR1_D</w:t>
            </w:r>
          </w:p>
        </w:tc>
        <w:tc>
          <w:tcPr>
            <w:tcW w:w="833" w:type="dxa"/>
            <w:shd w:val="clear" w:color="auto" w:fill="auto"/>
            <w:vAlign w:val="center"/>
          </w:tcPr>
          <w:p w14:paraId="4B1D06D6" w14:textId="37D250C1" w:rsidR="006851AE" w:rsidRPr="00DD3199" w:rsidDel="00FA4A82" w:rsidRDefault="006851AE" w:rsidP="00566CFE">
            <w:pPr>
              <w:keepNext/>
              <w:keepLines/>
              <w:spacing w:after="0"/>
              <w:jc w:val="center"/>
              <w:rPr>
                <w:rFonts w:ascii="Arial" w:hAnsi="Arial"/>
                <w:sz w:val="18"/>
              </w:rPr>
            </w:pPr>
            <w:r w:rsidRPr="00DB2FAB">
              <w:rPr>
                <w:rFonts w:ascii="Arial" w:hAnsi="Arial"/>
                <w:sz w:val="18"/>
              </w:rPr>
              <w:t>-1</w:t>
            </w:r>
            <w:r>
              <w:rPr>
                <w:rFonts w:ascii="Arial" w:hAnsi="Arial"/>
                <w:sz w:val="18"/>
              </w:rPr>
              <w:t>18</w:t>
            </w:r>
            <w:r w:rsidRPr="00DB2FAB">
              <w:rPr>
                <w:rFonts w:ascii="Arial" w:hAnsi="Arial"/>
                <w:sz w:val="18"/>
              </w:rPr>
              <w:t>.5</w:t>
            </w:r>
          </w:p>
        </w:tc>
        <w:tc>
          <w:tcPr>
            <w:tcW w:w="833" w:type="dxa"/>
            <w:shd w:val="clear" w:color="auto" w:fill="auto"/>
            <w:vAlign w:val="center"/>
          </w:tcPr>
          <w:p w14:paraId="339C2100" w14:textId="1A70C10D" w:rsidR="006851AE" w:rsidRPr="00DD3199" w:rsidDel="00FA4A82" w:rsidRDefault="006851AE" w:rsidP="00566CFE">
            <w:pPr>
              <w:keepNext/>
              <w:keepLines/>
              <w:spacing w:after="0"/>
              <w:jc w:val="center"/>
              <w:rPr>
                <w:rFonts w:ascii="Arial" w:hAnsi="Arial"/>
                <w:sz w:val="18"/>
              </w:rPr>
            </w:pPr>
            <w:r w:rsidRPr="00DB2FAB">
              <w:rPr>
                <w:rFonts w:ascii="Arial" w:hAnsi="Arial"/>
                <w:sz w:val="18"/>
              </w:rPr>
              <w:t>-11</w:t>
            </w:r>
            <w:r>
              <w:rPr>
                <w:rFonts w:ascii="Arial" w:hAnsi="Arial"/>
                <w:sz w:val="18"/>
              </w:rPr>
              <w:t>5</w:t>
            </w:r>
            <w:r w:rsidRPr="00DB2FAB">
              <w:rPr>
                <w:rFonts w:ascii="Arial" w:hAnsi="Arial"/>
                <w:sz w:val="18"/>
              </w:rPr>
              <w:t>.5</w:t>
            </w:r>
          </w:p>
        </w:tc>
        <w:tc>
          <w:tcPr>
            <w:tcW w:w="833" w:type="dxa"/>
            <w:shd w:val="clear" w:color="auto" w:fill="auto"/>
            <w:vAlign w:val="center"/>
          </w:tcPr>
          <w:p w14:paraId="07AACE00" w14:textId="72AAC764" w:rsidR="006851AE" w:rsidRPr="00DD3199" w:rsidDel="00FA4A82" w:rsidRDefault="006851AE" w:rsidP="00566CFE">
            <w:pPr>
              <w:keepNext/>
              <w:keepLines/>
              <w:spacing w:after="0"/>
              <w:jc w:val="center"/>
              <w:rPr>
                <w:rFonts w:ascii="Arial" w:hAnsi="Arial"/>
                <w:sz w:val="18"/>
              </w:rPr>
            </w:pPr>
            <w:r>
              <w:rPr>
                <w:rFonts w:ascii="Arial" w:hAnsi="Arial" w:cs="Arial" w:hint="eastAsia"/>
                <w:sz w:val="18"/>
                <w:lang w:val="sv-SE" w:eastAsia="ko-KR"/>
              </w:rPr>
              <w:t>-11</w:t>
            </w:r>
            <w:r>
              <w:rPr>
                <w:rFonts w:ascii="Arial" w:hAnsi="Arial" w:cs="Arial"/>
                <w:sz w:val="18"/>
                <w:lang w:val="sv-SE" w:eastAsia="ko-KR"/>
              </w:rPr>
              <w:t>2</w:t>
            </w:r>
            <w:r>
              <w:rPr>
                <w:rFonts w:ascii="Arial" w:hAnsi="Arial" w:cs="Arial" w:hint="eastAsia"/>
                <w:sz w:val="18"/>
                <w:lang w:val="sv-SE" w:eastAsia="ko-KR"/>
              </w:rPr>
              <w:t>.5</w:t>
            </w:r>
          </w:p>
        </w:tc>
        <w:tc>
          <w:tcPr>
            <w:tcW w:w="1440" w:type="dxa"/>
            <w:shd w:val="clear" w:color="auto" w:fill="auto"/>
            <w:vAlign w:val="center"/>
          </w:tcPr>
          <w:p w14:paraId="3EAD97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N/A</w:t>
            </w:r>
          </w:p>
        </w:tc>
        <w:tc>
          <w:tcPr>
            <w:tcW w:w="1440" w:type="dxa"/>
            <w:shd w:val="clear" w:color="auto" w:fill="auto"/>
            <w:vAlign w:val="center"/>
          </w:tcPr>
          <w:p w14:paraId="24882796" w14:textId="77777777" w:rsidR="006851AE" w:rsidRPr="00DD3199" w:rsidRDefault="006851AE" w:rsidP="00566CFE">
            <w:pPr>
              <w:keepNext/>
              <w:keepLines/>
              <w:spacing w:after="0"/>
              <w:jc w:val="center"/>
              <w:rPr>
                <w:rFonts w:ascii="Arial" w:hAnsi="Arial"/>
                <w:sz w:val="18"/>
              </w:rPr>
            </w:pPr>
            <w:r w:rsidRPr="00DD3199">
              <w:rPr>
                <w:rFonts w:ascii="Arial" w:hAnsi="Arial"/>
                <w:sz w:val="18"/>
              </w:rPr>
              <w:t>-70</w:t>
            </w:r>
          </w:p>
        </w:tc>
      </w:tr>
      <w:tr w:rsidR="006851AE" w:rsidRPr="00DD3199" w14:paraId="0335DD5B" w14:textId="77777777" w:rsidTr="00566CFE">
        <w:trPr>
          <w:jc w:val="center"/>
        </w:trPr>
        <w:tc>
          <w:tcPr>
            <w:tcW w:w="1413" w:type="dxa"/>
            <w:vMerge/>
            <w:shd w:val="clear" w:color="auto" w:fill="auto"/>
            <w:vAlign w:val="center"/>
          </w:tcPr>
          <w:p w14:paraId="7F7AEFAE" w14:textId="77777777" w:rsidR="006851AE" w:rsidRPr="00DD3199" w:rsidRDefault="006851AE" w:rsidP="00566CFE">
            <w:pPr>
              <w:keepNext/>
              <w:keepLines/>
              <w:spacing w:after="0"/>
              <w:jc w:val="center"/>
            </w:pPr>
          </w:p>
        </w:tc>
        <w:tc>
          <w:tcPr>
            <w:tcW w:w="1276" w:type="dxa"/>
            <w:vMerge/>
            <w:shd w:val="clear" w:color="auto" w:fill="auto"/>
            <w:vAlign w:val="center"/>
          </w:tcPr>
          <w:p w14:paraId="2A49E717" w14:textId="77777777" w:rsidR="006851AE" w:rsidRPr="00DD3199" w:rsidRDefault="006851AE" w:rsidP="00566CFE">
            <w:pPr>
              <w:keepNext/>
              <w:keepLines/>
              <w:spacing w:after="0"/>
              <w:jc w:val="center"/>
            </w:pPr>
          </w:p>
        </w:tc>
        <w:tc>
          <w:tcPr>
            <w:tcW w:w="2104" w:type="dxa"/>
            <w:shd w:val="clear" w:color="auto" w:fill="auto"/>
            <w:vAlign w:val="center"/>
          </w:tcPr>
          <w:p w14:paraId="70332103" w14:textId="77777777" w:rsidR="006851AE" w:rsidRPr="00DD3199" w:rsidDel="00836998" w:rsidRDefault="006851AE" w:rsidP="00566CFE">
            <w:pPr>
              <w:keepNext/>
              <w:keepLines/>
              <w:spacing w:after="0"/>
              <w:jc w:val="center"/>
              <w:rPr>
                <w:rFonts w:ascii="Arial" w:hAnsi="Arial"/>
                <w:sz w:val="18"/>
                <w:lang w:val="sv-SE"/>
              </w:rPr>
            </w:pPr>
            <w:r w:rsidRPr="00DD3199">
              <w:rPr>
                <w:rFonts w:ascii="Arial" w:hAnsi="Arial"/>
                <w:sz w:val="18"/>
                <w:lang w:val="sv-SE"/>
              </w:rPr>
              <w:t>NR_TDD_FR1_E</w:t>
            </w:r>
          </w:p>
        </w:tc>
        <w:tc>
          <w:tcPr>
            <w:tcW w:w="833" w:type="dxa"/>
            <w:shd w:val="clear" w:color="auto" w:fill="auto"/>
            <w:vAlign w:val="center"/>
          </w:tcPr>
          <w:p w14:paraId="7486711D" w14:textId="1CB045F6" w:rsidR="006851AE" w:rsidRPr="00DD3199" w:rsidRDefault="006851AE" w:rsidP="00566CFE">
            <w:pPr>
              <w:keepNext/>
              <w:keepLines/>
              <w:spacing w:after="0"/>
              <w:jc w:val="center"/>
            </w:pPr>
            <w:r w:rsidRPr="00DB2FAB">
              <w:rPr>
                <w:rFonts w:ascii="Arial" w:hAnsi="Arial"/>
                <w:sz w:val="18"/>
              </w:rPr>
              <w:t>-1</w:t>
            </w:r>
            <w:r>
              <w:rPr>
                <w:rFonts w:ascii="Arial" w:hAnsi="Arial"/>
                <w:sz w:val="18"/>
              </w:rPr>
              <w:t>18</w:t>
            </w:r>
          </w:p>
        </w:tc>
        <w:tc>
          <w:tcPr>
            <w:tcW w:w="833" w:type="dxa"/>
            <w:shd w:val="clear" w:color="auto" w:fill="auto"/>
            <w:vAlign w:val="center"/>
          </w:tcPr>
          <w:p w14:paraId="64AE5DA5" w14:textId="3178A0F2" w:rsidR="006851AE" w:rsidRPr="00DD3199" w:rsidRDefault="006851AE" w:rsidP="00566CFE">
            <w:pPr>
              <w:keepNext/>
              <w:keepLines/>
              <w:spacing w:after="0"/>
              <w:jc w:val="center"/>
              <w:rPr>
                <w:lang w:val="sv-SE"/>
              </w:rPr>
            </w:pPr>
            <w:r w:rsidRPr="00DB2FAB">
              <w:rPr>
                <w:rFonts w:ascii="Arial" w:hAnsi="Arial"/>
                <w:sz w:val="18"/>
              </w:rPr>
              <w:t>-11</w:t>
            </w:r>
            <w:r>
              <w:rPr>
                <w:rFonts w:ascii="Arial" w:hAnsi="Arial"/>
                <w:sz w:val="18"/>
              </w:rPr>
              <w:t>5</w:t>
            </w:r>
          </w:p>
        </w:tc>
        <w:tc>
          <w:tcPr>
            <w:tcW w:w="833" w:type="dxa"/>
            <w:shd w:val="clear" w:color="auto" w:fill="auto"/>
            <w:vAlign w:val="center"/>
          </w:tcPr>
          <w:p w14:paraId="104B6361" w14:textId="7BC32EB0" w:rsidR="006851AE" w:rsidRPr="00DD3199" w:rsidRDefault="006851AE" w:rsidP="00566CFE">
            <w:pPr>
              <w:keepNext/>
              <w:keepLines/>
              <w:spacing w:after="0"/>
              <w:jc w:val="center"/>
              <w:rPr>
                <w:lang w:val="sv-SE"/>
              </w:rPr>
            </w:pPr>
            <w:r>
              <w:rPr>
                <w:rFonts w:ascii="Arial" w:hAnsi="Arial" w:cs="Arial" w:hint="eastAsia"/>
                <w:sz w:val="18"/>
                <w:lang w:eastAsia="ko-KR"/>
              </w:rPr>
              <w:t>-11</w:t>
            </w:r>
            <w:r>
              <w:rPr>
                <w:rFonts w:ascii="Arial" w:hAnsi="Arial" w:cs="Arial"/>
                <w:sz w:val="18"/>
                <w:lang w:eastAsia="ko-KR"/>
              </w:rPr>
              <w:t>2</w:t>
            </w:r>
          </w:p>
        </w:tc>
        <w:tc>
          <w:tcPr>
            <w:tcW w:w="1440" w:type="dxa"/>
            <w:shd w:val="clear" w:color="auto" w:fill="auto"/>
            <w:vAlign w:val="center"/>
          </w:tcPr>
          <w:p w14:paraId="37302AF3"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4DEC7448"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1EA771A" w14:textId="77777777" w:rsidTr="00566CFE">
        <w:trPr>
          <w:jc w:val="center"/>
        </w:trPr>
        <w:tc>
          <w:tcPr>
            <w:tcW w:w="1413" w:type="dxa"/>
            <w:shd w:val="clear" w:color="auto" w:fill="auto"/>
            <w:vAlign w:val="center"/>
          </w:tcPr>
          <w:p w14:paraId="44798E73" w14:textId="77777777" w:rsidR="006851AE" w:rsidRPr="00DD3199" w:rsidRDefault="006851AE" w:rsidP="00566CFE">
            <w:pPr>
              <w:keepNext/>
              <w:keepLines/>
              <w:spacing w:after="0"/>
              <w:jc w:val="center"/>
            </w:pPr>
            <w:commentRangeStart w:id="715"/>
            <w:r w:rsidRPr="00595B06">
              <w:rPr>
                <w:rFonts w:ascii="Arial" w:hAnsi="Arial"/>
                <w:sz w:val="18"/>
              </w:rPr>
              <w:sym w:font="Symbol" w:char="F0B1"/>
            </w:r>
            <w:del w:id="716" w:author="Rapporteur" w:date="2020-05-15T01:00:00Z">
              <w:r w:rsidDel="00730F8E">
                <w:rPr>
                  <w:rFonts w:ascii="Arial" w:hAnsi="Arial"/>
                  <w:sz w:val="18"/>
                </w:rPr>
                <w:delText>[</w:delText>
              </w:r>
            </w:del>
            <w:r>
              <w:rPr>
                <w:rFonts w:ascii="Arial" w:hAnsi="Arial"/>
                <w:sz w:val="18"/>
              </w:rPr>
              <w:t>5.5</w:t>
            </w:r>
            <w:del w:id="717" w:author="Rapporteur" w:date="2020-05-15T01:00:00Z">
              <w:r w:rsidDel="00730F8E">
                <w:rPr>
                  <w:rFonts w:ascii="Arial" w:hAnsi="Arial"/>
                  <w:sz w:val="18"/>
                </w:rPr>
                <w:delText>]</w:delText>
              </w:r>
            </w:del>
          </w:p>
        </w:tc>
        <w:tc>
          <w:tcPr>
            <w:tcW w:w="1276" w:type="dxa"/>
            <w:shd w:val="clear" w:color="auto" w:fill="auto"/>
            <w:vAlign w:val="center"/>
          </w:tcPr>
          <w:p w14:paraId="065AB9EF" w14:textId="77777777" w:rsidR="006851AE" w:rsidRPr="00DD3199" w:rsidRDefault="006851AE" w:rsidP="00566CFE">
            <w:pPr>
              <w:keepNext/>
              <w:keepLines/>
              <w:spacing w:after="0"/>
              <w:jc w:val="center"/>
            </w:pPr>
            <w:r w:rsidRPr="00595B06">
              <w:rPr>
                <w:rFonts w:ascii="Arial" w:hAnsi="Arial"/>
                <w:sz w:val="18"/>
              </w:rPr>
              <w:sym w:font="Symbol" w:char="F0B1"/>
            </w:r>
            <w:del w:id="718" w:author="Rapporteur" w:date="2020-05-15T01:00:00Z">
              <w:r w:rsidDel="00730F8E">
                <w:rPr>
                  <w:rFonts w:ascii="Arial" w:hAnsi="Arial"/>
                  <w:sz w:val="18"/>
                </w:rPr>
                <w:delText>[</w:delText>
              </w:r>
            </w:del>
            <w:r>
              <w:rPr>
                <w:rFonts w:ascii="Arial" w:hAnsi="Arial"/>
                <w:sz w:val="18"/>
              </w:rPr>
              <w:t>8.5</w:t>
            </w:r>
            <w:del w:id="719" w:author="Rapporteur" w:date="2020-05-15T01:00:00Z">
              <w:r w:rsidDel="00730F8E">
                <w:rPr>
                  <w:rFonts w:ascii="Arial" w:hAnsi="Arial"/>
                  <w:sz w:val="18"/>
                </w:rPr>
                <w:delText>]</w:delText>
              </w:r>
            </w:del>
            <w:commentRangeEnd w:id="715"/>
            <w:r w:rsidR="00730F8E">
              <w:rPr>
                <w:rStyle w:val="CommentReference"/>
                <w:rFonts w:eastAsia="MS Mincho"/>
              </w:rPr>
              <w:commentReference w:id="715"/>
            </w:r>
          </w:p>
        </w:tc>
        <w:tc>
          <w:tcPr>
            <w:tcW w:w="2104" w:type="dxa"/>
            <w:shd w:val="clear" w:color="auto" w:fill="auto"/>
            <w:vAlign w:val="center"/>
          </w:tcPr>
          <w:p w14:paraId="619BBC5F" w14:textId="77777777" w:rsidR="006851AE" w:rsidRPr="00DD3199" w:rsidRDefault="006851AE" w:rsidP="00566CFE">
            <w:pPr>
              <w:keepNext/>
              <w:keepLines/>
              <w:spacing w:after="0"/>
              <w:jc w:val="center"/>
              <w:rPr>
                <w:rFonts w:ascii="Arial" w:hAnsi="Arial"/>
                <w:sz w:val="18"/>
                <w:lang w:val="sv-SE"/>
              </w:rPr>
            </w:pPr>
            <w:r>
              <w:rPr>
                <w:rFonts w:ascii="Arial" w:hAnsi="Arial"/>
                <w:sz w:val="18"/>
                <w:lang w:val="sv-SE"/>
              </w:rPr>
              <w:t>Note 3</w:t>
            </w:r>
          </w:p>
        </w:tc>
        <w:tc>
          <w:tcPr>
            <w:tcW w:w="833" w:type="dxa"/>
            <w:shd w:val="clear" w:color="auto" w:fill="auto"/>
            <w:vAlign w:val="center"/>
          </w:tcPr>
          <w:p w14:paraId="2E966B58"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833" w:type="dxa"/>
            <w:shd w:val="clear" w:color="auto" w:fill="auto"/>
            <w:vAlign w:val="center"/>
          </w:tcPr>
          <w:p w14:paraId="5BA0D8D9"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833" w:type="dxa"/>
            <w:shd w:val="clear" w:color="auto" w:fill="auto"/>
            <w:vAlign w:val="center"/>
          </w:tcPr>
          <w:p w14:paraId="44ABDA6B"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1440" w:type="dxa"/>
            <w:shd w:val="clear" w:color="auto" w:fill="auto"/>
            <w:vAlign w:val="center"/>
          </w:tcPr>
          <w:p w14:paraId="0FE70FB1" w14:textId="77777777" w:rsidR="006851AE" w:rsidRPr="00DD3199"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70</w:t>
            </w:r>
          </w:p>
        </w:tc>
        <w:tc>
          <w:tcPr>
            <w:tcW w:w="1440" w:type="dxa"/>
            <w:shd w:val="clear" w:color="auto" w:fill="auto"/>
            <w:vAlign w:val="center"/>
          </w:tcPr>
          <w:p w14:paraId="2E51C475" w14:textId="77777777" w:rsidR="006851AE" w:rsidRPr="00DD3199"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50</w:t>
            </w:r>
          </w:p>
        </w:tc>
      </w:tr>
      <w:tr w:rsidR="006851AE" w:rsidRPr="00DD3199" w14:paraId="0E57A3AC" w14:textId="77777777" w:rsidTr="00566CFE">
        <w:trPr>
          <w:jc w:val="center"/>
        </w:trPr>
        <w:tc>
          <w:tcPr>
            <w:tcW w:w="10172" w:type="dxa"/>
            <w:gridSpan w:val="8"/>
            <w:shd w:val="clear" w:color="auto" w:fill="auto"/>
            <w:vAlign w:val="center"/>
          </w:tcPr>
          <w:p w14:paraId="6AE7D591" w14:textId="77777777" w:rsidR="006851AE" w:rsidRPr="00DD3199" w:rsidRDefault="006851AE" w:rsidP="00566CFE">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AF9138F" w14:textId="77777777" w:rsidR="006851AE" w:rsidRDefault="006851AE" w:rsidP="00566CFE">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NR operating band groups in FR1 are as defined in clause 3.5.2.</w:t>
            </w:r>
          </w:p>
          <w:p w14:paraId="207046C4" w14:textId="77777777" w:rsidR="006851AE" w:rsidRPr="00DD3199" w:rsidRDefault="006851AE" w:rsidP="00566CFE">
            <w:pPr>
              <w:keepNext/>
              <w:keepLines/>
              <w:spacing w:after="0"/>
              <w:ind w:left="851" w:hanging="851"/>
            </w:pPr>
            <w:r>
              <w:rPr>
                <w:rFonts w:ascii="Arial" w:hAnsi="Arial"/>
                <w:sz w:val="18"/>
              </w:rPr>
              <w:t>NOTE 3:</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p>
        </w:tc>
      </w:tr>
    </w:tbl>
    <w:p w14:paraId="532EC87D" w14:textId="77777777" w:rsidR="006851AE" w:rsidRPr="00496B78" w:rsidRDefault="006851AE" w:rsidP="006851AE"/>
    <w:p w14:paraId="4A74A7D6" w14:textId="77777777" w:rsidR="006851AE" w:rsidRPr="00496B78" w:rsidRDefault="006851AE" w:rsidP="006851AE">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595B06"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Conditions</w:t>
            </w:r>
          </w:p>
        </w:tc>
      </w:tr>
      <w:tr w:rsidR="006851AE" w:rsidRPr="00595B06" w14:paraId="3024BA14"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2AC882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2FF06396"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6851AE" w:rsidRPr="00595B06" w14:paraId="746F5C47"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36D0E"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7A7B791D" w14:textId="77777777" w:rsidR="006851AE" w:rsidRPr="00595B06" w:rsidRDefault="006851AE" w:rsidP="00566CFE">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Maximum Io</w:t>
            </w:r>
          </w:p>
        </w:tc>
      </w:tr>
      <w:tr w:rsidR="006851AE" w:rsidRPr="00595B06" w14:paraId="3FAC0FD5"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F34065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39E3AC24" w14:textId="77777777" w:rsidR="006851AE" w:rsidRPr="00595B06" w:rsidRDefault="006851AE" w:rsidP="00566CFE">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595B06" w:rsidRDefault="006851AE" w:rsidP="00566CFE">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4F90D1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1777AB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6851AE" w:rsidRPr="00595B06" w14:paraId="7CAF5E7B"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E82530"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52E76EDD" w14:textId="77777777" w:rsidR="006851AE" w:rsidRPr="00595B06" w:rsidRDefault="006851AE" w:rsidP="00566CFE">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30CB1" w14:textId="77777777" w:rsidR="006851AE" w:rsidRPr="00595B06" w:rsidRDefault="006851AE" w:rsidP="00566CF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3ABE9D" w14:textId="77777777" w:rsidR="006851AE" w:rsidRPr="00595B06" w:rsidRDefault="006851AE" w:rsidP="00566CFE">
            <w:pPr>
              <w:spacing w:after="0"/>
              <w:rPr>
                <w:rFonts w:ascii="Arial" w:hAnsi="Arial"/>
                <w:b/>
                <w:sz w:val="18"/>
              </w:rPr>
            </w:pPr>
          </w:p>
        </w:tc>
      </w:tr>
      <w:tr w:rsidR="006851AE" w:rsidRPr="00595B06" w14:paraId="066401C4" w14:textId="77777777" w:rsidTr="00566CFE">
        <w:trPr>
          <w:jc w:val="center"/>
        </w:trPr>
        <w:tc>
          <w:tcPr>
            <w:tcW w:w="1111" w:type="dxa"/>
            <w:tcBorders>
              <w:top w:val="single" w:sz="6" w:space="0" w:color="auto"/>
              <w:left w:val="single" w:sz="4" w:space="0" w:color="auto"/>
              <w:bottom w:val="nil"/>
              <w:right w:val="single" w:sz="6" w:space="0" w:color="auto"/>
            </w:tcBorders>
            <w:vAlign w:val="center"/>
            <w:hideMark/>
          </w:tcPr>
          <w:p w14:paraId="6EC87F87" w14:textId="09E320C9" w:rsidR="006851AE" w:rsidRPr="00595B06" w:rsidRDefault="006851AE" w:rsidP="00566CFE">
            <w:pPr>
              <w:keepNext/>
              <w:keepLines/>
              <w:spacing w:after="0"/>
              <w:jc w:val="center"/>
              <w:rPr>
                <w:rFonts w:ascii="Arial" w:hAnsi="Arial"/>
                <w:sz w:val="18"/>
              </w:rPr>
            </w:pPr>
            <w:commentRangeStart w:id="720"/>
            <w:r w:rsidRPr="00595B06">
              <w:rPr>
                <w:rFonts w:ascii="Arial" w:hAnsi="Arial"/>
                <w:sz w:val="18"/>
              </w:rPr>
              <w:lastRenderedPageBreak/>
              <w:sym w:font="Symbol" w:char="F0B1"/>
            </w:r>
            <w:del w:id="721" w:author="Rapporteur" w:date="2020-05-15T01:00:00Z">
              <w:r w:rsidDel="00506F09">
                <w:rPr>
                  <w:rFonts w:ascii="Arial" w:hAnsi="Arial"/>
                  <w:sz w:val="18"/>
                </w:rPr>
                <w:delText>[</w:delText>
              </w:r>
            </w:del>
            <w:r>
              <w:rPr>
                <w:rFonts w:ascii="Arial" w:hAnsi="Arial"/>
                <w:sz w:val="18"/>
              </w:rPr>
              <w:t>5</w:t>
            </w:r>
            <w:del w:id="722" w:author="Rapporteur" w:date="2020-05-15T01:00:00Z">
              <w:r w:rsidDel="00506F09">
                <w:rPr>
                  <w:rFonts w:ascii="Arial" w:hAnsi="Arial"/>
                  <w:sz w:val="18"/>
                </w:rPr>
                <w:delText>]</w:delText>
              </w:r>
            </w:del>
          </w:p>
        </w:tc>
        <w:tc>
          <w:tcPr>
            <w:tcW w:w="1110" w:type="dxa"/>
            <w:tcBorders>
              <w:top w:val="single" w:sz="6" w:space="0" w:color="auto"/>
              <w:left w:val="single" w:sz="6" w:space="0" w:color="auto"/>
              <w:bottom w:val="nil"/>
              <w:right w:val="single" w:sz="4" w:space="0" w:color="auto"/>
            </w:tcBorders>
            <w:vAlign w:val="center"/>
            <w:hideMark/>
          </w:tcPr>
          <w:p w14:paraId="1CD15F26" w14:textId="696D6275"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del w:id="723" w:author="Rapporteur" w:date="2020-05-15T01:00:00Z">
              <w:r w:rsidDel="00506F09">
                <w:rPr>
                  <w:rFonts w:ascii="Arial" w:hAnsi="Arial"/>
                  <w:sz w:val="18"/>
                </w:rPr>
                <w:delText>[</w:delText>
              </w:r>
            </w:del>
            <w:r>
              <w:rPr>
                <w:rFonts w:ascii="Arial" w:hAnsi="Arial"/>
                <w:sz w:val="18"/>
              </w:rPr>
              <w:t>8</w:t>
            </w:r>
            <w:del w:id="724" w:author="Rapporteur" w:date="2020-05-15T01:00:00Z">
              <w:r w:rsidDel="00506F09">
                <w:rPr>
                  <w:rFonts w:ascii="Arial" w:hAnsi="Arial"/>
                  <w:sz w:val="18"/>
                </w:rPr>
                <w:delText>]</w:delText>
              </w:r>
            </w:del>
            <w:commentRangeEnd w:id="720"/>
            <w:r w:rsidR="00506F09">
              <w:rPr>
                <w:rStyle w:val="CommentReference"/>
                <w:rFonts w:eastAsia="MS Mincho"/>
              </w:rPr>
              <w:commentReference w:id="720"/>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273BE715" w14:textId="77777777" w:rsidR="006851AE" w:rsidRPr="00595B06" w:rsidRDefault="006851AE" w:rsidP="00566CFE">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 xml:space="preserve">SRS_RP in Table </w:t>
            </w:r>
            <w:commentRangeStart w:id="725"/>
            <w:r>
              <w:rPr>
                <w:rFonts w:ascii="Arial" w:hAnsi="Arial"/>
                <w:sz w:val="18"/>
              </w:rPr>
              <w:t>TBD</w:t>
            </w:r>
            <w:commentRangeEnd w:id="725"/>
            <w:r w:rsidR="00D01FF4">
              <w:rPr>
                <w:rStyle w:val="CommentReference"/>
                <w:rFonts w:eastAsia="MS Mincho"/>
              </w:rPr>
              <w:commentReference w:id="725"/>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01CE5E6" w14:textId="77777777" w:rsidR="006851AE" w:rsidRPr="00595B06" w:rsidRDefault="006851AE" w:rsidP="00566CFE">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FAC77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t>-70</w:t>
            </w:r>
          </w:p>
        </w:tc>
      </w:tr>
      <w:tr w:rsidR="006851AE" w:rsidRPr="00595B06"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77777777" w:rsidR="006851AE" w:rsidRPr="00595B06" w:rsidRDefault="006851AE" w:rsidP="00566CFE">
            <w:pPr>
              <w:keepNext/>
              <w:keepLines/>
              <w:spacing w:after="0"/>
              <w:jc w:val="center"/>
              <w:rPr>
                <w:rFonts w:ascii="Arial" w:hAnsi="Arial"/>
                <w:sz w:val="18"/>
              </w:rPr>
            </w:pPr>
            <w:commentRangeStart w:id="726"/>
            <w:r w:rsidRPr="00595B06">
              <w:rPr>
                <w:rFonts w:ascii="Arial" w:hAnsi="Arial"/>
                <w:sz w:val="18"/>
              </w:rPr>
              <w:sym w:font="Symbol" w:char="F0B1"/>
            </w:r>
            <w:del w:id="727" w:author="Rapporteur" w:date="2020-05-15T01:00:00Z">
              <w:r w:rsidDel="00506F09">
                <w:rPr>
                  <w:rFonts w:ascii="Arial" w:hAnsi="Arial"/>
                  <w:sz w:val="18"/>
                </w:rPr>
                <w:delText>[</w:delText>
              </w:r>
            </w:del>
            <w:r>
              <w:rPr>
                <w:rFonts w:ascii="Arial" w:hAnsi="Arial"/>
                <w:sz w:val="18"/>
              </w:rPr>
              <w:t>7</w:t>
            </w:r>
            <w:del w:id="728" w:author="Rapporteur" w:date="2020-05-15T01:00:00Z">
              <w:r w:rsidDel="00506F09">
                <w:rPr>
                  <w:rFonts w:ascii="Arial" w:hAnsi="Arial"/>
                  <w:sz w:val="18"/>
                </w:rPr>
                <w:delText>]</w:delText>
              </w:r>
            </w:del>
          </w:p>
        </w:tc>
        <w:tc>
          <w:tcPr>
            <w:tcW w:w="1110" w:type="dxa"/>
            <w:tcBorders>
              <w:top w:val="single" w:sz="6" w:space="0" w:color="auto"/>
              <w:left w:val="single" w:sz="6" w:space="0" w:color="auto"/>
              <w:bottom w:val="nil"/>
              <w:right w:val="single" w:sz="4" w:space="0" w:color="auto"/>
            </w:tcBorders>
            <w:vAlign w:val="center"/>
          </w:tcPr>
          <w:p w14:paraId="50F2B1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del w:id="729" w:author="Rapporteur" w:date="2020-05-15T01:00:00Z">
              <w:r w:rsidDel="00506F09">
                <w:rPr>
                  <w:rFonts w:ascii="Arial" w:hAnsi="Arial"/>
                  <w:sz w:val="18"/>
                </w:rPr>
                <w:delText>[</w:delText>
              </w:r>
            </w:del>
            <w:r>
              <w:rPr>
                <w:rFonts w:ascii="Arial" w:hAnsi="Arial"/>
                <w:sz w:val="18"/>
              </w:rPr>
              <w:t>10</w:t>
            </w:r>
            <w:del w:id="730" w:author="Rapporteur" w:date="2020-05-15T01:00:00Z">
              <w:r w:rsidDel="00506F09">
                <w:rPr>
                  <w:rFonts w:ascii="Arial" w:hAnsi="Arial"/>
                  <w:sz w:val="18"/>
                </w:rPr>
                <w:delText>]</w:delText>
              </w:r>
            </w:del>
            <w:commentRangeEnd w:id="726"/>
            <w:r w:rsidR="00506F09">
              <w:rPr>
                <w:rStyle w:val="CommentReference"/>
                <w:rFonts w:eastAsia="MS Mincho"/>
              </w:rPr>
              <w:commentReference w:id="726"/>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50</w:t>
            </w:r>
          </w:p>
        </w:tc>
      </w:tr>
      <w:tr w:rsidR="006851AE" w:rsidRPr="00595B06"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595B06" w:rsidRDefault="006851AE" w:rsidP="00566CFE">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 xml:space="preserve">specified at the Reference </w:t>
            </w:r>
            <w:proofErr w:type="gramStart"/>
            <w:r w:rsidRPr="00595B06">
              <w:rPr>
                <w:rFonts w:ascii="Arial" w:eastAsia="MS Mincho" w:hAnsi="Arial"/>
                <w:sz w:val="18"/>
              </w:rPr>
              <w:t>point, and</w:t>
            </w:r>
            <w:proofErr w:type="gramEnd"/>
            <w:r w:rsidRPr="00595B06">
              <w:rPr>
                <w:rFonts w:ascii="Arial" w:hAnsi="Arial" w:cs="Arial"/>
                <w:sz w:val="18"/>
                <w:szCs w:val="18"/>
              </w:rPr>
              <w:t xml:space="preserve"> assumed to have constant EPRE across the bandwidth.</w:t>
            </w:r>
          </w:p>
          <w:p w14:paraId="431328AE" w14:textId="77777777" w:rsidR="006851AE" w:rsidRPr="00595B06" w:rsidRDefault="006851AE" w:rsidP="00566CFE">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510C7E57" w14:textId="77777777" w:rsidR="006851AE" w:rsidRDefault="006851AE" w:rsidP="00566CFE">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6757B55B" w14:textId="77777777" w:rsidR="006851AE" w:rsidRPr="00595B06" w:rsidRDefault="006851AE" w:rsidP="00566CFE">
            <w:pPr>
              <w:keepNext/>
              <w:keepLines/>
              <w:spacing w:after="0"/>
              <w:ind w:left="851" w:hanging="851"/>
              <w:rPr>
                <w:rFonts w:ascii="Arial" w:hAnsi="Arial"/>
                <w:sz w:val="18"/>
              </w:rPr>
            </w:pPr>
            <w:r>
              <w:rPr>
                <w:rFonts w:ascii="Arial" w:hAnsi="Arial"/>
                <w:sz w:val="18"/>
              </w:rPr>
              <w:t>NOTE 4:</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p>
        </w:tc>
      </w:tr>
    </w:tbl>
    <w:p w14:paraId="558B85FF" w14:textId="77777777" w:rsidR="006851AE" w:rsidRPr="00721397" w:rsidRDefault="006851AE" w:rsidP="006851AE"/>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B4408D">
        <w:trPr>
          <w:cantSplit/>
        </w:trPr>
        <w:tc>
          <w:tcPr>
            <w:tcW w:w="3118" w:type="dxa"/>
          </w:tcPr>
          <w:p w14:paraId="229A715F" w14:textId="77777777" w:rsidR="00283207" w:rsidRPr="00B910B8" w:rsidRDefault="00283207" w:rsidP="00B4408D">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B4408D">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B4408D">
            <w:pPr>
              <w:pStyle w:val="TAH"/>
              <w:rPr>
                <w:rFonts w:cs="v4.2.0"/>
                <w:lang w:eastAsia="ja-JP"/>
              </w:rPr>
            </w:pPr>
            <w:r w:rsidRPr="00B910B8">
              <w:rPr>
                <w:rFonts w:cs="v4.2.0"/>
                <w:lang w:eastAsia="ja-JP"/>
              </w:rPr>
              <w:t>Unit</w:t>
            </w:r>
          </w:p>
        </w:tc>
      </w:tr>
      <w:tr w:rsidR="00283207" w:rsidRPr="00B910B8" w14:paraId="15669C9E" w14:textId="77777777" w:rsidTr="00B4408D">
        <w:trPr>
          <w:cantSplit/>
        </w:trPr>
        <w:tc>
          <w:tcPr>
            <w:tcW w:w="3118" w:type="dxa"/>
          </w:tcPr>
          <w:p w14:paraId="091493CF"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B4408D">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7F89A613" w14:textId="77777777" w:rsidTr="00B4408D">
        <w:trPr>
          <w:cantSplit/>
        </w:trPr>
        <w:tc>
          <w:tcPr>
            <w:tcW w:w="3118" w:type="dxa"/>
          </w:tcPr>
          <w:p w14:paraId="1C9304C9"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B4408D">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26A2D1FA" w14:textId="77777777" w:rsidTr="00B4408D">
        <w:trPr>
          <w:cantSplit/>
        </w:trPr>
        <w:tc>
          <w:tcPr>
            <w:tcW w:w="3118" w:type="dxa"/>
          </w:tcPr>
          <w:p w14:paraId="5EB515B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B4408D">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B3DC1C4" w14:textId="77777777" w:rsidTr="00B4408D">
        <w:trPr>
          <w:cantSplit/>
        </w:trPr>
        <w:tc>
          <w:tcPr>
            <w:tcW w:w="3118" w:type="dxa"/>
          </w:tcPr>
          <w:p w14:paraId="4F5E3B56" w14:textId="77777777" w:rsidR="00283207" w:rsidRPr="00B910B8" w:rsidRDefault="00283207" w:rsidP="00B4408D">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B4408D">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B4408D">
            <w:pPr>
              <w:pStyle w:val="TAC"/>
              <w:rPr>
                <w:rFonts w:cs="Arial"/>
                <w:lang w:eastAsia="ja-JP"/>
              </w:rPr>
            </w:pPr>
            <w:r w:rsidRPr="00B910B8">
              <w:rPr>
                <w:rFonts w:cs="Arial"/>
                <w:lang w:eastAsia="ja-JP"/>
              </w:rPr>
              <w:t>…</w:t>
            </w:r>
          </w:p>
        </w:tc>
      </w:tr>
      <w:tr w:rsidR="00283207" w:rsidRPr="00B910B8" w14:paraId="4D910156" w14:textId="77777777" w:rsidTr="00B4408D">
        <w:trPr>
          <w:cantSplit/>
        </w:trPr>
        <w:tc>
          <w:tcPr>
            <w:tcW w:w="3118" w:type="dxa"/>
          </w:tcPr>
          <w:p w14:paraId="6B3F4FF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B4408D">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094104F7" w14:textId="77777777" w:rsidTr="00B4408D">
        <w:trPr>
          <w:cantSplit/>
        </w:trPr>
        <w:tc>
          <w:tcPr>
            <w:tcW w:w="3118" w:type="dxa"/>
          </w:tcPr>
          <w:p w14:paraId="4EED1F8D"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B4408D">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AA9CA40" w14:textId="77777777" w:rsidTr="00B4408D">
        <w:trPr>
          <w:cantSplit/>
        </w:trPr>
        <w:tc>
          <w:tcPr>
            <w:tcW w:w="3118" w:type="dxa"/>
          </w:tcPr>
          <w:p w14:paraId="1E683686"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B4408D">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B4408D">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661"/>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731" w:name="_Toc5952727"/>
      <w:r w:rsidRPr="00885F53">
        <w:rPr>
          <w:lang w:val="en-US" w:eastAsia="ko-KR"/>
        </w:rPr>
        <w:t>10.2.1</w:t>
      </w:r>
      <w:r w:rsidRPr="00885F53">
        <w:rPr>
          <w:lang w:val="en-US" w:eastAsia="ko-KR"/>
        </w:rPr>
        <w:tab/>
        <w:t>Introduction</w:t>
      </w:r>
      <w:bookmarkEnd w:id="731"/>
    </w:p>
    <w:p w14:paraId="4C966EEC" w14:textId="3F70EF00"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w:t>
      </w:r>
      <w:r w:rsidR="001B1083">
        <w:rPr>
          <w:lang w:val="en-US" w:eastAsia="ko-KR"/>
        </w:rPr>
        <w:t xml:space="preserve"> or NE-DC</w:t>
      </w:r>
      <w:r w:rsidR="001B1083" w:rsidRPr="00885F53">
        <w:rPr>
          <w:lang w:val="en-US" w:eastAsia="ko-KR"/>
        </w:rPr>
        <w:t xml:space="preserve"> </w:t>
      </w:r>
      <w:r w:rsidRPr="00885F53">
        <w:rPr>
          <w:lang w:val="en-US" w:eastAsia="ko-KR"/>
        </w:rPr>
        <w:t>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732" w:name="_Toc5952728"/>
      <w:r w:rsidRPr="00885F53">
        <w:rPr>
          <w:lang w:val="en-US" w:eastAsia="ko-KR"/>
        </w:rPr>
        <w:t>10.2.2</w:t>
      </w:r>
      <w:r w:rsidR="008B6AFC" w:rsidRPr="00885F53">
        <w:rPr>
          <w:lang w:val="en-US" w:eastAsia="ko-KR"/>
        </w:rPr>
        <w:tab/>
      </w:r>
      <w:r w:rsidRPr="00885F53">
        <w:rPr>
          <w:lang w:val="en-US" w:eastAsia="ko-KR"/>
        </w:rPr>
        <w:t>E-UTRAN RSRP measurements</w:t>
      </w:r>
      <w:bookmarkEnd w:id="732"/>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lastRenderedPageBreak/>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733" w:name="_Toc5952729"/>
      <w:r w:rsidRPr="00885F53">
        <w:rPr>
          <w:lang w:val="en-US" w:eastAsia="ko-KR"/>
        </w:rPr>
        <w:t>10.2.3</w:t>
      </w:r>
      <w:r w:rsidRPr="00885F53">
        <w:rPr>
          <w:lang w:val="en-US" w:eastAsia="ko-KR"/>
        </w:rPr>
        <w:tab/>
        <w:t>E-UTRAN RSRQ measurements</w:t>
      </w:r>
      <w:bookmarkEnd w:id="733"/>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734" w:name="_Toc5952730"/>
      <w:r w:rsidRPr="00885F53">
        <w:rPr>
          <w:lang w:val="en-US" w:eastAsia="ko-KR"/>
        </w:rPr>
        <w:t>10.2.4</w:t>
      </w:r>
      <w:r w:rsidRPr="00885F53">
        <w:rPr>
          <w:lang w:val="en-US" w:eastAsia="ko-KR"/>
        </w:rPr>
        <w:tab/>
        <w:t>E-UTRAN RSTD measurements</w:t>
      </w:r>
      <w:bookmarkEnd w:id="734"/>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735" w:name="_Toc5952731"/>
      <w:r w:rsidRPr="00885F53">
        <w:rPr>
          <w:lang w:val="en-US" w:eastAsia="ko-KR"/>
        </w:rPr>
        <w:t>10.2.5</w:t>
      </w:r>
      <w:r w:rsidRPr="00885F53">
        <w:rPr>
          <w:lang w:val="en-US" w:eastAsia="ko-KR"/>
        </w:rPr>
        <w:tab/>
        <w:t>E-UTRAN RS-SINR measurements</w:t>
      </w:r>
      <w:bookmarkEnd w:id="735"/>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lastRenderedPageBreak/>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736" w:name="_Toc383690905"/>
      <w:r w:rsidRPr="00E34621">
        <w:t>10.3.1</w:t>
      </w:r>
      <w:r w:rsidRPr="00E34621">
        <w:rPr>
          <w:rFonts w:eastAsia="Batang"/>
          <w:szCs w:val="24"/>
        </w:rPr>
        <w:tab/>
      </w:r>
      <w:r w:rsidRPr="00E34621">
        <w:t>UTRAN FDD CPICH RSCP</w:t>
      </w:r>
      <w:bookmarkEnd w:id="736"/>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 xml:space="preserve">CPICH </w:t>
      </w:r>
      <w:proofErr w:type="spellStart"/>
      <w:r w:rsidRPr="00E34621">
        <w:t>Ec</w:t>
      </w:r>
      <w:proofErr w:type="spellEnd"/>
      <w:r w:rsidRPr="00E34621">
        <w:t>/Io condition for a detectable cell is as specified in clause 9.4.6;</w:t>
      </w:r>
    </w:p>
    <w:p w14:paraId="022CA608" w14:textId="77777777" w:rsidR="005624F8" w:rsidRPr="00E34621" w:rsidRDefault="005624F8" w:rsidP="005624F8">
      <w:pPr>
        <w:pStyle w:val="B10"/>
      </w:pPr>
      <w:r w:rsidRPr="00E34621">
        <w:t>-</w:t>
      </w:r>
      <w:r w:rsidRPr="00E34621">
        <w:tab/>
      </w:r>
      <w:proofErr w:type="spellStart"/>
      <w:r w:rsidRPr="00E34621">
        <w:t>SCH_Ec</w:t>
      </w:r>
      <w:proofErr w:type="spellEnd"/>
      <w:r w:rsidRPr="00E34621">
        <w:t>/Io condition for a detectable cell is as specified in clause 9.4.6.</w:t>
      </w:r>
    </w:p>
    <w:p w14:paraId="05EA446C" w14:textId="77777777" w:rsidR="005624F8" w:rsidRPr="00E34621" w:rsidRDefault="005624F8" w:rsidP="005624F8">
      <w:pPr>
        <w:pStyle w:val="TH"/>
      </w:pPr>
      <w:r w:rsidRPr="00E34621">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B4408D">
        <w:tc>
          <w:tcPr>
            <w:tcW w:w="2334" w:type="dxa"/>
            <w:gridSpan w:val="2"/>
            <w:shd w:val="clear" w:color="auto" w:fill="auto"/>
            <w:vAlign w:val="center"/>
          </w:tcPr>
          <w:p w14:paraId="074F899B" w14:textId="77777777" w:rsidR="005624F8" w:rsidRPr="00E34621" w:rsidRDefault="005624F8" w:rsidP="00B4408D">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B4408D">
            <w:pPr>
              <w:pStyle w:val="TAH"/>
              <w:rPr>
                <w:rFonts w:cs="Arial"/>
              </w:rPr>
            </w:pPr>
            <w:r w:rsidRPr="00E34621">
              <w:rPr>
                <w:rFonts w:cs="Arial"/>
              </w:rPr>
              <w:t>Conditions</w:t>
            </w:r>
          </w:p>
        </w:tc>
      </w:tr>
      <w:tr w:rsidR="005624F8" w:rsidRPr="00E34621" w14:paraId="26B0ACF9" w14:textId="77777777" w:rsidTr="00B4408D">
        <w:tc>
          <w:tcPr>
            <w:tcW w:w="1071" w:type="dxa"/>
            <w:vMerge w:val="restart"/>
            <w:shd w:val="clear" w:color="auto" w:fill="auto"/>
            <w:vAlign w:val="center"/>
          </w:tcPr>
          <w:p w14:paraId="57F8B8E0" w14:textId="77777777" w:rsidR="005624F8" w:rsidRPr="00E34621" w:rsidRDefault="005624F8" w:rsidP="00B4408D">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B4408D">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B4408D">
            <w:pPr>
              <w:pStyle w:val="TAH"/>
              <w:rPr>
                <w:rFonts w:cs="Arial"/>
              </w:rPr>
            </w:pPr>
            <w:r w:rsidRPr="00E34621">
              <w:rPr>
                <w:rFonts w:cs="Arial"/>
              </w:rPr>
              <w:t>Io range</w:t>
            </w:r>
          </w:p>
        </w:tc>
      </w:tr>
      <w:tr w:rsidR="005624F8" w:rsidRPr="00E34621" w14:paraId="0DFDD4DE" w14:textId="77777777" w:rsidTr="00B4408D">
        <w:tc>
          <w:tcPr>
            <w:tcW w:w="1071" w:type="dxa"/>
            <w:vMerge/>
            <w:shd w:val="clear" w:color="auto" w:fill="auto"/>
            <w:vAlign w:val="center"/>
          </w:tcPr>
          <w:p w14:paraId="62E8810E" w14:textId="77777777" w:rsidR="005624F8" w:rsidRPr="00E34621" w:rsidRDefault="005624F8" w:rsidP="00B4408D">
            <w:pPr>
              <w:pStyle w:val="TAH"/>
              <w:rPr>
                <w:rFonts w:cs="Arial"/>
              </w:rPr>
            </w:pPr>
          </w:p>
        </w:tc>
        <w:tc>
          <w:tcPr>
            <w:tcW w:w="1263" w:type="dxa"/>
            <w:vMerge/>
            <w:shd w:val="clear" w:color="auto" w:fill="auto"/>
            <w:vAlign w:val="center"/>
          </w:tcPr>
          <w:p w14:paraId="0CABE38F" w14:textId="77777777" w:rsidR="005624F8" w:rsidRPr="00E34621" w:rsidRDefault="005624F8" w:rsidP="00B4408D">
            <w:pPr>
              <w:pStyle w:val="TAH"/>
              <w:rPr>
                <w:rFonts w:cs="Arial"/>
              </w:rPr>
            </w:pPr>
          </w:p>
        </w:tc>
        <w:tc>
          <w:tcPr>
            <w:tcW w:w="3096" w:type="dxa"/>
            <w:shd w:val="clear" w:color="auto" w:fill="auto"/>
            <w:vAlign w:val="center"/>
          </w:tcPr>
          <w:p w14:paraId="3945A6E3" w14:textId="77777777" w:rsidR="005624F8" w:rsidRPr="00E34621" w:rsidRDefault="005624F8" w:rsidP="00B4408D">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B4408D">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B4408D">
            <w:pPr>
              <w:pStyle w:val="TAH"/>
              <w:rPr>
                <w:rFonts w:cs="Arial"/>
              </w:rPr>
            </w:pPr>
            <w:r w:rsidRPr="00E34621">
              <w:rPr>
                <w:rFonts w:cs="Arial"/>
              </w:rPr>
              <w:t>Maximum Io</w:t>
            </w:r>
          </w:p>
        </w:tc>
      </w:tr>
      <w:tr w:rsidR="005624F8" w:rsidRPr="00E34621" w14:paraId="23BEA1A8" w14:textId="77777777" w:rsidTr="00B4408D">
        <w:tc>
          <w:tcPr>
            <w:tcW w:w="1071" w:type="dxa"/>
            <w:shd w:val="clear" w:color="auto" w:fill="auto"/>
            <w:vAlign w:val="center"/>
          </w:tcPr>
          <w:p w14:paraId="5DDBF8E7" w14:textId="77777777" w:rsidR="005624F8" w:rsidRPr="00E34621" w:rsidRDefault="005624F8" w:rsidP="00B4408D">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B4408D">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B4408D">
            <w:pPr>
              <w:pStyle w:val="TAH"/>
              <w:rPr>
                <w:rFonts w:cs="Arial"/>
              </w:rPr>
            </w:pPr>
          </w:p>
        </w:tc>
        <w:tc>
          <w:tcPr>
            <w:tcW w:w="1756" w:type="dxa"/>
            <w:shd w:val="clear" w:color="auto" w:fill="auto"/>
            <w:vAlign w:val="center"/>
          </w:tcPr>
          <w:p w14:paraId="4900AF82" w14:textId="77777777" w:rsidR="005624F8" w:rsidRPr="00E34621" w:rsidRDefault="005624F8" w:rsidP="00B4408D">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B4408D">
            <w:pPr>
              <w:pStyle w:val="TAH"/>
              <w:rPr>
                <w:rFonts w:cs="Arial"/>
              </w:rPr>
            </w:pPr>
            <w:r w:rsidRPr="00E34621">
              <w:rPr>
                <w:rFonts w:cs="Arial"/>
              </w:rPr>
              <w:t>dBm/3.84 MHz</w:t>
            </w:r>
          </w:p>
        </w:tc>
      </w:tr>
      <w:tr w:rsidR="005624F8" w:rsidRPr="00E34621" w14:paraId="194346D6" w14:textId="77777777" w:rsidTr="00B4408D">
        <w:tc>
          <w:tcPr>
            <w:tcW w:w="1071" w:type="dxa"/>
            <w:vMerge w:val="restart"/>
            <w:shd w:val="clear" w:color="auto" w:fill="auto"/>
            <w:vAlign w:val="center"/>
          </w:tcPr>
          <w:p w14:paraId="634C60BA" w14:textId="77777777" w:rsidR="005624F8" w:rsidRPr="00E34621" w:rsidRDefault="005624F8" w:rsidP="00B4408D">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B4408D">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B4408D">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B4408D">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B4408D">
            <w:pPr>
              <w:pStyle w:val="TAC"/>
              <w:rPr>
                <w:rFonts w:cs="Arial"/>
              </w:rPr>
            </w:pPr>
            <w:r w:rsidRPr="00E34621">
              <w:rPr>
                <w:rFonts w:cs="Arial"/>
              </w:rPr>
              <w:t>-70</w:t>
            </w:r>
          </w:p>
        </w:tc>
      </w:tr>
      <w:tr w:rsidR="005624F8" w:rsidRPr="00E34621" w14:paraId="36CFA598" w14:textId="77777777" w:rsidTr="00B4408D">
        <w:tc>
          <w:tcPr>
            <w:tcW w:w="1071" w:type="dxa"/>
            <w:vMerge/>
            <w:shd w:val="clear" w:color="auto" w:fill="auto"/>
            <w:vAlign w:val="center"/>
          </w:tcPr>
          <w:p w14:paraId="45014CBB" w14:textId="77777777" w:rsidR="005624F8" w:rsidRPr="00E34621" w:rsidRDefault="005624F8" w:rsidP="00B4408D">
            <w:pPr>
              <w:pStyle w:val="TAC"/>
              <w:rPr>
                <w:rFonts w:cs="Arial"/>
              </w:rPr>
            </w:pPr>
          </w:p>
        </w:tc>
        <w:tc>
          <w:tcPr>
            <w:tcW w:w="1263" w:type="dxa"/>
            <w:vMerge/>
            <w:shd w:val="clear" w:color="auto" w:fill="auto"/>
            <w:vAlign w:val="center"/>
          </w:tcPr>
          <w:p w14:paraId="5DE980FB" w14:textId="77777777" w:rsidR="005624F8" w:rsidRPr="00E34621" w:rsidRDefault="005624F8" w:rsidP="00B4408D">
            <w:pPr>
              <w:pStyle w:val="TAC"/>
              <w:rPr>
                <w:rFonts w:cs="Arial"/>
              </w:rPr>
            </w:pPr>
          </w:p>
        </w:tc>
        <w:tc>
          <w:tcPr>
            <w:tcW w:w="3096" w:type="dxa"/>
            <w:shd w:val="clear" w:color="auto" w:fill="auto"/>
            <w:vAlign w:val="center"/>
          </w:tcPr>
          <w:p w14:paraId="6205F3A6" w14:textId="77777777" w:rsidR="005624F8" w:rsidRPr="00E34621" w:rsidRDefault="005624F8" w:rsidP="00B4408D">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B4408D">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B4408D">
            <w:pPr>
              <w:pStyle w:val="TAC"/>
              <w:rPr>
                <w:rFonts w:cs="Arial"/>
              </w:rPr>
            </w:pPr>
            <w:r w:rsidRPr="00E34621">
              <w:rPr>
                <w:rFonts w:cs="Arial"/>
              </w:rPr>
              <w:t>-70</w:t>
            </w:r>
          </w:p>
        </w:tc>
      </w:tr>
      <w:tr w:rsidR="005624F8" w:rsidRPr="00E34621" w14:paraId="7FD29136" w14:textId="77777777" w:rsidTr="00B4408D">
        <w:tc>
          <w:tcPr>
            <w:tcW w:w="1071" w:type="dxa"/>
            <w:vMerge/>
            <w:shd w:val="clear" w:color="auto" w:fill="auto"/>
            <w:vAlign w:val="center"/>
          </w:tcPr>
          <w:p w14:paraId="571088FE" w14:textId="77777777" w:rsidR="005624F8" w:rsidRPr="00E34621" w:rsidRDefault="005624F8" w:rsidP="00B4408D">
            <w:pPr>
              <w:pStyle w:val="TAC"/>
              <w:rPr>
                <w:rFonts w:cs="Arial"/>
              </w:rPr>
            </w:pPr>
          </w:p>
        </w:tc>
        <w:tc>
          <w:tcPr>
            <w:tcW w:w="1263" w:type="dxa"/>
            <w:vMerge/>
            <w:shd w:val="clear" w:color="auto" w:fill="auto"/>
            <w:vAlign w:val="center"/>
          </w:tcPr>
          <w:p w14:paraId="30644AC5" w14:textId="77777777" w:rsidR="005624F8" w:rsidRPr="00E34621" w:rsidRDefault="005624F8" w:rsidP="00B4408D">
            <w:pPr>
              <w:pStyle w:val="TAC"/>
              <w:rPr>
                <w:rFonts w:cs="Arial"/>
              </w:rPr>
            </w:pPr>
          </w:p>
        </w:tc>
        <w:tc>
          <w:tcPr>
            <w:tcW w:w="3096" w:type="dxa"/>
            <w:shd w:val="clear" w:color="auto" w:fill="auto"/>
            <w:vAlign w:val="center"/>
          </w:tcPr>
          <w:p w14:paraId="129540E2" w14:textId="77777777" w:rsidR="005624F8" w:rsidRPr="00E34621" w:rsidRDefault="005624F8" w:rsidP="00B4408D">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B4408D">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B4408D">
            <w:pPr>
              <w:pStyle w:val="TAC"/>
              <w:rPr>
                <w:rFonts w:cs="Arial"/>
              </w:rPr>
            </w:pPr>
            <w:r w:rsidRPr="00E34621">
              <w:rPr>
                <w:rFonts w:cs="Arial"/>
              </w:rPr>
              <w:t>-70</w:t>
            </w:r>
          </w:p>
        </w:tc>
      </w:tr>
      <w:tr w:rsidR="005624F8" w:rsidRPr="00E34621" w14:paraId="439060A5" w14:textId="77777777" w:rsidTr="00B4408D">
        <w:tc>
          <w:tcPr>
            <w:tcW w:w="1071" w:type="dxa"/>
            <w:vMerge/>
            <w:shd w:val="clear" w:color="auto" w:fill="auto"/>
            <w:vAlign w:val="center"/>
          </w:tcPr>
          <w:p w14:paraId="4C19C006" w14:textId="77777777" w:rsidR="005624F8" w:rsidRPr="00E34621" w:rsidRDefault="005624F8" w:rsidP="00B4408D">
            <w:pPr>
              <w:pStyle w:val="TAC"/>
              <w:rPr>
                <w:rFonts w:cs="Arial"/>
              </w:rPr>
            </w:pPr>
          </w:p>
        </w:tc>
        <w:tc>
          <w:tcPr>
            <w:tcW w:w="1263" w:type="dxa"/>
            <w:vMerge/>
            <w:shd w:val="clear" w:color="auto" w:fill="auto"/>
            <w:vAlign w:val="center"/>
          </w:tcPr>
          <w:p w14:paraId="12E88651" w14:textId="77777777" w:rsidR="005624F8" w:rsidRPr="00E34621" w:rsidRDefault="005624F8" w:rsidP="00B4408D">
            <w:pPr>
              <w:pStyle w:val="TAC"/>
              <w:rPr>
                <w:rFonts w:cs="Arial"/>
              </w:rPr>
            </w:pPr>
          </w:p>
        </w:tc>
        <w:tc>
          <w:tcPr>
            <w:tcW w:w="3096" w:type="dxa"/>
            <w:shd w:val="clear" w:color="auto" w:fill="auto"/>
            <w:vAlign w:val="center"/>
          </w:tcPr>
          <w:p w14:paraId="7D75869F" w14:textId="77777777" w:rsidR="005624F8" w:rsidRPr="00E34621" w:rsidRDefault="005624F8" w:rsidP="00B4408D">
            <w:pPr>
              <w:pStyle w:val="TAC"/>
              <w:rPr>
                <w:rFonts w:cs="Arial"/>
              </w:rPr>
            </w:pPr>
            <w:r w:rsidRPr="00E34621">
              <w:rPr>
                <w:rFonts w:cs="v5.0.0"/>
              </w:rPr>
              <w:t xml:space="preserve">Band III, VIII, XII, XIII, </w:t>
            </w:r>
            <w:proofErr w:type="gramStart"/>
            <w:r w:rsidRPr="00E34621">
              <w:rPr>
                <w:rFonts w:cs="v5.0.0"/>
              </w:rPr>
              <w:t>XIV</w:t>
            </w:r>
            <w:r w:rsidRPr="00E34621">
              <w:rPr>
                <w:rFonts w:cs="v5.0.0"/>
                <w:lang w:val="en-US"/>
              </w:rPr>
              <w:t xml:space="preserve"> </w:t>
            </w:r>
            <w:r w:rsidRPr="00E34621">
              <w:rPr>
                <w:rFonts w:cs="v5.0.0"/>
              </w:rPr>
              <w:t>,</w:t>
            </w:r>
            <w:proofErr w:type="gramEnd"/>
            <w:r w:rsidRPr="00E34621">
              <w:rPr>
                <w:rFonts w:cs="v5.0.0"/>
              </w:rPr>
              <w:t xml:space="preserve">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B4408D">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B4408D">
            <w:pPr>
              <w:pStyle w:val="TAC"/>
              <w:rPr>
                <w:rFonts w:cs="Arial"/>
              </w:rPr>
            </w:pPr>
            <w:r w:rsidRPr="00E34621">
              <w:rPr>
                <w:rFonts w:cs="Arial"/>
              </w:rPr>
              <w:t>-70</w:t>
            </w:r>
          </w:p>
        </w:tc>
      </w:tr>
      <w:tr w:rsidR="005624F8" w:rsidRPr="00E34621" w14:paraId="0D656D54" w14:textId="77777777" w:rsidTr="00B4408D">
        <w:tc>
          <w:tcPr>
            <w:tcW w:w="1071" w:type="dxa"/>
            <w:vMerge/>
            <w:shd w:val="clear" w:color="auto" w:fill="auto"/>
            <w:vAlign w:val="center"/>
          </w:tcPr>
          <w:p w14:paraId="14D883AB" w14:textId="77777777" w:rsidR="005624F8" w:rsidRPr="00E34621" w:rsidRDefault="005624F8" w:rsidP="00B4408D">
            <w:pPr>
              <w:pStyle w:val="TAC"/>
              <w:rPr>
                <w:rFonts w:cs="Arial"/>
              </w:rPr>
            </w:pPr>
          </w:p>
        </w:tc>
        <w:tc>
          <w:tcPr>
            <w:tcW w:w="1263" w:type="dxa"/>
            <w:vMerge/>
            <w:shd w:val="clear" w:color="auto" w:fill="auto"/>
            <w:vAlign w:val="center"/>
          </w:tcPr>
          <w:p w14:paraId="513FF5E9" w14:textId="77777777" w:rsidR="005624F8" w:rsidRPr="00E34621" w:rsidRDefault="005624F8" w:rsidP="00B4408D">
            <w:pPr>
              <w:pStyle w:val="TAC"/>
              <w:rPr>
                <w:rFonts w:cs="Arial"/>
              </w:rPr>
            </w:pPr>
          </w:p>
        </w:tc>
        <w:tc>
          <w:tcPr>
            <w:tcW w:w="3096" w:type="dxa"/>
            <w:shd w:val="clear" w:color="auto" w:fill="auto"/>
            <w:vAlign w:val="center"/>
          </w:tcPr>
          <w:p w14:paraId="1DC9CDBA" w14:textId="77777777" w:rsidR="005624F8" w:rsidRPr="00E34621" w:rsidRDefault="005624F8" w:rsidP="00B4408D">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B4408D">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B4408D">
            <w:pPr>
              <w:pStyle w:val="TAC"/>
              <w:rPr>
                <w:rFonts w:cs="Arial"/>
              </w:rPr>
            </w:pPr>
            <w:r w:rsidRPr="00E34621">
              <w:rPr>
                <w:rFonts w:cs="Arial"/>
              </w:rPr>
              <w:t>-70</w:t>
            </w:r>
          </w:p>
        </w:tc>
      </w:tr>
      <w:tr w:rsidR="005624F8" w:rsidRPr="00E34621" w14:paraId="12F1A869" w14:textId="77777777" w:rsidTr="00B4408D">
        <w:tc>
          <w:tcPr>
            <w:tcW w:w="1071" w:type="dxa"/>
            <w:shd w:val="clear" w:color="auto" w:fill="auto"/>
            <w:vAlign w:val="center"/>
          </w:tcPr>
          <w:p w14:paraId="071FF787" w14:textId="77777777" w:rsidR="005624F8" w:rsidRPr="00E34621" w:rsidRDefault="005624F8" w:rsidP="00B4408D">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B4408D">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B4408D">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B4408D">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B4408D">
            <w:pPr>
              <w:pStyle w:val="TAC"/>
              <w:rPr>
                <w:rFonts w:cs="Arial"/>
              </w:rPr>
            </w:pPr>
            <w:r w:rsidRPr="00E34621">
              <w:rPr>
                <w:rFonts w:cs="Arial"/>
              </w:rPr>
              <w:t>-50</w:t>
            </w:r>
          </w:p>
        </w:tc>
      </w:tr>
      <w:tr w:rsidR="005624F8" w:rsidRPr="00E34621" w14:paraId="58C10DAD" w14:textId="77777777" w:rsidTr="00B4408D">
        <w:tc>
          <w:tcPr>
            <w:tcW w:w="8762" w:type="dxa"/>
            <w:gridSpan w:val="5"/>
            <w:shd w:val="clear" w:color="auto" w:fill="auto"/>
            <w:vAlign w:val="center"/>
          </w:tcPr>
          <w:p w14:paraId="5BD68D93"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737" w:name="_Toc383690907"/>
      <w:r w:rsidRPr="00E34621">
        <w:t>10.3.2</w:t>
      </w:r>
      <w:r w:rsidRPr="00E34621">
        <w:rPr>
          <w:rFonts w:eastAsia="Batang"/>
          <w:szCs w:val="24"/>
        </w:rPr>
        <w:tab/>
      </w:r>
      <w:r w:rsidRPr="00E34621">
        <w:t xml:space="preserve">UTRAN FDD CPICH </w:t>
      </w:r>
      <w:proofErr w:type="spellStart"/>
      <w:r w:rsidRPr="00E34621">
        <w:t>Ec</w:t>
      </w:r>
      <w:proofErr w:type="spellEnd"/>
      <w:r w:rsidRPr="00E34621">
        <w:t>/No</w:t>
      </w:r>
      <w:bookmarkEnd w:id="737"/>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 xml:space="preserve">CPICH </w:t>
      </w:r>
      <w:proofErr w:type="spellStart"/>
      <w:r w:rsidRPr="00E34621">
        <w:t>Ec</w:t>
      </w:r>
      <w:proofErr w:type="spellEnd"/>
      <w:r w:rsidRPr="00E34621">
        <w:t>/No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 xml:space="preserve">The reporting range and mapping specified for FDD CPICH </w:t>
      </w:r>
      <w:proofErr w:type="spellStart"/>
      <w:r w:rsidRPr="00E34621">
        <w:t>Ec</w:t>
      </w:r>
      <w:proofErr w:type="spellEnd"/>
      <w:r w:rsidRPr="00E34621">
        <w:t>/No in TS 25.133 [29] shall apply.</w:t>
      </w:r>
    </w:p>
    <w:p w14:paraId="5E4BF180" w14:textId="16698408" w:rsidR="00C350A1" w:rsidRPr="00653E28" w:rsidRDefault="00936A12" w:rsidP="00C350A1">
      <w:pPr>
        <w:pStyle w:val="Heading1"/>
      </w:pPr>
      <w:bookmarkStart w:id="738" w:name="_Toc5952732"/>
      <w:r w:rsidRPr="00885F53">
        <w:lastRenderedPageBreak/>
        <w:t>11</w:t>
      </w:r>
      <w:r w:rsidRPr="00885F53">
        <w:tab/>
      </w:r>
      <w:bookmarkEnd w:id="1"/>
      <w:bookmarkEnd w:id="738"/>
      <w:r w:rsidR="00C350A1">
        <w:t>Void</w:t>
      </w:r>
    </w:p>
    <w:p w14:paraId="611A7D47" w14:textId="77777777" w:rsidR="003F336F" w:rsidRPr="00106722" w:rsidRDefault="003F336F" w:rsidP="003F336F">
      <w:pPr>
        <w:pStyle w:val="Heading1"/>
        <w:pBdr>
          <w:top w:val="single" w:sz="12" w:space="1" w:color="auto"/>
        </w:pBdr>
      </w:pPr>
      <w:r w:rsidRPr="00106722">
        <w:t>1</w:t>
      </w:r>
      <w:r>
        <w:t>2</w:t>
      </w:r>
      <w:r w:rsidRPr="00106722">
        <w:tab/>
      </w:r>
      <w:r w:rsidRPr="00106722">
        <w:rPr>
          <w:rFonts w:hint="eastAsia"/>
        </w:rPr>
        <w:t>V2X</w:t>
      </w:r>
      <w:r w:rsidRPr="00106722">
        <w:t xml:space="preserve"> Requirements</w:t>
      </w:r>
    </w:p>
    <w:p w14:paraId="5044FEAF" w14:textId="77777777" w:rsidR="003F336F" w:rsidRPr="00106722" w:rsidRDefault="003F336F" w:rsidP="003F336F">
      <w:pPr>
        <w:pStyle w:val="Heading2"/>
      </w:pPr>
      <w:r w:rsidRPr="00106722">
        <w:t>1</w:t>
      </w:r>
      <w:r>
        <w:t>2</w:t>
      </w:r>
      <w:r w:rsidRPr="00106722">
        <w:t>.1</w:t>
      </w:r>
      <w:r w:rsidRPr="00106722">
        <w:tab/>
        <w:t>Introduction</w:t>
      </w:r>
    </w:p>
    <w:p w14:paraId="01EB5D04" w14:textId="77777777" w:rsidR="003F336F" w:rsidRPr="00106722" w:rsidRDefault="003F336F" w:rsidP="003F336F">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 [1].</w:t>
      </w:r>
      <w:r w:rsidRPr="00106722">
        <w:t xml:space="preserve"> The requirement</w:t>
      </w:r>
      <w:r w:rsidRPr="00106722">
        <w:rPr>
          <w:rFonts w:hint="eastAsia"/>
        </w:rPr>
        <w:t>s</w:t>
      </w:r>
      <w:r w:rsidRPr="00106722">
        <w:t xml:space="preserve"> apply when the UE is:</w:t>
      </w:r>
    </w:p>
    <w:p w14:paraId="3D5C02F9" w14:textId="77777777" w:rsidR="003F336F" w:rsidRDefault="003F336F" w:rsidP="003F336F">
      <w:pPr>
        <w:pStyle w:val="B10"/>
      </w:pPr>
      <w:r w:rsidRPr="00106722">
        <w:t>-</w:t>
      </w:r>
      <w:r w:rsidRPr="00106722">
        <w:tab/>
        <w:t>in any cell selection state, or,</w:t>
      </w:r>
    </w:p>
    <w:p w14:paraId="064DEB69" w14:textId="43238E52" w:rsidR="003F336F" w:rsidRPr="00106722" w:rsidRDefault="003F336F" w:rsidP="003F336F">
      <w:pPr>
        <w:pStyle w:val="NO"/>
        <w:rPr>
          <w:noProof/>
        </w:rPr>
      </w:pPr>
      <w:r w:rsidRPr="00F25C10">
        <w:rPr>
          <w:rFonts w:hint="eastAsia"/>
          <w:lang w:eastAsia="ko-KR"/>
        </w:rPr>
        <w:t>-</w:t>
      </w:r>
      <w:r w:rsidRPr="00F25C10">
        <w:rPr>
          <w:lang w:eastAsia="ko-KR"/>
        </w:rPr>
        <w:t xml:space="preserve">    </w:t>
      </w:r>
      <w:r w:rsidRPr="00F25C10">
        <w:t xml:space="preserve">configured for V2X SL operation on a V2X carrier which is dedicated to only V2X SL operation and configured with only a </w:t>
      </w:r>
      <w:proofErr w:type="spellStart"/>
      <w:r w:rsidRPr="00F25C10">
        <w:t>PCell</w:t>
      </w:r>
      <w:proofErr w:type="spellEnd"/>
      <w:r w:rsidRPr="00F25C10">
        <w:t xml:space="preserve"> on WAN </w:t>
      </w:r>
      <w:proofErr w:type="spellStart"/>
      <w:r w:rsidRPr="00F25C10">
        <w:t>carrier.</w:t>
      </w:r>
      <w:r w:rsidRPr="00106722">
        <w:rPr>
          <w:noProof/>
        </w:rPr>
        <w:t>Note</w:t>
      </w:r>
      <w:proofErr w:type="spellEnd"/>
      <w:r w:rsidRPr="00106722">
        <w:rPr>
          <w:noProof/>
        </w:rPr>
        <w:t>:</w:t>
      </w:r>
      <w:r w:rsidRPr="00106722">
        <w:rPr>
          <w:noProof/>
        </w:rPr>
        <w:tab/>
        <w:t>Any cell selection state refers to a UE that is out of network coverage and is not associated with a serving cell on any carrier [1].</w:t>
      </w:r>
    </w:p>
    <w:p w14:paraId="764CCE3E" w14:textId="77777777" w:rsidR="003F336F" w:rsidRDefault="003F336F" w:rsidP="003F336F">
      <w:pPr>
        <w:pStyle w:val="NO"/>
      </w:pPr>
      <w:r w:rsidRPr="00106722">
        <w:rPr>
          <w:lang w:val="en-US"/>
        </w:rPr>
        <w:t>Note:</w:t>
      </w:r>
      <w:r w:rsidRPr="00106722">
        <w:rPr>
          <w:lang w:val="en-US"/>
        </w:rPr>
        <w:tab/>
        <w:t xml:space="preserve">When a UE in RRC_CONNECTED state is performing transmissions and/or reception for </w:t>
      </w:r>
      <w:r w:rsidRPr="00106722">
        <w:t xml:space="preserve">V2X </w:t>
      </w:r>
      <w:proofErr w:type="spellStart"/>
      <w:r w:rsidRPr="00106722">
        <w:t>sidelink</w:t>
      </w:r>
      <w:proofErr w:type="spellEnd"/>
      <w:r w:rsidRPr="00106722">
        <w:t xml:space="preserve">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w:t>
      </w:r>
      <w:proofErr w:type="spellStart"/>
      <w:r w:rsidRPr="00106722">
        <w:rPr>
          <w:lang w:val="en-US"/>
        </w:rPr>
        <w:t>sidelink</w:t>
      </w:r>
      <w:proofErr w:type="spellEnd"/>
      <w:r w:rsidRPr="00106722">
        <w:rPr>
          <w:lang w:val="en-US"/>
        </w:rPr>
        <w:t xml:space="preserve"> communication. Otherwise, the UE may </w:t>
      </w:r>
      <w:proofErr w:type="spellStart"/>
      <w:r w:rsidRPr="00106722">
        <w:rPr>
          <w:lang w:val="en-US"/>
        </w:rPr>
        <w:t>interrup</w:t>
      </w:r>
      <w:proofErr w:type="spellEnd"/>
      <w:r w:rsidRPr="00106722">
        <w:rPr>
          <w:lang w:val="en-US"/>
        </w:rPr>
        <w:t xml:space="preserve"> the V2X </w:t>
      </w:r>
      <w:proofErr w:type="spellStart"/>
      <w:r w:rsidRPr="00106722">
        <w:rPr>
          <w:lang w:val="en-US"/>
        </w:rPr>
        <w:t>sidelink</w:t>
      </w:r>
      <w:proofErr w:type="spellEnd"/>
      <w:r w:rsidRPr="00106722">
        <w:rPr>
          <w:lang w:val="en-US"/>
        </w:rPr>
        <w:t xml:space="preserve"> </w:t>
      </w:r>
      <w:r w:rsidRPr="00106722">
        <w:t xml:space="preserve">communication in order to meet the measurement requirements specified in Section </w:t>
      </w:r>
      <w:r>
        <w:t>9</w:t>
      </w:r>
      <w:r w:rsidRPr="00106722">
        <w:t>.</w:t>
      </w:r>
    </w:p>
    <w:p w14:paraId="7B911C14" w14:textId="77777777" w:rsidR="003F336F" w:rsidRDefault="003F336F" w:rsidP="003F336F">
      <w:pPr>
        <w:rPr>
          <w:i/>
          <w:iCs/>
          <w:lang w:val="en-US" w:eastAsia="ko-KR"/>
        </w:rPr>
      </w:pPr>
      <w:r>
        <w:rPr>
          <w:i/>
          <w:iCs/>
        </w:rPr>
        <w:t xml:space="preserve">Editor Notes: </w:t>
      </w:r>
      <w:proofErr w:type="spellStart"/>
      <w:r>
        <w:rPr>
          <w:i/>
          <w:iCs/>
        </w:rPr>
        <w:t>gNB</w:t>
      </w:r>
      <w:proofErr w:type="spellEnd"/>
      <w:r>
        <w:rPr>
          <w:i/>
          <w:iCs/>
        </w:rPr>
        <w:t>/</w:t>
      </w:r>
      <w:proofErr w:type="spellStart"/>
      <w:r>
        <w:rPr>
          <w:i/>
          <w:iCs/>
        </w:rPr>
        <w:t>eNB</w:t>
      </w:r>
      <w:proofErr w:type="spellEnd"/>
      <w:r>
        <w:rPr>
          <w:i/>
          <w:iCs/>
        </w:rPr>
        <w:t xml:space="preserve"> related requirements may be revised depending on technical issue or RF’s operating band conclusion.</w:t>
      </w:r>
    </w:p>
    <w:p w14:paraId="79BD4B2B" w14:textId="77777777" w:rsidR="00A95454" w:rsidRPr="00241959" w:rsidRDefault="00A95454" w:rsidP="00A95454">
      <w:pPr>
        <w:pStyle w:val="Heading2"/>
        <w:rPr>
          <w:lang w:eastAsia="zh-CN"/>
        </w:rPr>
      </w:pPr>
      <w:r>
        <w:t>12.2</w:t>
      </w:r>
      <w:r w:rsidRPr="00241959">
        <w:tab/>
      </w:r>
      <w:r w:rsidRPr="00241959">
        <w:rPr>
          <w:rFonts w:hint="eastAsia"/>
          <w:lang w:eastAsia="zh-CN"/>
        </w:rPr>
        <w:t xml:space="preserve">UE </w:t>
      </w:r>
      <w:r w:rsidRPr="00241959">
        <w:t>Transmit Timing</w:t>
      </w:r>
    </w:p>
    <w:p w14:paraId="6DF9B5D7" w14:textId="77777777" w:rsidR="00A95454" w:rsidRPr="00241959" w:rsidRDefault="00A95454" w:rsidP="00A95454">
      <w:pPr>
        <w:pStyle w:val="Heading3"/>
      </w:pPr>
      <w:r>
        <w:t>12.2</w:t>
      </w:r>
      <w:r w:rsidRPr="00241959">
        <w:t>.1</w:t>
      </w:r>
      <w:r w:rsidRPr="00241959">
        <w:tab/>
        <w:t>Introduction</w:t>
      </w:r>
    </w:p>
    <w:p w14:paraId="1FC1F7D0" w14:textId="77777777" w:rsidR="00A95454" w:rsidRPr="00241959" w:rsidRDefault="00A95454" w:rsidP="00A95454">
      <w:pPr>
        <w:rPr>
          <w:lang w:eastAsia="zh-CN"/>
        </w:rPr>
      </w:pPr>
      <w:r w:rsidRPr="00241959">
        <w:t xml:space="preserve">This clause contains requirements </w:t>
      </w:r>
      <w:r w:rsidRPr="00241959">
        <w:rPr>
          <w:rFonts w:hint="eastAsia"/>
          <w:lang w:eastAsia="zh-CN"/>
        </w:rPr>
        <w:t xml:space="preserve">of transmission timing for V2X </w:t>
      </w:r>
      <w:proofErr w:type="spellStart"/>
      <w:r w:rsidRPr="00241959">
        <w:rPr>
          <w:rFonts w:hint="eastAsia"/>
          <w:lang w:eastAsia="zh-CN"/>
        </w:rPr>
        <w:t>sidelink</w:t>
      </w:r>
      <w:proofErr w:type="spellEnd"/>
      <w:r w:rsidRPr="00241959">
        <w:rPr>
          <w:rFonts w:hint="eastAsia"/>
          <w:lang w:eastAsia="zh-CN"/>
        </w:rPr>
        <w:t xml:space="preserve"> communication when:</w:t>
      </w:r>
    </w:p>
    <w:p w14:paraId="6F4CA008"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p>
    <w:p w14:paraId="69A438F5"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14:paraId="5C29F820"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14:paraId="5120DDC2"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proofErr w:type="spellStart"/>
      <w:r w:rsidRPr="00241959">
        <w:rPr>
          <w:rFonts w:eastAsia="Malgun Gothic"/>
        </w:rPr>
        <w:t>SyncRef</w:t>
      </w:r>
      <w:proofErr w:type="spellEnd"/>
      <w:r w:rsidRPr="00241959">
        <w:rPr>
          <w:rFonts w:eastAsia="Malgun Gothic"/>
        </w:rPr>
        <w:t xml:space="preserve"> UE is used </w:t>
      </w:r>
      <w:r w:rsidRPr="00241959">
        <w:rPr>
          <w:rFonts w:hint="eastAsia"/>
        </w:rPr>
        <w:t>as the synchronization reference source</w:t>
      </w:r>
      <w:r w:rsidRPr="00241959">
        <w:t>.</w:t>
      </w:r>
    </w:p>
    <w:p w14:paraId="74E83829" w14:textId="77777777" w:rsidR="00A95454" w:rsidRPr="00241959" w:rsidRDefault="00A95454" w:rsidP="00A95454">
      <w:pPr>
        <w:pStyle w:val="Heading3"/>
      </w:pPr>
      <w:r>
        <w:t>12.2</w:t>
      </w:r>
      <w:r w:rsidRPr="00241959">
        <w:t>.2</w:t>
      </w:r>
      <w:r w:rsidRPr="00241959">
        <w:tab/>
      </w:r>
      <w:r w:rsidRPr="00241959">
        <w:rPr>
          <w:rFonts w:hint="eastAsia"/>
        </w:rPr>
        <w:t xml:space="preserve">GNSS as </w:t>
      </w:r>
      <w:r w:rsidRPr="00241959">
        <w:rPr>
          <w:lang w:eastAsia="en-GB"/>
        </w:rPr>
        <w:t>synchronization reference source</w:t>
      </w:r>
    </w:p>
    <w:p w14:paraId="0BBF7130" w14:textId="77777777" w:rsidR="00A95454" w:rsidRPr="00241959" w:rsidRDefault="00A95454" w:rsidP="00A95454">
      <w:pPr>
        <w:rPr>
          <w:rFonts w:eastAsia="Malgun Gothic"/>
          <w:strike/>
        </w:rPr>
      </w:pPr>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 xml:space="preserve">X </w:t>
      </w:r>
      <w:proofErr w:type="spellStart"/>
      <w:r w:rsidRPr="00241959">
        <w:rPr>
          <w:rFonts w:hint="eastAsia"/>
          <w:lang w:val="en-US" w:eastAsia="zh-CN"/>
        </w:rPr>
        <w:t>sidelink</w:t>
      </w:r>
      <w:proofErr w:type="spellEnd"/>
      <w:r w:rsidRPr="00241959">
        <w:rPr>
          <w:lang w:val="en-US"/>
        </w:rPr>
        <w:t xml:space="preserve"> communication is derived from </w:t>
      </w:r>
      <w:r w:rsidRPr="00241959">
        <w:rPr>
          <w:rFonts w:hint="eastAsia"/>
          <w:lang w:val="en-US"/>
        </w:rPr>
        <w:t>GNSS</w:t>
      </w:r>
      <w:r w:rsidRPr="00241959">
        <w:rPr>
          <w:rFonts w:hint="eastAsia"/>
          <w:lang w:val="en-US" w:eastAsia="zh-CN"/>
        </w:rPr>
        <w:t>.</w:t>
      </w:r>
    </w:p>
    <w:p w14:paraId="4A65EE51" w14:textId="77777777" w:rsidR="00A95454" w:rsidRPr="00241959" w:rsidRDefault="00A95454" w:rsidP="00A95454">
      <w:pPr>
        <w:rPr>
          <w:lang w:val="en-US" w:eastAsia="zh-CN"/>
        </w:rPr>
      </w:pPr>
      <w:r w:rsidRPr="00241959">
        <w:rPr>
          <w:rFonts w:hint="eastAsia"/>
          <w:lang w:val="en-US"/>
        </w:rPr>
        <w:t>T</w:t>
      </w:r>
      <w:r w:rsidRPr="00241959">
        <w:rPr>
          <w:lang w:val="en-US"/>
        </w:rPr>
        <w:t xml:space="preserve">he </w:t>
      </w:r>
      <w:proofErr w:type="spellStart"/>
      <w:r w:rsidRPr="00241959">
        <w:rPr>
          <w:lang w:val="en-US"/>
        </w:rPr>
        <w:t>sidelink</w:t>
      </w:r>
      <w:proofErr w:type="spellEnd"/>
      <w:r w:rsidRPr="00241959">
        <w:rPr>
          <w:lang w:val="en-US"/>
        </w:rPr>
        <w:t xml:space="preserve"> transmissions takes place </w:t>
      </w:r>
      <w:r w:rsidR="00E06440" w:rsidRPr="00F224F3">
        <w:rPr>
          <w:noProof/>
          <w:position w:val="-14"/>
        </w:rPr>
        <w:object w:dxaOrig="2140" w:dyaOrig="380" w14:anchorId="719DF657">
          <v:shape id="_x0000_i1036" type="#_x0000_t75" alt="" style="width:106pt;height:14pt;mso-width-percent:0;mso-height-percent:0;mso-width-percent:0;mso-height-percent:0" o:ole="">
            <v:imagedata r:id="rId88" o:title=""/>
          </v:shape>
          <o:OLEObject Type="Embed" ProgID="Equation.DSMT4" ShapeID="_x0000_i1036" DrawAspect="Content" ObjectID="_1651067099" r:id="rId89"/>
        </w:object>
      </w:r>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00E06440" w:rsidRPr="00101174">
        <w:rPr>
          <w:noProof/>
          <w:position w:val="-12"/>
        </w:rPr>
        <w:object w:dxaOrig="800" w:dyaOrig="360" w14:anchorId="0A4C4F31">
          <v:shape id="_x0000_i1035" type="#_x0000_t75" alt="" style="width:41pt;height:17pt;mso-width-percent:0;mso-height-percent:0;mso-width-percent:0;mso-height-percent:0" o:ole="">
            <v:imagedata r:id="rId90" o:title=""/>
          </v:shape>
          <o:OLEObject Type="Embed" ProgID="Equation.DSMT4" ShapeID="_x0000_i1035" DrawAspect="Content" ObjectID="_1651067100" r:id="rId91"/>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E06440" w:rsidRPr="00101174">
        <w:rPr>
          <w:noProof/>
          <w:position w:val="-14"/>
        </w:rPr>
        <w:object w:dxaOrig="639" w:dyaOrig="380" w14:anchorId="6F0C2F2B">
          <v:shape id="_x0000_i1034" type="#_x0000_t75" alt="" style="width:32pt;height:18pt;mso-width-percent:0;mso-height-percent:0;mso-width-percent:0;mso-height-percent:0" o:ole="">
            <v:imagedata r:id="rId92" o:title=""/>
          </v:shape>
          <o:OLEObject Type="Embed" ProgID="Equation.DSMT4" ShapeID="_x0000_i1034" DrawAspect="Content" ObjectID="_1651067101" r:id="rId93"/>
        </w:object>
      </w:r>
      <w:r>
        <w:t>=0</w:t>
      </w:r>
      <w:r w:rsidRPr="00241959">
        <w:rPr>
          <w:rFonts w:hint="eastAsia"/>
          <w:lang w:val="en-US"/>
        </w:rPr>
        <w:t>.</w:t>
      </w:r>
    </w:p>
    <w:p w14:paraId="437475E3" w14:textId="77777777" w:rsidR="00A95454" w:rsidRPr="00CA2C13" w:rsidRDefault="00A95454" w:rsidP="00A95454">
      <w:pPr>
        <w:rPr>
          <w:rFonts w:cs="v4.2.0"/>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14:paraId="65DB64D9" w14:textId="77777777" w:rsidR="00A95454" w:rsidRPr="00DD3199" w:rsidRDefault="00A95454" w:rsidP="00A95454">
      <w:pPr>
        <w:pStyle w:val="TH"/>
      </w:pPr>
      <w:r w:rsidRPr="00DD3199">
        <w:t xml:space="preserve">Table </w:t>
      </w:r>
      <w:r>
        <w:t>12</w:t>
      </w:r>
      <w:r w:rsidRPr="00DD3199">
        <w:t>.</w:t>
      </w:r>
      <w:r>
        <w:t>2</w:t>
      </w:r>
      <w:r w:rsidRPr="00DD3199">
        <w:t>.</w:t>
      </w:r>
      <w:r>
        <w:t>2</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241959" w14:paraId="5F443720" w14:textId="77777777" w:rsidTr="00566CFE">
        <w:trPr>
          <w:cantSplit/>
          <w:jc w:val="center"/>
        </w:trPr>
        <w:tc>
          <w:tcPr>
            <w:tcW w:w="2071" w:type="pct"/>
          </w:tcPr>
          <w:p w14:paraId="2CB8BB70" w14:textId="77777777" w:rsidR="00A95454" w:rsidRPr="00241959" w:rsidRDefault="00A95454" w:rsidP="00566CFE">
            <w:pPr>
              <w:pStyle w:val="TAH"/>
              <w:rPr>
                <w:rFonts w:cs="Arial"/>
              </w:rPr>
            </w:pPr>
            <w:r w:rsidRPr="00DD3199">
              <w:t>Frequency Range</w:t>
            </w:r>
            <w:r w:rsidRPr="004637CA">
              <w:t xml:space="preserve"> of </w:t>
            </w:r>
            <w:proofErr w:type="spellStart"/>
            <w:r>
              <w:t>s</w:t>
            </w:r>
            <w:r w:rsidRPr="004637CA">
              <w:t>idelink</w:t>
            </w:r>
            <w:proofErr w:type="spellEnd"/>
          </w:p>
        </w:tc>
        <w:tc>
          <w:tcPr>
            <w:tcW w:w="2929" w:type="pct"/>
          </w:tcPr>
          <w:p w14:paraId="45FB9306" w14:textId="77777777" w:rsidR="00A95454" w:rsidRPr="00241959" w:rsidRDefault="00A95454" w:rsidP="00566CFE">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A95454" w:rsidRPr="00241959" w14:paraId="1B34424C" w14:textId="77777777" w:rsidTr="00566CFE">
        <w:trPr>
          <w:cantSplit/>
          <w:jc w:val="center"/>
        </w:trPr>
        <w:tc>
          <w:tcPr>
            <w:tcW w:w="2071" w:type="pct"/>
          </w:tcPr>
          <w:p w14:paraId="5703C0AF" w14:textId="77777777" w:rsidR="00A95454" w:rsidRPr="00241959" w:rsidRDefault="00A95454" w:rsidP="00566CFE">
            <w:pPr>
              <w:pStyle w:val="TAC"/>
              <w:rPr>
                <w:rFonts w:cs="Arial"/>
                <w:snapToGrid w:val="0"/>
              </w:rPr>
            </w:pPr>
            <w:r>
              <w:rPr>
                <w:rFonts w:cs="Arial"/>
              </w:rPr>
              <w:t>1</w:t>
            </w:r>
          </w:p>
        </w:tc>
        <w:tc>
          <w:tcPr>
            <w:tcW w:w="2929" w:type="pct"/>
          </w:tcPr>
          <w:p w14:paraId="4603CF4B" w14:textId="77777777" w:rsidR="00A95454" w:rsidRPr="00241959" w:rsidRDefault="00A95454" w:rsidP="00566CFE">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A95454" w:rsidRPr="00241959" w14:paraId="3463F185" w14:textId="77777777" w:rsidTr="00566CFE">
        <w:trPr>
          <w:cantSplit/>
          <w:jc w:val="center"/>
        </w:trPr>
        <w:tc>
          <w:tcPr>
            <w:tcW w:w="5000" w:type="pct"/>
            <w:gridSpan w:val="2"/>
          </w:tcPr>
          <w:p w14:paraId="3EE00D1D" w14:textId="77777777" w:rsidR="00A95454" w:rsidRPr="00241959" w:rsidRDefault="00A95454" w:rsidP="00566CFE">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793548F0" w14:textId="77777777" w:rsidR="00A95454" w:rsidRPr="00CA2C13" w:rsidRDefault="00A95454" w:rsidP="00A95454">
      <w:pPr>
        <w:rPr>
          <w:lang w:eastAsia="zh-CN"/>
        </w:rPr>
      </w:pPr>
    </w:p>
    <w:p w14:paraId="0C3C2649" w14:textId="77777777" w:rsidR="00A95454" w:rsidRPr="00241959" w:rsidRDefault="00A95454" w:rsidP="00A95454">
      <w:pPr>
        <w:pStyle w:val="Heading3"/>
      </w:pPr>
      <w:r>
        <w:lastRenderedPageBreak/>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14:paraId="7A95852C" w14:textId="77777777" w:rsidR="00A95454" w:rsidRPr="00241959" w:rsidRDefault="00A95454" w:rsidP="00A95454">
      <w:pPr>
        <w:rPr>
          <w:lang w:val="en-US" w:eastAsia="zh-CN"/>
        </w:rPr>
      </w:pPr>
      <w:r w:rsidRPr="00241959">
        <w:rPr>
          <w:lang w:val="en-US"/>
        </w:rPr>
        <w:t xml:space="preserve">The requirements in this subclause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 xml:space="preserve">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p>
    <w:p w14:paraId="5522F433" w14:textId="77777777" w:rsidR="00A95454" w:rsidRPr="00241959" w:rsidRDefault="00A95454" w:rsidP="00A95454">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00E06440" w:rsidRPr="00F224F3">
        <w:rPr>
          <w:noProof/>
          <w:position w:val="-14"/>
        </w:rPr>
        <w:object w:dxaOrig="2140" w:dyaOrig="380" w14:anchorId="4543D52B">
          <v:shape id="_x0000_i1033" type="#_x0000_t75" alt="" style="width:106pt;height:14pt;mso-width-percent:0;mso-height-percent:0;mso-width-percent:0;mso-height-percent:0" o:ole="">
            <v:imagedata r:id="rId88" o:title=""/>
          </v:shape>
          <o:OLEObject Type="Embed" ProgID="Equation.DSMT4" ShapeID="_x0000_i1033" DrawAspect="Content" ObjectID="_1651067102" r:id="rId94"/>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00E06440" w:rsidRPr="00101174">
        <w:rPr>
          <w:noProof/>
          <w:position w:val="-12"/>
        </w:rPr>
        <w:object w:dxaOrig="800" w:dyaOrig="360" w14:anchorId="5E88BFB1">
          <v:shape id="_x0000_i1032" type="#_x0000_t75" alt="" style="width:39pt;height:17pt;mso-width-percent:0;mso-height-percent:0;mso-width-percent:0;mso-height-percent:0" o:ole="">
            <v:imagedata r:id="rId90" o:title=""/>
          </v:shape>
          <o:OLEObject Type="Embed" ProgID="Equation.DSMT4" ShapeID="_x0000_i1032" DrawAspect="Content" ObjectID="_1651067103" r:id="rId95"/>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E06440" w:rsidRPr="00101174">
        <w:rPr>
          <w:noProof/>
          <w:position w:val="-14"/>
        </w:rPr>
        <w:object w:dxaOrig="639" w:dyaOrig="380" w14:anchorId="185C8E70">
          <v:shape id="_x0000_i1031" type="#_x0000_t75" alt="" style="width:32pt;height:18pt;mso-width-percent:0;mso-height-percent:0;mso-width-percent:0;mso-height-percent:0" o:ole="">
            <v:imagedata r:id="rId92" o:title=""/>
          </v:shape>
          <o:OLEObject Type="Embed" ProgID="Equation.DSMT4" ShapeID="_x0000_i1031" DrawAspect="Content" ObjectID="_1651067104" r:id="rId96"/>
        </w:object>
      </w:r>
      <w:r>
        <w:t>=0</w:t>
      </w:r>
      <w:r w:rsidRPr="00241959">
        <w:rPr>
          <w:rFonts w:hint="eastAsia"/>
          <w:lang w:eastAsia="zh-CN"/>
        </w:rPr>
        <w:t>.</w:t>
      </w:r>
    </w:p>
    <w:p w14:paraId="38FF3540" w14:textId="77777777" w:rsidR="00A95454" w:rsidRDefault="00A95454" w:rsidP="00A95454">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14:paraId="31AAA13B" w14:textId="77777777" w:rsidR="00A95454" w:rsidRPr="00DD3199" w:rsidRDefault="00A95454" w:rsidP="00A95454">
      <w:pPr>
        <w:pStyle w:val="TH"/>
      </w:pPr>
      <w:r w:rsidRPr="00DD3199">
        <w:t xml:space="preserve">Table </w:t>
      </w:r>
      <w:r>
        <w:t>12</w:t>
      </w:r>
      <w:r w:rsidRPr="00DD3199">
        <w:t>.</w:t>
      </w:r>
      <w:r>
        <w:t>2</w:t>
      </w:r>
      <w:r w:rsidRPr="00DD3199">
        <w:t>.</w:t>
      </w:r>
      <w:r>
        <w:t>3</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DD3199" w14:paraId="73ECEA58" w14:textId="77777777" w:rsidTr="00566CFE">
        <w:trPr>
          <w:cantSplit/>
          <w:jc w:val="center"/>
        </w:trPr>
        <w:tc>
          <w:tcPr>
            <w:tcW w:w="1433" w:type="pct"/>
            <w:vAlign w:val="center"/>
          </w:tcPr>
          <w:p w14:paraId="79F82B1F" w14:textId="77777777" w:rsidR="00A95454" w:rsidRPr="00DD3199" w:rsidRDefault="00A95454" w:rsidP="00566CFE">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216" w:type="pct"/>
            <w:vAlign w:val="center"/>
          </w:tcPr>
          <w:p w14:paraId="409B4A89" w14:textId="77777777" w:rsidR="00A95454" w:rsidRPr="00DD3199" w:rsidRDefault="00A95454" w:rsidP="00566CFE">
            <w:pPr>
              <w:keepNext/>
              <w:keepLines/>
              <w:spacing w:after="0"/>
              <w:jc w:val="center"/>
            </w:pPr>
            <w:r w:rsidRPr="00DD3199">
              <w:rPr>
                <w:rFonts w:ascii="Arial" w:hAnsi="Arial"/>
                <w:b/>
                <w:sz w:val="18"/>
              </w:rPr>
              <w:t xml:space="preserve">SCS of SSB signals </w:t>
            </w:r>
            <w:proofErr w:type="gramStart"/>
            <w:r w:rsidRPr="00DD3199">
              <w:rPr>
                <w:rFonts w:ascii="Arial" w:hAnsi="Arial"/>
                <w:b/>
                <w:sz w:val="18"/>
              </w:rPr>
              <w:t>( kHz</w:t>
            </w:r>
            <w:proofErr w:type="gramEnd"/>
            <w:r w:rsidRPr="00DD3199">
              <w:rPr>
                <w:rFonts w:ascii="Arial" w:hAnsi="Arial"/>
                <w:b/>
                <w:sz w:val="18"/>
              </w:rPr>
              <w:t>)</w:t>
            </w:r>
          </w:p>
        </w:tc>
        <w:tc>
          <w:tcPr>
            <w:tcW w:w="1217" w:type="pct"/>
            <w:vAlign w:val="center"/>
          </w:tcPr>
          <w:p w14:paraId="2087306E" w14:textId="77777777" w:rsidR="00A95454" w:rsidRPr="00DD3199" w:rsidRDefault="00A95454" w:rsidP="00566CFE">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14:paraId="7D59AA73" w14:textId="77777777" w:rsidR="00A95454" w:rsidRPr="00DD3199" w:rsidRDefault="00A95454" w:rsidP="00566CFE">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A95454" w:rsidRPr="00DD3199" w14:paraId="07261877" w14:textId="77777777" w:rsidTr="00566CFE">
        <w:trPr>
          <w:cantSplit/>
          <w:jc w:val="center"/>
        </w:trPr>
        <w:tc>
          <w:tcPr>
            <w:tcW w:w="1433" w:type="pct"/>
            <w:vMerge w:val="restart"/>
            <w:vAlign w:val="center"/>
          </w:tcPr>
          <w:p w14:paraId="62E739D0" w14:textId="77777777" w:rsidR="00A95454" w:rsidRPr="00DD3199" w:rsidRDefault="00A95454" w:rsidP="00566CFE">
            <w:pPr>
              <w:pStyle w:val="TAC"/>
            </w:pPr>
            <w:r w:rsidRPr="00DD3199">
              <w:t>1</w:t>
            </w:r>
          </w:p>
        </w:tc>
        <w:tc>
          <w:tcPr>
            <w:tcW w:w="1216" w:type="pct"/>
            <w:vMerge w:val="restart"/>
            <w:vAlign w:val="center"/>
          </w:tcPr>
          <w:p w14:paraId="5BA1C68A" w14:textId="77777777" w:rsidR="00A95454" w:rsidRPr="00DD3199" w:rsidRDefault="00A95454" w:rsidP="00566CFE">
            <w:pPr>
              <w:pStyle w:val="TAC"/>
            </w:pPr>
            <w:r w:rsidRPr="00DD3199">
              <w:t>15</w:t>
            </w:r>
          </w:p>
        </w:tc>
        <w:tc>
          <w:tcPr>
            <w:tcW w:w="1217" w:type="pct"/>
          </w:tcPr>
          <w:p w14:paraId="684A7E23" w14:textId="77777777" w:rsidR="00A95454" w:rsidRPr="00DD3199" w:rsidRDefault="00A95454" w:rsidP="00566CFE">
            <w:pPr>
              <w:pStyle w:val="TAC"/>
            </w:pPr>
            <w:r w:rsidRPr="00DD3199">
              <w:t>15</w:t>
            </w:r>
          </w:p>
        </w:tc>
        <w:tc>
          <w:tcPr>
            <w:tcW w:w="1135" w:type="pct"/>
          </w:tcPr>
          <w:p w14:paraId="0CD5F509" w14:textId="77777777" w:rsidR="00A95454" w:rsidRPr="00DD3199" w:rsidRDefault="00A95454" w:rsidP="00566CFE">
            <w:pPr>
              <w:pStyle w:val="TAC"/>
            </w:pPr>
            <w:r w:rsidRPr="00DD3199">
              <w:t>1</w:t>
            </w:r>
            <w:r>
              <w:t>4</w:t>
            </w:r>
            <w:r w:rsidRPr="00DD3199">
              <w:t>*64*T</w:t>
            </w:r>
            <w:r w:rsidRPr="00DD3199">
              <w:rPr>
                <w:vertAlign w:val="subscript"/>
              </w:rPr>
              <w:t>c</w:t>
            </w:r>
          </w:p>
        </w:tc>
      </w:tr>
      <w:tr w:rsidR="00A95454" w:rsidRPr="00DD3199" w14:paraId="35A05273" w14:textId="77777777" w:rsidTr="00566CFE">
        <w:trPr>
          <w:cantSplit/>
          <w:jc w:val="center"/>
        </w:trPr>
        <w:tc>
          <w:tcPr>
            <w:tcW w:w="1433" w:type="pct"/>
            <w:vMerge/>
            <w:vAlign w:val="center"/>
          </w:tcPr>
          <w:p w14:paraId="5B853790" w14:textId="77777777" w:rsidR="00A95454" w:rsidRPr="00DD3199" w:rsidRDefault="00A95454" w:rsidP="00566CFE">
            <w:pPr>
              <w:pStyle w:val="TAC"/>
            </w:pPr>
          </w:p>
        </w:tc>
        <w:tc>
          <w:tcPr>
            <w:tcW w:w="1216" w:type="pct"/>
            <w:vMerge/>
            <w:vAlign w:val="center"/>
          </w:tcPr>
          <w:p w14:paraId="20B18135" w14:textId="77777777" w:rsidR="00A95454" w:rsidRPr="00DD3199" w:rsidRDefault="00A95454" w:rsidP="00566CFE">
            <w:pPr>
              <w:pStyle w:val="TAC"/>
            </w:pPr>
          </w:p>
        </w:tc>
        <w:tc>
          <w:tcPr>
            <w:tcW w:w="1217" w:type="pct"/>
          </w:tcPr>
          <w:p w14:paraId="54B68553" w14:textId="77777777" w:rsidR="00A95454" w:rsidRPr="00DD3199" w:rsidRDefault="00A95454" w:rsidP="00566CFE">
            <w:pPr>
              <w:pStyle w:val="TAC"/>
            </w:pPr>
            <w:r w:rsidRPr="00DD3199">
              <w:t>30</w:t>
            </w:r>
          </w:p>
        </w:tc>
        <w:tc>
          <w:tcPr>
            <w:tcW w:w="1135" w:type="pct"/>
          </w:tcPr>
          <w:p w14:paraId="7925AE65"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0902CA94" w14:textId="77777777" w:rsidTr="00566CFE">
        <w:trPr>
          <w:cantSplit/>
          <w:jc w:val="center"/>
        </w:trPr>
        <w:tc>
          <w:tcPr>
            <w:tcW w:w="1433" w:type="pct"/>
            <w:vMerge/>
            <w:vAlign w:val="center"/>
          </w:tcPr>
          <w:p w14:paraId="6287E60F" w14:textId="77777777" w:rsidR="00A95454" w:rsidRPr="00DD3199" w:rsidRDefault="00A95454" w:rsidP="00566CFE">
            <w:pPr>
              <w:pStyle w:val="TAC"/>
            </w:pPr>
          </w:p>
        </w:tc>
        <w:tc>
          <w:tcPr>
            <w:tcW w:w="1216" w:type="pct"/>
            <w:vMerge/>
            <w:vAlign w:val="center"/>
          </w:tcPr>
          <w:p w14:paraId="1291B6F4" w14:textId="77777777" w:rsidR="00A95454" w:rsidRPr="00DD3199" w:rsidRDefault="00A95454" w:rsidP="00566CFE">
            <w:pPr>
              <w:pStyle w:val="TAC"/>
            </w:pPr>
          </w:p>
        </w:tc>
        <w:tc>
          <w:tcPr>
            <w:tcW w:w="1217" w:type="pct"/>
          </w:tcPr>
          <w:p w14:paraId="7B245886" w14:textId="77777777" w:rsidR="00A95454" w:rsidRPr="00DD3199" w:rsidRDefault="00A95454" w:rsidP="00566CFE">
            <w:pPr>
              <w:pStyle w:val="TAC"/>
            </w:pPr>
            <w:r w:rsidRPr="00DD3199">
              <w:t>60</w:t>
            </w:r>
          </w:p>
        </w:tc>
        <w:tc>
          <w:tcPr>
            <w:tcW w:w="1135" w:type="pct"/>
          </w:tcPr>
          <w:p w14:paraId="3C64FB20"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14298B87" w14:textId="77777777" w:rsidTr="00566CFE">
        <w:trPr>
          <w:cantSplit/>
          <w:jc w:val="center"/>
        </w:trPr>
        <w:tc>
          <w:tcPr>
            <w:tcW w:w="1433" w:type="pct"/>
            <w:vMerge/>
            <w:vAlign w:val="center"/>
          </w:tcPr>
          <w:p w14:paraId="4B223BF9" w14:textId="77777777" w:rsidR="00A95454" w:rsidRPr="00DD3199" w:rsidRDefault="00A95454" w:rsidP="00566CFE">
            <w:pPr>
              <w:pStyle w:val="TAC"/>
            </w:pPr>
          </w:p>
        </w:tc>
        <w:tc>
          <w:tcPr>
            <w:tcW w:w="1216" w:type="pct"/>
            <w:vMerge w:val="restart"/>
            <w:vAlign w:val="center"/>
          </w:tcPr>
          <w:p w14:paraId="7B639FBD" w14:textId="77777777" w:rsidR="00A95454" w:rsidRPr="00DD3199" w:rsidRDefault="00A95454" w:rsidP="00566CFE">
            <w:pPr>
              <w:pStyle w:val="TAC"/>
            </w:pPr>
            <w:r w:rsidRPr="00DD3199">
              <w:t>30</w:t>
            </w:r>
          </w:p>
        </w:tc>
        <w:tc>
          <w:tcPr>
            <w:tcW w:w="1217" w:type="pct"/>
          </w:tcPr>
          <w:p w14:paraId="37F3FF29" w14:textId="77777777" w:rsidR="00A95454" w:rsidRPr="00DD3199" w:rsidRDefault="00A95454" w:rsidP="00566CFE">
            <w:pPr>
              <w:pStyle w:val="TAC"/>
            </w:pPr>
            <w:r w:rsidRPr="00DD3199">
              <w:t>15</w:t>
            </w:r>
          </w:p>
        </w:tc>
        <w:tc>
          <w:tcPr>
            <w:tcW w:w="1135" w:type="pct"/>
          </w:tcPr>
          <w:p w14:paraId="26909825" w14:textId="77777777" w:rsidR="00A95454" w:rsidRPr="00DD3199" w:rsidRDefault="00A95454" w:rsidP="00566CFE">
            <w:pPr>
              <w:pStyle w:val="TAC"/>
            </w:pPr>
            <w:r>
              <w:t>10</w:t>
            </w:r>
            <w:r w:rsidRPr="00DD3199">
              <w:t>*64*T</w:t>
            </w:r>
            <w:r w:rsidRPr="00DD3199">
              <w:rPr>
                <w:vertAlign w:val="subscript"/>
              </w:rPr>
              <w:t>c</w:t>
            </w:r>
          </w:p>
        </w:tc>
      </w:tr>
      <w:tr w:rsidR="00A95454" w:rsidRPr="00DD3199" w14:paraId="3FA77FD6" w14:textId="77777777" w:rsidTr="00566CFE">
        <w:trPr>
          <w:cantSplit/>
          <w:jc w:val="center"/>
        </w:trPr>
        <w:tc>
          <w:tcPr>
            <w:tcW w:w="1433" w:type="pct"/>
            <w:vMerge/>
            <w:vAlign w:val="center"/>
          </w:tcPr>
          <w:p w14:paraId="18DA637B" w14:textId="77777777" w:rsidR="00A95454" w:rsidRPr="00DD3199" w:rsidRDefault="00A95454" w:rsidP="00566CFE">
            <w:pPr>
              <w:pStyle w:val="TAC"/>
            </w:pPr>
          </w:p>
        </w:tc>
        <w:tc>
          <w:tcPr>
            <w:tcW w:w="1216" w:type="pct"/>
            <w:vMerge/>
            <w:vAlign w:val="center"/>
          </w:tcPr>
          <w:p w14:paraId="0D272A52" w14:textId="77777777" w:rsidR="00A95454" w:rsidRPr="00DD3199" w:rsidRDefault="00A95454" w:rsidP="00566CFE">
            <w:pPr>
              <w:pStyle w:val="TAC"/>
            </w:pPr>
          </w:p>
        </w:tc>
        <w:tc>
          <w:tcPr>
            <w:tcW w:w="1217" w:type="pct"/>
          </w:tcPr>
          <w:p w14:paraId="328F4DF4" w14:textId="77777777" w:rsidR="00A95454" w:rsidRPr="00DD3199" w:rsidRDefault="00A95454" w:rsidP="00566CFE">
            <w:pPr>
              <w:pStyle w:val="TAC"/>
            </w:pPr>
            <w:r w:rsidRPr="00DD3199">
              <w:t>30</w:t>
            </w:r>
          </w:p>
        </w:tc>
        <w:tc>
          <w:tcPr>
            <w:tcW w:w="1135" w:type="pct"/>
          </w:tcPr>
          <w:p w14:paraId="3EAE4C07" w14:textId="77777777" w:rsidR="00A95454" w:rsidRPr="00DD3199" w:rsidRDefault="00A95454" w:rsidP="00566CFE">
            <w:pPr>
              <w:pStyle w:val="TAC"/>
            </w:pPr>
            <w:r>
              <w:t>12</w:t>
            </w:r>
            <w:r w:rsidRPr="00DD3199">
              <w:t>*64*T</w:t>
            </w:r>
            <w:r w:rsidRPr="00DD3199">
              <w:rPr>
                <w:vertAlign w:val="subscript"/>
              </w:rPr>
              <w:t>c</w:t>
            </w:r>
          </w:p>
        </w:tc>
      </w:tr>
      <w:tr w:rsidR="00A95454" w:rsidRPr="00DD3199" w14:paraId="3236BEEA" w14:textId="77777777" w:rsidTr="00566CFE">
        <w:trPr>
          <w:cantSplit/>
          <w:jc w:val="center"/>
        </w:trPr>
        <w:tc>
          <w:tcPr>
            <w:tcW w:w="1433" w:type="pct"/>
            <w:vMerge/>
            <w:vAlign w:val="center"/>
          </w:tcPr>
          <w:p w14:paraId="17DFFFAC" w14:textId="77777777" w:rsidR="00A95454" w:rsidRPr="00DD3199" w:rsidRDefault="00A95454" w:rsidP="00566CFE">
            <w:pPr>
              <w:pStyle w:val="TAC"/>
            </w:pPr>
          </w:p>
        </w:tc>
        <w:tc>
          <w:tcPr>
            <w:tcW w:w="1216" w:type="pct"/>
            <w:vMerge/>
            <w:vAlign w:val="center"/>
          </w:tcPr>
          <w:p w14:paraId="0760358A" w14:textId="77777777" w:rsidR="00A95454" w:rsidRPr="00DD3199" w:rsidRDefault="00A95454" w:rsidP="00566CFE">
            <w:pPr>
              <w:pStyle w:val="TAC"/>
            </w:pPr>
          </w:p>
        </w:tc>
        <w:tc>
          <w:tcPr>
            <w:tcW w:w="1217" w:type="pct"/>
          </w:tcPr>
          <w:p w14:paraId="10F2B0A0" w14:textId="77777777" w:rsidR="00A95454" w:rsidRPr="00DD3199" w:rsidRDefault="00A95454" w:rsidP="00566CFE">
            <w:pPr>
              <w:pStyle w:val="TAC"/>
            </w:pPr>
            <w:r w:rsidRPr="00DD3199">
              <w:t>60</w:t>
            </w:r>
          </w:p>
        </w:tc>
        <w:tc>
          <w:tcPr>
            <w:tcW w:w="1135" w:type="pct"/>
          </w:tcPr>
          <w:p w14:paraId="496E9429" w14:textId="77777777" w:rsidR="00A95454" w:rsidRPr="00DD3199" w:rsidRDefault="00A95454" w:rsidP="00566CFE">
            <w:pPr>
              <w:pStyle w:val="TAC"/>
            </w:pPr>
            <w:r>
              <w:t>9</w:t>
            </w:r>
            <w:r w:rsidRPr="00DD3199">
              <w:t>*64*T</w:t>
            </w:r>
            <w:r w:rsidRPr="00DD3199">
              <w:rPr>
                <w:vertAlign w:val="subscript"/>
              </w:rPr>
              <w:t>c</w:t>
            </w:r>
          </w:p>
        </w:tc>
      </w:tr>
      <w:tr w:rsidR="00A95454" w:rsidRPr="00DD3199" w14:paraId="2ED52610" w14:textId="77777777" w:rsidTr="00566CFE">
        <w:trPr>
          <w:cantSplit/>
          <w:jc w:val="center"/>
        </w:trPr>
        <w:tc>
          <w:tcPr>
            <w:tcW w:w="5000" w:type="pct"/>
            <w:gridSpan w:val="4"/>
            <w:vAlign w:val="center"/>
          </w:tcPr>
          <w:p w14:paraId="7946DE90" w14:textId="77777777" w:rsidR="00A95454" w:rsidRDefault="00A95454" w:rsidP="00566CFE">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4221EF15" w14:textId="77777777" w:rsidR="00A95454" w:rsidRPr="00241959" w:rsidRDefault="00A95454" w:rsidP="00A95454">
      <w:pPr>
        <w:rPr>
          <w:lang w:eastAsia="zh-CN"/>
        </w:rPr>
      </w:pPr>
    </w:p>
    <w:p w14:paraId="2ADDC61B" w14:textId="77777777" w:rsidR="00A95454" w:rsidRPr="00241959" w:rsidRDefault="00A95454" w:rsidP="00A95454">
      <w:pPr>
        <w:pStyle w:val="Heading3"/>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14:paraId="1905CC9B" w14:textId="77777777" w:rsidR="00A95454" w:rsidRPr="00241959" w:rsidRDefault="00A95454" w:rsidP="00A95454">
      <w:pPr>
        <w:rPr>
          <w:lang w:val="en-US" w:eastAsia="zh-CN"/>
        </w:rPr>
      </w:pPr>
      <w:r w:rsidRPr="00241959">
        <w:rPr>
          <w:lang w:val="en-US"/>
        </w:rPr>
        <w:t xml:space="preserve">The requirements in this subclause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p>
    <w:p w14:paraId="0E872523" w14:textId="77777777" w:rsidR="00A95454" w:rsidRPr="00241959" w:rsidRDefault="00A95454" w:rsidP="00A95454">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00E06440" w:rsidRPr="00F224F3">
        <w:rPr>
          <w:noProof/>
          <w:position w:val="-14"/>
        </w:rPr>
        <w:object w:dxaOrig="2140" w:dyaOrig="380" w14:anchorId="4B56BCD7">
          <v:shape id="_x0000_i1030" type="#_x0000_t75" alt="" style="width:106pt;height:14pt;mso-width-percent:0;mso-height-percent:0;mso-width-percent:0;mso-height-percent:0" o:ole="">
            <v:imagedata r:id="rId88" o:title=""/>
          </v:shape>
          <o:OLEObject Type="Embed" ProgID="Equation.DSMT4" ShapeID="_x0000_i1030" DrawAspect="Content" ObjectID="_1651067105" r:id="rId97"/>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00E06440" w:rsidRPr="00101174">
        <w:rPr>
          <w:noProof/>
          <w:position w:val="-12"/>
        </w:rPr>
        <w:object w:dxaOrig="800" w:dyaOrig="360" w14:anchorId="380E2739">
          <v:shape id="_x0000_i1029" type="#_x0000_t75" alt="" style="width:39pt;height:17pt;mso-width-percent:0;mso-height-percent:0;mso-width-percent:0;mso-height-percent:0" o:ole="">
            <v:imagedata r:id="rId90" o:title=""/>
          </v:shape>
          <o:OLEObject Type="Embed" ProgID="Equation.DSMT4" ShapeID="_x0000_i1029" DrawAspect="Content" ObjectID="_1651067106" r:id="rId98"/>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E06440" w:rsidRPr="00101174">
        <w:rPr>
          <w:noProof/>
          <w:position w:val="-14"/>
        </w:rPr>
        <w:object w:dxaOrig="639" w:dyaOrig="380" w14:anchorId="5F7E483A">
          <v:shape id="_x0000_i1028" type="#_x0000_t75" alt="" style="width:32pt;height:18pt;mso-width-percent:0;mso-height-percent:0;mso-width-percent:0;mso-height-percent:0" o:ole="">
            <v:imagedata r:id="rId92" o:title=""/>
          </v:shape>
          <o:OLEObject Type="Embed" ProgID="Equation.DSMT4" ShapeID="_x0000_i1028" DrawAspect="Content" ObjectID="_1651067107" r:id="rId99"/>
        </w:object>
      </w:r>
      <w:r>
        <w:t>=0</w:t>
      </w:r>
      <w:r w:rsidRPr="00241959">
        <w:rPr>
          <w:rFonts w:hint="eastAsia"/>
          <w:lang w:eastAsia="zh-CN"/>
        </w:rPr>
        <w:t>.</w:t>
      </w:r>
    </w:p>
    <w:p w14:paraId="71A8667C" w14:textId="77777777" w:rsidR="00A95454" w:rsidRDefault="00A95454" w:rsidP="00A95454">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14:paraId="64709AC8" w14:textId="77777777" w:rsidR="00A95454" w:rsidRPr="00DD3199" w:rsidRDefault="00A95454" w:rsidP="00A95454">
      <w:pPr>
        <w:pStyle w:val="TH"/>
      </w:pPr>
      <w:r w:rsidRPr="00DD3199">
        <w:t xml:space="preserve">Table </w:t>
      </w:r>
      <w:r>
        <w:t>12</w:t>
      </w:r>
      <w:r w:rsidRPr="00DD3199">
        <w:t>.</w:t>
      </w:r>
      <w:r>
        <w:t>2</w:t>
      </w:r>
      <w:r w:rsidRPr="00DD3199">
        <w:t>.</w:t>
      </w:r>
      <w:r>
        <w:t>4</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241959" w14:paraId="1391E5A9" w14:textId="77777777" w:rsidTr="00566CFE">
        <w:trPr>
          <w:cantSplit/>
          <w:jc w:val="center"/>
        </w:trPr>
        <w:tc>
          <w:tcPr>
            <w:tcW w:w="1806" w:type="pct"/>
          </w:tcPr>
          <w:p w14:paraId="4EEECEAF" w14:textId="77777777" w:rsidR="00A95454" w:rsidRPr="00241959" w:rsidRDefault="00A95454" w:rsidP="00566CFE">
            <w:pPr>
              <w:pStyle w:val="TAH"/>
              <w:rPr>
                <w:rFonts w:cs="Arial"/>
              </w:rPr>
            </w:pPr>
            <w:r w:rsidRPr="00DD3199">
              <w:t>Frequency Range</w:t>
            </w:r>
            <w:r w:rsidRPr="004637CA">
              <w:t xml:space="preserve"> of </w:t>
            </w:r>
            <w:proofErr w:type="spellStart"/>
            <w:r>
              <w:t>s</w:t>
            </w:r>
            <w:r w:rsidRPr="004637CA">
              <w:t>idelink</w:t>
            </w:r>
            <w:proofErr w:type="spellEnd"/>
          </w:p>
        </w:tc>
        <w:tc>
          <w:tcPr>
            <w:tcW w:w="1746" w:type="pct"/>
          </w:tcPr>
          <w:p w14:paraId="3A7BFC39" w14:textId="77777777" w:rsidR="00A95454" w:rsidRPr="00241959" w:rsidRDefault="00A95454" w:rsidP="00566CFE">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14:paraId="4187D8B8" w14:textId="77777777" w:rsidR="00A95454" w:rsidRPr="00241959" w:rsidRDefault="00A95454" w:rsidP="00566CFE">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A95454" w:rsidRPr="00241959" w14:paraId="78FD5A5D" w14:textId="77777777" w:rsidTr="00566CFE">
        <w:trPr>
          <w:cantSplit/>
          <w:jc w:val="center"/>
        </w:trPr>
        <w:tc>
          <w:tcPr>
            <w:tcW w:w="1806" w:type="pct"/>
          </w:tcPr>
          <w:p w14:paraId="5F243D90" w14:textId="77777777" w:rsidR="00A95454" w:rsidRPr="00241959" w:rsidRDefault="00A95454" w:rsidP="00566CFE">
            <w:pPr>
              <w:pStyle w:val="TAC"/>
              <w:rPr>
                <w:rFonts w:cs="Arial"/>
                <w:snapToGrid w:val="0"/>
              </w:rPr>
            </w:pPr>
            <w:r>
              <w:rPr>
                <w:rFonts w:cs="Arial"/>
              </w:rPr>
              <w:t>1</w:t>
            </w:r>
          </w:p>
        </w:tc>
        <w:tc>
          <w:tcPr>
            <w:tcW w:w="1746" w:type="pct"/>
          </w:tcPr>
          <w:p w14:paraId="0C5AADDC" w14:textId="77777777" w:rsidR="00A95454" w:rsidRPr="00241959" w:rsidRDefault="00A95454" w:rsidP="00566CFE">
            <w:pPr>
              <w:pStyle w:val="TAC"/>
              <w:rPr>
                <w:rFonts w:cs="Arial"/>
                <w:snapToGrid w:val="0"/>
              </w:rPr>
            </w:pPr>
            <w:r w:rsidRPr="00241959">
              <w:rPr>
                <w:rFonts w:cs="Arial"/>
              </w:rPr>
              <w:t>≥3</w:t>
            </w:r>
          </w:p>
        </w:tc>
        <w:tc>
          <w:tcPr>
            <w:tcW w:w="1448" w:type="pct"/>
          </w:tcPr>
          <w:p w14:paraId="0DCC7DA8" w14:textId="77777777" w:rsidR="00A95454" w:rsidRPr="00241959" w:rsidRDefault="00A95454" w:rsidP="00566CFE">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A95454" w:rsidRPr="00241959" w14:paraId="21D94F6C" w14:textId="77777777" w:rsidTr="00566CFE">
        <w:trPr>
          <w:cantSplit/>
          <w:jc w:val="center"/>
        </w:trPr>
        <w:tc>
          <w:tcPr>
            <w:tcW w:w="5000" w:type="pct"/>
            <w:gridSpan w:val="3"/>
          </w:tcPr>
          <w:p w14:paraId="2A8094CD" w14:textId="77777777" w:rsidR="00A95454" w:rsidRPr="00241959" w:rsidRDefault="00A95454" w:rsidP="00566CFE">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28C898A2" w14:textId="77777777" w:rsidR="00A95454" w:rsidRPr="008C05A8" w:rsidRDefault="00A95454" w:rsidP="00A95454">
      <w:pPr>
        <w:rPr>
          <w:lang w:eastAsia="zh-CN"/>
        </w:rPr>
      </w:pPr>
    </w:p>
    <w:p w14:paraId="329453BF" w14:textId="77777777" w:rsidR="00A95454" w:rsidRPr="00241959" w:rsidRDefault="00A95454" w:rsidP="00A95454">
      <w:pPr>
        <w:pStyle w:val="Heading3"/>
      </w:pPr>
      <w:r>
        <w:t>12.2</w:t>
      </w:r>
      <w:r w:rsidRPr="00241959">
        <w:t>.</w:t>
      </w:r>
      <w:r>
        <w:t>5</w:t>
      </w:r>
      <w:r w:rsidRPr="00241959">
        <w:tab/>
      </w:r>
      <w:proofErr w:type="spellStart"/>
      <w:r w:rsidRPr="00241959">
        <w:rPr>
          <w:rFonts w:hint="eastAsia"/>
        </w:rPr>
        <w:t>SyncRef</w:t>
      </w:r>
      <w:proofErr w:type="spellEnd"/>
      <w:r w:rsidRPr="00241959">
        <w:rPr>
          <w:rFonts w:hint="eastAsia"/>
        </w:rPr>
        <w:t xml:space="preserve"> UE as </w:t>
      </w:r>
      <w:r w:rsidRPr="00241959">
        <w:rPr>
          <w:lang w:eastAsia="en-GB"/>
        </w:rPr>
        <w:t>synchronization reference source</w:t>
      </w:r>
    </w:p>
    <w:p w14:paraId="7F5D9881" w14:textId="77777777" w:rsidR="00A95454" w:rsidRPr="00241959" w:rsidRDefault="00A95454" w:rsidP="00A95454">
      <w:pPr>
        <w:rPr>
          <w:lang w:val="en-US" w:eastAsia="zh-CN"/>
        </w:rPr>
      </w:pPr>
      <w:r w:rsidRPr="00241959">
        <w:t>The</w:t>
      </w:r>
      <w:r w:rsidRPr="00241959">
        <w:rPr>
          <w:lang w:val="en-US"/>
        </w:rPr>
        <w:t xml:space="preserve"> requirements in this subclause are applicable when the reference timing used for </w:t>
      </w:r>
      <w:r w:rsidRPr="00241959">
        <w:rPr>
          <w:rFonts w:hint="eastAsia"/>
          <w:lang w:val="en-US" w:eastAsia="zh-CN"/>
        </w:rPr>
        <w:t xml:space="preserve">deriving </w:t>
      </w:r>
      <w:proofErr w:type="spellStart"/>
      <w:r w:rsidRPr="00241959">
        <w:rPr>
          <w:rFonts w:hint="eastAsia"/>
          <w:lang w:val="en-US" w:eastAsia="zh-CN"/>
        </w:rPr>
        <w:t>sidelink</w:t>
      </w:r>
      <w:proofErr w:type="spellEnd"/>
      <w:r w:rsidRPr="00241959">
        <w:rPr>
          <w:lang w:val="en-US"/>
        </w:rPr>
        <w:t xml:space="preserve"> transmission is from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 xml:space="preserve">UE transmitting </w:t>
      </w:r>
      <w:proofErr w:type="spellStart"/>
      <w:r w:rsidRPr="00241959">
        <w:t>sidelink</w:t>
      </w:r>
      <w:proofErr w:type="spellEnd"/>
      <w:r w:rsidRPr="00241959">
        <w:t xml:space="preserve"> synchronization signals</w:t>
      </w:r>
      <w:r w:rsidRPr="00241959">
        <w:rPr>
          <w:lang w:val="en-US"/>
        </w:rPr>
        <w:t>.</w:t>
      </w:r>
    </w:p>
    <w:p w14:paraId="44B09010" w14:textId="77777777" w:rsidR="00A95454" w:rsidRPr="00241959" w:rsidRDefault="00A95454" w:rsidP="00A95454">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00E06440" w:rsidRPr="00F224F3">
        <w:rPr>
          <w:noProof/>
          <w:position w:val="-14"/>
        </w:rPr>
        <w:object w:dxaOrig="2140" w:dyaOrig="380" w14:anchorId="36FDEC64">
          <v:shape id="_x0000_i1027" type="#_x0000_t75" alt="" style="width:106pt;height:14pt;mso-width-percent:0;mso-height-percent:0;mso-width-percent:0;mso-height-percent:0" o:ole="">
            <v:imagedata r:id="rId88" o:title=""/>
          </v:shape>
          <o:OLEObject Type="Embed" ProgID="Equation.DSMT4" ShapeID="_x0000_i1027" DrawAspect="Content" ObjectID="_1651067108" r:id="rId100"/>
        </w:object>
      </w:r>
      <w:r w:rsidRPr="00241959">
        <w:t xml:space="preserve"> </w:t>
      </w:r>
      <w:r w:rsidRPr="00241959">
        <w:rPr>
          <w:lang w:val="en-US"/>
        </w:rPr>
        <w:t xml:space="preserve">before the reception of the first detected path (in time) of the corresponding timing reference frame from the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00E06440" w:rsidRPr="00101174">
        <w:rPr>
          <w:noProof/>
          <w:position w:val="-12"/>
        </w:rPr>
        <w:object w:dxaOrig="800" w:dyaOrig="360" w14:anchorId="27D4EE71">
          <v:shape id="_x0000_i1026" type="#_x0000_t75" alt="" style="width:39pt;height:17pt;mso-width-percent:0;mso-height-percent:0;mso-width-percent:0;mso-height-percent:0" o:ole="">
            <v:imagedata r:id="rId90" o:title=""/>
          </v:shape>
          <o:OLEObject Type="Embed" ProgID="Equation.DSMT4" ShapeID="_x0000_i1026" DrawAspect="Content" ObjectID="_1651067109" r:id="rId101"/>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E06440" w:rsidRPr="00101174">
        <w:rPr>
          <w:noProof/>
          <w:position w:val="-14"/>
        </w:rPr>
        <w:object w:dxaOrig="639" w:dyaOrig="380" w14:anchorId="43F2F3E5">
          <v:shape id="_x0000_i1025" type="#_x0000_t75" alt="" style="width:32pt;height:18pt;mso-width-percent:0;mso-height-percent:0;mso-width-percent:0;mso-height-percent:0" o:ole="">
            <v:imagedata r:id="rId92" o:title=""/>
          </v:shape>
          <o:OLEObject Type="Embed" ProgID="Equation.DSMT4" ShapeID="_x0000_i1025" DrawAspect="Content" ObjectID="_1651067110" r:id="rId102"/>
        </w:object>
      </w:r>
      <w:r>
        <w:t>=0</w:t>
      </w:r>
      <w:r w:rsidRPr="00241959">
        <w:rPr>
          <w:rFonts w:hint="eastAsia"/>
          <w:lang w:eastAsia="zh-CN"/>
        </w:rPr>
        <w:t>.</w:t>
      </w:r>
    </w:p>
    <w:p w14:paraId="449391C0" w14:textId="77777777" w:rsidR="00A95454" w:rsidRPr="00241959" w:rsidRDefault="00A95454" w:rsidP="00A95454">
      <w:pPr>
        <w:rPr>
          <w:rFonts w:eastAsia="Malgun Gothic"/>
          <w:noProof/>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14:paraId="6C4B47B7" w14:textId="77777777" w:rsidR="00A95454" w:rsidRPr="00DD3199" w:rsidRDefault="00A95454" w:rsidP="00A95454">
      <w:pPr>
        <w:pStyle w:val="TH"/>
      </w:pPr>
      <w:r w:rsidRPr="00DD3199">
        <w:lastRenderedPageBreak/>
        <w:t xml:space="preserve">Table </w:t>
      </w:r>
      <w:r>
        <w:t>12</w:t>
      </w:r>
      <w:r w:rsidRPr="00DD3199">
        <w:t>.</w:t>
      </w:r>
      <w:r>
        <w:t>2</w:t>
      </w:r>
      <w:r w:rsidRPr="00DD3199">
        <w:t>.</w:t>
      </w:r>
      <w:r>
        <w:t>5</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DD3199" w14:paraId="1B6E51E2" w14:textId="77777777" w:rsidTr="00566CFE">
        <w:trPr>
          <w:cantSplit/>
          <w:jc w:val="center"/>
        </w:trPr>
        <w:tc>
          <w:tcPr>
            <w:tcW w:w="1687" w:type="pct"/>
            <w:vAlign w:val="center"/>
          </w:tcPr>
          <w:p w14:paraId="1F0B36F0" w14:textId="77777777" w:rsidR="00A95454" w:rsidRPr="00DD3199" w:rsidRDefault="00A95454" w:rsidP="00566CFE">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655" w:type="pct"/>
            <w:vAlign w:val="center"/>
          </w:tcPr>
          <w:p w14:paraId="0C47479E" w14:textId="77777777" w:rsidR="00A95454" w:rsidRPr="00DD3199" w:rsidRDefault="00A95454" w:rsidP="00566CFE">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14:paraId="2593353E" w14:textId="77777777" w:rsidR="00A95454" w:rsidRPr="00DD3199" w:rsidRDefault="00A95454" w:rsidP="00566CFE">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A95454" w:rsidRPr="00DD3199" w14:paraId="47059E8E" w14:textId="77777777" w:rsidTr="00566CFE">
        <w:trPr>
          <w:cantSplit/>
          <w:jc w:val="center"/>
        </w:trPr>
        <w:tc>
          <w:tcPr>
            <w:tcW w:w="1687" w:type="pct"/>
            <w:vMerge w:val="restart"/>
            <w:vAlign w:val="center"/>
          </w:tcPr>
          <w:p w14:paraId="72481414" w14:textId="77777777" w:rsidR="00A95454" w:rsidRPr="00DD3199" w:rsidRDefault="00A95454" w:rsidP="00566CFE">
            <w:pPr>
              <w:pStyle w:val="TAC"/>
            </w:pPr>
            <w:r w:rsidRPr="00DD3199">
              <w:t>1</w:t>
            </w:r>
          </w:p>
        </w:tc>
        <w:tc>
          <w:tcPr>
            <w:tcW w:w="1655" w:type="pct"/>
          </w:tcPr>
          <w:p w14:paraId="52374052" w14:textId="77777777" w:rsidR="00A95454" w:rsidRPr="00DD3199" w:rsidRDefault="00A95454" w:rsidP="00566CFE">
            <w:pPr>
              <w:pStyle w:val="TAC"/>
            </w:pPr>
            <w:r w:rsidRPr="00DD3199">
              <w:t>15</w:t>
            </w:r>
          </w:p>
        </w:tc>
        <w:tc>
          <w:tcPr>
            <w:tcW w:w="1658" w:type="pct"/>
          </w:tcPr>
          <w:p w14:paraId="2CAB69C6"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5E60DB62" w14:textId="77777777" w:rsidTr="00566CFE">
        <w:trPr>
          <w:cantSplit/>
          <w:jc w:val="center"/>
        </w:trPr>
        <w:tc>
          <w:tcPr>
            <w:tcW w:w="1687" w:type="pct"/>
            <w:vMerge/>
            <w:vAlign w:val="center"/>
          </w:tcPr>
          <w:p w14:paraId="3DA08E52" w14:textId="77777777" w:rsidR="00A95454" w:rsidRPr="00DD3199" w:rsidRDefault="00A95454" w:rsidP="00566CFE">
            <w:pPr>
              <w:pStyle w:val="TAC"/>
            </w:pPr>
          </w:p>
        </w:tc>
        <w:tc>
          <w:tcPr>
            <w:tcW w:w="1655" w:type="pct"/>
          </w:tcPr>
          <w:p w14:paraId="5380A65F" w14:textId="77777777" w:rsidR="00A95454" w:rsidRPr="00DD3199" w:rsidRDefault="00A95454" w:rsidP="00566CFE">
            <w:pPr>
              <w:pStyle w:val="TAC"/>
            </w:pPr>
            <w:r w:rsidRPr="00DD3199">
              <w:t>30</w:t>
            </w:r>
          </w:p>
        </w:tc>
        <w:tc>
          <w:tcPr>
            <w:tcW w:w="1658" w:type="pct"/>
          </w:tcPr>
          <w:p w14:paraId="097B6867" w14:textId="77777777" w:rsidR="00A95454" w:rsidRPr="00DD3199" w:rsidRDefault="00A95454" w:rsidP="00566CFE">
            <w:pPr>
              <w:pStyle w:val="TAC"/>
            </w:pPr>
            <w:r>
              <w:t>8</w:t>
            </w:r>
            <w:r w:rsidRPr="00DD3199">
              <w:t>*64*T</w:t>
            </w:r>
            <w:r w:rsidRPr="00DD3199">
              <w:rPr>
                <w:vertAlign w:val="subscript"/>
              </w:rPr>
              <w:t>c</w:t>
            </w:r>
          </w:p>
        </w:tc>
      </w:tr>
      <w:tr w:rsidR="00A95454" w:rsidRPr="00DD3199" w14:paraId="17081147" w14:textId="77777777" w:rsidTr="00566CFE">
        <w:trPr>
          <w:cantSplit/>
          <w:jc w:val="center"/>
        </w:trPr>
        <w:tc>
          <w:tcPr>
            <w:tcW w:w="1687" w:type="pct"/>
            <w:vMerge/>
            <w:vAlign w:val="center"/>
          </w:tcPr>
          <w:p w14:paraId="44CD1FA2" w14:textId="77777777" w:rsidR="00A95454" w:rsidRPr="00DD3199" w:rsidRDefault="00A95454" w:rsidP="00566CFE">
            <w:pPr>
              <w:pStyle w:val="TAC"/>
            </w:pPr>
          </w:p>
        </w:tc>
        <w:tc>
          <w:tcPr>
            <w:tcW w:w="1655" w:type="pct"/>
          </w:tcPr>
          <w:p w14:paraId="0C436C50" w14:textId="77777777" w:rsidR="00A95454" w:rsidRPr="00DD3199" w:rsidRDefault="00A95454" w:rsidP="00566CFE">
            <w:pPr>
              <w:pStyle w:val="TAC"/>
            </w:pPr>
            <w:r w:rsidRPr="00DD3199">
              <w:t>60</w:t>
            </w:r>
          </w:p>
        </w:tc>
        <w:tc>
          <w:tcPr>
            <w:tcW w:w="1658" w:type="pct"/>
          </w:tcPr>
          <w:p w14:paraId="119EE01A" w14:textId="77777777" w:rsidR="00A95454" w:rsidRPr="00DD3199" w:rsidRDefault="00A95454" w:rsidP="00566CFE">
            <w:pPr>
              <w:pStyle w:val="TAC"/>
            </w:pPr>
            <w:r>
              <w:t>5</w:t>
            </w:r>
            <w:r w:rsidRPr="00DD3199">
              <w:t>*64*T</w:t>
            </w:r>
            <w:r w:rsidRPr="00DD3199">
              <w:rPr>
                <w:vertAlign w:val="subscript"/>
              </w:rPr>
              <w:t>c</w:t>
            </w:r>
          </w:p>
        </w:tc>
      </w:tr>
      <w:tr w:rsidR="00A95454" w:rsidRPr="00DD3199" w14:paraId="2155A8A3" w14:textId="77777777" w:rsidTr="00566CFE">
        <w:trPr>
          <w:cantSplit/>
          <w:jc w:val="center"/>
        </w:trPr>
        <w:tc>
          <w:tcPr>
            <w:tcW w:w="5000" w:type="pct"/>
            <w:gridSpan w:val="3"/>
            <w:vAlign w:val="center"/>
          </w:tcPr>
          <w:p w14:paraId="2B8B7D60" w14:textId="77777777" w:rsidR="00A95454" w:rsidRDefault="00A95454" w:rsidP="00566CFE">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6E334A1B" w14:textId="4D866D77" w:rsidR="00A95454" w:rsidRPr="006207F4" w:rsidRDefault="00A95454" w:rsidP="00A95454"/>
    <w:p w14:paraId="093D33F1" w14:textId="77777777" w:rsidR="001C6214" w:rsidRPr="00CE2FF9" w:rsidRDefault="001C6214" w:rsidP="001C6214">
      <w:pPr>
        <w:pStyle w:val="Heading2"/>
      </w:pPr>
      <w:r w:rsidRPr="00CE2FF9">
        <w:rPr>
          <w:rFonts w:hint="eastAsia"/>
        </w:rPr>
        <w:t>1</w:t>
      </w:r>
      <w:r>
        <w:t>2</w:t>
      </w:r>
      <w:r w:rsidRPr="00CE2FF9">
        <w:t>.3</w:t>
      </w:r>
      <w:r w:rsidRPr="00CE2FF9">
        <w:tab/>
        <w:t>Initiation/Cease of SLSS Transmissions</w:t>
      </w:r>
    </w:p>
    <w:p w14:paraId="0BFE49A5" w14:textId="77777777" w:rsidR="001C6214" w:rsidRPr="00CE2FF9" w:rsidRDefault="001C6214" w:rsidP="001C6214">
      <w:pPr>
        <w:pStyle w:val="Heading3"/>
      </w:pPr>
      <w:r w:rsidRPr="00CE2FF9">
        <w:rPr>
          <w:rFonts w:hint="eastAsia"/>
        </w:rPr>
        <w:t>1</w:t>
      </w:r>
      <w:r>
        <w:t>2</w:t>
      </w:r>
      <w:r w:rsidRPr="00CE2FF9">
        <w:t>.3.1</w:t>
      </w:r>
      <w:r w:rsidRPr="00CE2FF9">
        <w:tab/>
        <w:t>Introduction</w:t>
      </w:r>
    </w:p>
    <w:p w14:paraId="355BEF0C" w14:textId="77777777" w:rsidR="001C6214" w:rsidRPr="00CE2FF9" w:rsidRDefault="001C6214" w:rsidP="001C6214">
      <w:pPr>
        <w:rPr>
          <w:noProof/>
        </w:rPr>
      </w:pPr>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14:paraId="22EE6A5D" w14:textId="77777777" w:rsidR="001C6214" w:rsidRPr="00CE2FF9" w:rsidRDefault="001C6214" w:rsidP="001C6214">
      <w:pPr>
        <w:pStyle w:val="B10"/>
        <w:rPr>
          <w:noProof/>
        </w:rPr>
      </w:pPr>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p>
    <w:p w14:paraId="2F7344CF" w14:textId="77777777" w:rsidR="001C6214" w:rsidRDefault="001C6214" w:rsidP="001C6214">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14:paraId="74237690" w14:textId="77777777" w:rsidR="001C6214" w:rsidRPr="00CE2FF9" w:rsidRDefault="001C6214" w:rsidP="001C6214">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14:paraId="0F886974" w14:textId="77777777" w:rsidR="001C6214" w:rsidRPr="00CE2FF9" w:rsidRDefault="001C6214" w:rsidP="001C6214">
      <w:pPr>
        <w:pStyle w:val="B10"/>
        <w:rPr>
          <w:noProof/>
        </w:rPr>
      </w:pPr>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p>
    <w:p w14:paraId="7F42336B" w14:textId="77777777" w:rsidR="001C6214" w:rsidRPr="00CE2FF9" w:rsidRDefault="001C6214" w:rsidP="001C6214">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14:paraId="29BB9D7D" w14:textId="77777777" w:rsidR="001C6214" w:rsidRPr="00A1174D" w:rsidRDefault="001C6214" w:rsidP="001C6214">
      <w:pPr>
        <w:rPr>
          <w:i/>
        </w:rPr>
      </w:pPr>
      <w:r w:rsidRPr="00A1174D">
        <w:rPr>
          <w:i/>
        </w:rPr>
        <w:t>Editor Notes: This section may need to be revised depending on conclusion.</w:t>
      </w:r>
    </w:p>
    <w:p w14:paraId="1D958394" w14:textId="77777777" w:rsidR="001C6214" w:rsidRPr="00CE2FF9" w:rsidRDefault="001C6214" w:rsidP="001C6214">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14:paraId="0BE57CF7" w14:textId="77777777" w:rsidR="001C6214" w:rsidRPr="00CE2FF9" w:rsidRDefault="001C6214" w:rsidP="001C6214">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with a serving cell on a </w:t>
      </w:r>
      <w:r>
        <w:t xml:space="preserve">NR </w:t>
      </w:r>
      <w:r w:rsidRPr="00CE2FF9">
        <w:t>non-V2X</w:t>
      </w:r>
      <w:r>
        <w:t xml:space="preserve"> </w:t>
      </w:r>
      <w:proofErr w:type="spellStart"/>
      <w:r w:rsidRPr="00CE2FF9">
        <w:t>sidelink</w:t>
      </w:r>
      <w:proofErr w:type="spellEnd"/>
      <w:r w:rsidRPr="00CE2FF9">
        <w:t xml:space="preserve"> carrier,</w:t>
      </w:r>
    </w:p>
    <w:p w14:paraId="7DF7CC0B" w14:textId="77777777" w:rsidR="001C6214" w:rsidRPr="00CE2FF9" w:rsidRDefault="001C6214" w:rsidP="001C6214">
      <w:pPr>
        <w:rPr>
          <w:rFonts w:cs="v4.2.0"/>
        </w:rPr>
      </w:pPr>
      <w:r w:rsidRPr="00CE2FF9">
        <w:rPr>
          <w:rFonts w:hint="eastAsia"/>
        </w:rPr>
        <w:t xml:space="preserve">and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r>
        <w:t>[</w:t>
      </w:r>
      <w:proofErr w:type="spellStart"/>
      <w:r w:rsidRPr="00CE2FF9">
        <w:rPr>
          <w:i/>
        </w:rPr>
        <w:t>syncTxThreshIC</w:t>
      </w:r>
      <w:proofErr w:type="spellEnd"/>
      <w:r>
        <w:t>]</w:t>
      </w:r>
      <w:r w:rsidRPr="00CE2FF9">
        <w:t xml:space="preserve"> is included in </w:t>
      </w:r>
      <w:proofErr w:type="spellStart"/>
      <w:r w:rsidRPr="00CE2FF9">
        <w:rPr>
          <w:i/>
        </w:rPr>
        <w:t>SystemInformationBlockType</w:t>
      </w:r>
      <w:r>
        <w:rPr>
          <w:i/>
        </w:rPr>
        <w:t>XX</w:t>
      </w:r>
      <w:proofErr w:type="spellEnd"/>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proofErr w:type="gramStart"/>
      <w:r w:rsidRPr="00CE2FF9">
        <w:rPr>
          <w:rFonts w:cs="v4.2.0"/>
        </w:rPr>
        <w:t>T</w:t>
      </w:r>
      <w:r w:rsidRPr="00CE2FF9">
        <w:rPr>
          <w:rFonts w:cs="v4.2.0"/>
          <w:vertAlign w:val="subscript"/>
        </w:rPr>
        <w:t>evaluate,SLSS</w:t>
      </w:r>
      <w:proofErr w:type="spellEnd"/>
      <w:proofErr w:type="gramEnd"/>
    </w:p>
    <w:p w14:paraId="265BCAAB" w14:textId="77777777" w:rsidR="001C6214" w:rsidRPr="00CE2FF9" w:rsidRDefault="001C6214" w:rsidP="001C6214">
      <w:pPr>
        <w:rPr>
          <w:rFonts w:cs="v4.2.0"/>
        </w:rPr>
      </w:pPr>
      <w:r w:rsidRPr="00CE2FF9">
        <w:rPr>
          <w:rFonts w:cs="v4.2.0"/>
        </w:rPr>
        <w:t>where,</w:t>
      </w:r>
    </w:p>
    <w:p w14:paraId="2A7AC196"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rsidRPr="00CE2FF9">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14:paraId="42616B90"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14:paraId="2E684583" w14:textId="77777777" w:rsidR="001C6214" w:rsidRDefault="001C6214" w:rsidP="001C6214">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t>
      </w:r>
      <w:proofErr w:type="spellStart"/>
      <w:proofErr w:type="gramStart"/>
      <w:r w:rsidRPr="00CE2FF9">
        <w:t>T</w:t>
      </w:r>
      <w:r w:rsidRPr="00CE2FF9">
        <w:rPr>
          <w:vertAlign w:val="subscript"/>
        </w:rPr>
        <w:t>evaluate,SLSS</w:t>
      </w:r>
      <w:proofErr w:type="spellEnd"/>
      <w:proofErr w:type="gramEnd"/>
      <w:r w:rsidRPr="00CE2FF9">
        <w:t xml:space="preserve"> </w:t>
      </w:r>
      <w:r>
        <w:rPr>
          <w:rFonts w:hint="eastAsia"/>
          <w:lang w:eastAsia="zh-CN"/>
        </w:rPr>
        <w:t>for</w:t>
      </w:r>
      <w:r w:rsidRPr="00B910B8">
        <w:t xml:space="preserve"> </w:t>
      </w:r>
      <w:r>
        <w:t xml:space="preserve">measurements without gaps when NR </w:t>
      </w:r>
      <w:r w:rsidRPr="00BE6AB3">
        <w:t xml:space="preserve">cell 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Default="001C6214" w:rsidP="00A2387B">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ED756B" w:rsidRDefault="001C6214" w:rsidP="00A2387B">
            <w:pPr>
              <w:keepNext/>
              <w:keepLines/>
              <w:spacing w:after="0"/>
              <w:jc w:val="center"/>
              <w:rPr>
                <w:rFonts w:ascii="Arial" w:hAnsi="Arial"/>
                <w:b/>
                <w:sz w:val="18"/>
              </w:rPr>
            </w:pPr>
            <w:proofErr w:type="spellStart"/>
            <w:proofErr w:type="gramStart"/>
            <w:r w:rsidRPr="00ED756B">
              <w:rPr>
                <w:rFonts w:cs="Arial"/>
                <w:b/>
              </w:rPr>
              <w:t>T</w:t>
            </w:r>
            <w:r w:rsidRPr="00ED756B">
              <w:rPr>
                <w:rFonts w:cs="Arial"/>
                <w:b/>
                <w:vertAlign w:val="subscript"/>
              </w:rPr>
              <w:t>evaluate,SLSS</w:t>
            </w:r>
            <w:proofErr w:type="spellEnd"/>
            <w:proofErr w:type="gramEnd"/>
          </w:p>
        </w:tc>
      </w:tr>
      <w:tr w:rsidR="001C6214"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1C6214" w:rsidRDefault="001C6214" w:rsidP="00A2387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7777777" w:rsidR="001C6214" w:rsidRDefault="001C6214" w:rsidP="00A2387B">
            <w:pPr>
              <w:keepNext/>
              <w:keepLines/>
              <w:spacing w:after="0"/>
              <w:jc w:val="center"/>
            </w:pPr>
            <w:r>
              <w:rPr>
                <w:rFonts w:ascii="Arial" w:hAnsi="Arial"/>
                <w:sz w:val="18"/>
              </w:rPr>
              <w:t xml:space="preserve">max([400ms], </w:t>
            </w:r>
            <w:proofErr w:type="gramStart"/>
            <w:r>
              <w:rPr>
                <w:rFonts w:ascii="Arial" w:hAnsi="Arial"/>
                <w:sz w:val="18"/>
              </w:rPr>
              <w:t>ceil( 2</w:t>
            </w:r>
            <w:proofErr w:type="gramEnd"/>
            <w:r>
              <w:rPr>
                <w:rFonts w:ascii="Arial" w:hAnsi="Arial"/>
                <w:sz w:val="18"/>
              </w:rPr>
              <w:t xml:space="preserve"> x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1C6214"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1C6214" w:rsidRDefault="001C6214" w:rsidP="00A2387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7777777" w:rsidR="001C6214" w:rsidRDefault="001C6214" w:rsidP="00A2387B">
            <w:pPr>
              <w:keepNext/>
              <w:keepLines/>
              <w:spacing w:after="0"/>
              <w:jc w:val="center"/>
              <w:rPr>
                <w:b/>
              </w:rPr>
            </w:pPr>
            <w:r>
              <w:rPr>
                <w:rFonts w:ascii="Arial" w:hAnsi="Arial"/>
                <w:sz w:val="18"/>
              </w:rPr>
              <w:t xml:space="preserve">max([400ms], </w:t>
            </w:r>
            <w:proofErr w:type="gramStart"/>
            <w:r>
              <w:rPr>
                <w:rFonts w:ascii="Arial" w:hAnsi="Arial"/>
                <w:sz w:val="18"/>
              </w:rPr>
              <w:t>ceil(</w:t>
            </w:r>
            <w:proofErr w:type="gramEnd"/>
            <w:r>
              <w:rPr>
                <w:rFonts w:ascii="Arial" w:hAnsi="Arial"/>
                <w:sz w:val="18"/>
              </w:rPr>
              <w:t xml:space="preserve">1.5 x 2 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period, DRX cycle)) </w:t>
            </w:r>
          </w:p>
        </w:tc>
      </w:tr>
      <w:tr w:rsidR="001C6214"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Default="001C6214" w:rsidP="00A2387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Default="001C6214" w:rsidP="00A2387B">
            <w:pPr>
              <w:keepNext/>
              <w:keepLines/>
              <w:spacing w:after="0"/>
              <w:jc w:val="center"/>
              <w:rPr>
                <w:b/>
              </w:rPr>
            </w:pPr>
            <w:proofErr w:type="gramStart"/>
            <w:r>
              <w:rPr>
                <w:rFonts w:ascii="Arial" w:hAnsi="Arial"/>
                <w:sz w:val="18"/>
              </w:rPr>
              <w:t>ceil( 7</w:t>
            </w:r>
            <w:proofErr w:type="gram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w:t>
            </w:r>
          </w:p>
        </w:tc>
      </w:tr>
      <w:tr w:rsidR="001C6214"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Default="001C6214" w:rsidP="00A2387B">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377337D" w14:textId="77777777" w:rsidR="001C6214" w:rsidRPr="008E6E45" w:rsidRDefault="001C6214" w:rsidP="001C6214">
      <w:pPr>
        <w:spacing w:before="120"/>
        <w:jc w:val="both"/>
        <w:rPr>
          <w:rFonts w:eastAsia="Microsoft JhengHei" w:cstheme="minorHAnsi"/>
          <w:b/>
          <w:i/>
          <w:color w:val="000000"/>
        </w:rPr>
      </w:pPr>
    </w:p>
    <w:p w14:paraId="4EFF16C7" w14:textId="77777777" w:rsidR="001C6214" w:rsidRDefault="001C6214" w:rsidP="001C6214">
      <w:pPr>
        <w:keepNext/>
        <w:keepLines/>
        <w:spacing w:before="60"/>
        <w:jc w:val="center"/>
      </w:pPr>
      <w:r w:rsidRPr="00FF58C6">
        <w:rPr>
          <w:rFonts w:ascii="Arial" w:hAnsi="Arial"/>
          <w:b/>
        </w:rPr>
        <w:lastRenderedPageBreak/>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proofErr w:type="spellStart"/>
      <w:proofErr w:type="gramStart"/>
      <w:r w:rsidRPr="00BE6AB3">
        <w:rPr>
          <w:b/>
        </w:rPr>
        <w:t>T</w:t>
      </w:r>
      <w:r w:rsidRPr="00BE6AB3">
        <w:rPr>
          <w:b/>
          <w:vertAlign w:val="subscript"/>
        </w:rPr>
        <w:t>evaluate,SLSS</w:t>
      </w:r>
      <w:proofErr w:type="spellEnd"/>
      <w:proofErr w:type="gramEnd"/>
      <w:r w:rsidRPr="00BE6AB3">
        <w:rPr>
          <w:b/>
        </w:rPr>
        <w:t xml:space="preserve"> </w:t>
      </w:r>
      <w:r w:rsidRPr="0041352A">
        <w:rPr>
          <w:rFonts w:ascii="Arial" w:hAnsi="Arial"/>
          <w:b/>
        </w:rPr>
        <w:t xml:space="preserve">for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Default="001C6214" w:rsidP="00A2387B">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ED756B" w:rsidRDefault="001C6214" w:rsidP="00A2387B">
            <w:pPr>
              <w:keepNext/>
              <w:keepLines/>
              <w:spacing w:after="0"/>
              <w:jc w:val="center"/>
              <w:rPr>
                <w:rFonts w:ascii="Arial" w:hAnsi="Arial"/>
                <w:b/>
                <w:sz w:val="18"/>
              </w:rPr>
            </w:pPr>
            <w:proofErr w:type="spellStart"/>
            <w:proofErr w:type="gramStart"/>
            <w:r w:rsidRPr="00ED756B">
              <w:rPr>
                <w:rFonts w:cs="Arial"/>
                <w:b/>
              </w:rPr>
              <w:t>T</w:t>
            </w:r>
            <w:r w:rsidRPr="00ED756B">
              <w:rPr>
                <w:rFonts w:cs="Arial"/>
                <w:b/>
                <w:vertAlign w:val="subscript"/>
              </w:rPr>
              <w:t>evaluate,SLSS</w:t>
            </w:r>
            <w:proofErr w:type="spellEnd"/>
            <w:proofErr w:type="gramEnd"/>
          </w:p>
        </w:tc>
      </w:tr>
      <w:tr w:rsidR="001C6214"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1C6214" w:rsidRDefault="001C6214" w:rsidP="00A2387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1C32D6DC" w:rsidR="001C6214" w:rsidRDefault="001C6214" w:rsidP="00A2387B">
            <w:pPr>
              <w:keepNext/>
              <w:keepLines/>
              <w:spacing w:after="0"/>
              <w:jc w:val="center"/>
            </w:pPr>
            <w:proofErr w:type="gramStart"/>
            <w:r>
              <w:rPr>
                <w:rFonts w:ascii="Arial" w:hAnsi="Arial"/>
                <w:sz w:val="18"/>
              </w:rPr>
              <w:t>max(</w:t>
            </w:r>
            <w:commentRangeStart w:id="739"/>
            <w:proofErr w:type="gramEnd"/>
            <w:del w:id="740" w:author="Rapporteur" w:date="2020-05-15T01:02:00Z">
              <w:r w:rsidDel="00506F09">
                <w:rPr>
                  <w:rFonts w:ascii="Arial" w:hAnsi="Arial"/>
                  <w:sz w:val="18"/>
                </w:rPr>
                <w:delText>[</w:delText>
              </w:r>
            </w:del>
            <w:r>
              <w:rPr>
                <w:rFonts w:ascii="Arial" w:hAnsi="Arial"/>
                <w:sz w:val="18"/>
              </w:rPr>
              <w:t>400ms</w:t>
            </w:r>
            <w:del w:id="741" w:author="Rapporteur" w:date="2020-05-15T01:02:00Z">
              <w:r w:rsidDel="00506F09">
                <w:rPr>
                  <w:rFonts w:ascii="Arial" w:hAnsi="Arial"/>
                  <w:sz w:val="18"/>
                </w:rPr>
                <w:delText>]</w:delText>
              </w:r>
            </w:del>
            <w:r>
              <w:rPr>
                <w:rFonts w:ascii="Arial" w:hAnsi="Arial"/>
                <w:sz w:val="18"/>
              </w:rPr>
              <w:t xml:space="preserve">, </w:t>
            </w:r>
            <w:del w:id="742" w:author="Rapporteur" w:date="2020-05-15T01:02:00Z">
              <w:r w:rsidDel="00506F09">
                <w:rPr>
                  <w:rFonts w:ascii="Arial" w:hAnsi="Arial"/>
                  <w:sz w:val="18"/>
                </w:rPr>
                <w:delText>[</w:delText>
              </w:r>
            </w:del>
            <w:r>
              <w:rPr>
                <w:rFonts w:ascii="Arial" w:hAnsi="Arial"/>
                <w:sz w:val="18"/>
              </w:rPr>
              <w:t>2</w:t>
            </w:r>
            <w:del w:id="743" w:author="Rapporteur" w:date="2020-05-15T01:02:00Z">
              <w:r w:rsidDel="00506F09">
                <w:rPr>
                  <w:rFonts w:ascii="Arial" w:hAnsi="Arial"/>
                  <w:sz w:val="18"/>
                </w:rPr>
                <w:delText>]</w:delText>
              </w:r>
            </w:del>
            <w:r>
              <w:rPr>
                <w:rFonts w:ascii="Arial" w:hAnsi="Arial"/>
                <w:sz w:val="18"/>
              </w:rPr>
              <w:t xml:space="preserve"> x 5 x </w:t>
            </w:r>
            <w:commentRangeEnd w:id="739"/>
            <w:r w:rsidR="00506F09">
              <w:rPr>
                <w:rStyle w:val="CommentReference"/>
                <w:rFonts w:eastAsia="MS Mincho"/>
              </w:rPr>
              <w:commentReference w:id="739"/>
            </w:r>
            <w:r>
              <w:rPr>
                <w:rFonts w:ascii="Arial" w:hAnsi="Arial"/>
                <w:sz w:val="18"/>
              </w:rPr>
              <w:t xml:space="preserve">max(MGRP, SMTC period)) x </w:t>
            </w:r>
            <w:proofErr w:type="spellStart"/>
            <w:r>
              <w:rPr>
                <w:rFonts w:ascii="Arial" w:hAnsi="Arial"/>
                <w:sz w:val="18"/>
              </w:rPr>
              <w:t>CSSF</w:t>
            </w:r>
            <w:r>
              <w:rPr>
                <w:rFonts w:ascii="Arial" w:hAnsi="Arial"/>
                <w:sz w:val="18"/>
                <w:vertAlign w:val="subscript"/>
              </w:rPr>
              <w:t>intra</w:t>
            </w:r>
            <w:proofErr w:type="spellEnd"/>
          </w:p>
        </w:tc>
      </w:tr>
      <w:tr w:rsidR="001C6214"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1C6214" w:rsidRDefault="001C6214" w:rsidP="00A2387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77777777" w:rsidR="001C6214" w:rsidRDefault="001C6214" w:rsidP="00A2387B">
            <w:pPr>
              <w:keepNext/>
              <w:keepLines/>
              <w:spacing w:after="0"/>
              <w:jc w:val="center"/>
              <w:rPr>
                <w:b/>
              </w:rPr>
            </w:pPr>
            <w:proofErr w:type="gramStart"/>
            <w:r>
              <w:rPr>
                <w:rFonts w:ascii="Arial" w:hAnsi="Arial"/>
                <w:sz w:val="18"/>
              </w:rPr>
              <w:t>max(</w:t>
            </w:r>
            <w:commentRangeStart w:id="744"/>
            <w:proofErr w:type="gramEnd"/>
            <w:del w:id="745" w:author="Rapporteur" w:date="2020-05-15T01:02:00Z">
              <w:r w:rsidDel="00506F09">
                <w:rPr>
                  <w:rFonts w:ascii="Arial" w:hAnsi="Arial"/>
                  <w:sz w:val="18"/>
                </w:rPr>
                <w:delText>[</w:delText>
              </w:r>
            </w:del>
            <w:r>
              <w:rPr>
                <w:rFonts w:ascii="Arial" w:hAnsi="Arial"/>
                <w:sz w:val="18"/>
              </w:rPr>
              <w:t>400ms</w:t>
            </w:r>
            <w:del w:id="746" w:author="Rapporteur" w:date="2020-05-15T01:02:00Z">
              <w:r w:rsidDel="00506F09">
                <w:rPr>
                  <w:rFonts w:ascii="Arial" w:hAnsi="Arial"/>
                  <w:sz w:val="18"/>
                </w:rPr>
                <w:delText>]</w:delText>
              </w:r>
            </w:del>
            <w:r>
              <w:rPr>
                <w:rFonts w:ascii="Arial" w:hAnsi="Arial"/>
                <w:sz w:val="18"/>
              </w:rPr>
              <w:t>, ceil(</w:t>
            </w:r>
            <w:del w:id="747" w:author="Rapporteur" w:date="2020-05-15T01:02:00Z">
              <w:r w:rsidDel="00506F09">
                <w:rPr>
                  <w:rFonts w:ascii="Arial" w:hAnsi="Arial"/>
                  <w:sz w:val="18"/>
                </w:rPr>
                <w:delText>[</w:delText>
              </w:r>
            </w:del>
            <w:r>
              <w:rPr>
                <w:rFonts w:ascii="Arial" w:hAnsi="Arial"/>
                <w:sz w:val="18"/>
              </w:rPr>
              <w:t>2</w:t>
            </w:r>
            <w:del w:id="748" w:author="Rapporteur" w:date="2020-05-15T01:02:00Z">
              <w:r w:rsidDel="00506F09">
                <w:rPr>
                  <w:rFonts w:ascii="Arial" w:hAnsi="Arial"/>
                  <w:sz w:val="18"/>
                </w:rPr>
                <w:delText>]</w:delText>
              </w:r>
            </w:del>
            <w:r>
              <w:rPr>
                <w:rFonts w:ascii="Arial" w:hAnsi="Arial"/>
                <w:sz w:val="18"/>
              </w:rPr>
              <w:t xml:space="preserve"> x 1.5x 5) </w:t>
            </w:r>
            <w:commentRangeEnd w:id="744"/>
            <w:r w:rsidR="00506F09">
              <w:rPr>
                <w:rStyle w:val="CommentReference"/>
                <w:rFonts w:eastAsia="MS Mincho"/>
              </w:rPr>
              <w:commentReference w:id="744"/>
            </w:r>
            <w:r>
              <w:rPr>
                <w:rFonts w:ascii="Arial" w:hAnsi="Arial"/>
                <w:sz w:val="18"/>
              </w:rPr>
              <w:t xml:space="preserve">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1C6214"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Default="001C6214" w:rsidP="00A2387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Default="001C6214" w:rsidP="00A2387B">
            <w:pPr>
              <w:keepNext/>
              <w:keepLines/>
              <w:spacing w:after="0"/>
              <w:jc w:val="center"/>
              <w:rPr>
                <w:b/>
              </w:rPr>
            </w:pPr>
            <w:r>
              <w:rPr>
                <w:rFonts w:ascii="Arial" w:hAnsi="Arial"/>
                <w:sz w:val="18"/>
              </w:rPr>
              <w:t xml:space="preserve">7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bl>
    <w:p w14:paraId="2C8FA314" w14:textId="77777777" w:rsidR="001C6214" w:rsidRPr="00CE2FF9" w:rsidRDefault="001C6214" w:rsidP="001C6214">
      <w:pPr>
        <w:pStyle w:val="TH"/>
      </w:pPr>
    </w:p>
    <w:p w14:paraId="1D6FFC2D" w14:textId="77777777" w:rsidR="001C6214" w:rsidRPr="00CE2FF9" w:rsidRDefault="001C6214" w:rsidP="001C6214">
      <w:r w:rsidRPr="00CE2FF9">
        <w:t>If higher layer filtering is configured, an additional delay in evaluation to initiate/cease SLSS transmissions can be expected.</w:t>
      </w:r>
    </w:p>
    <w:p w14:paraId="6C2A0FE1" w14:textId="77777777" w:rsidR="001C6214" w:rsidRPr="00CE2FF9" w:rsidRDefault="001C6214" w:rsidP="001C6214">
      <w:pPr>
        <w:rPr>
          <w:rFonts w:cs="v4.2.0"/>
        </w:rPr>
      </w:pPr>
      <w:r w:rsidRPr="00CE2FF9">
        <w:t xml:space="preserve">For the </w:t>
      </w:r>
      <w:r>
        <w:t xml:space="preserve">NR </w:t>
      </w:r>
      <w:r w:rsidRPr="00CE2FF9">
        <w:t>cell as synchronization reference source:</w:t>
      </w:r>
    </w:p>
    <w:p w14:paraId="24B01A29" w14:textId="77777777" w:rsidR="001C6214" w:rsidRDefault="001C6214" w:rsidP="001C6214">
      <w:pPr>
        <w:pStyle w:val="B10"/>
      </w:pPr>
      <w:r>
        <w:t>-</w:t>
      </w:r>
      <w:r>
        <w:tab/>
        <w:t>SS-RSRP related side conditions given in clauses 10.1.2 for FR1, respectively, for a corresponding Band,</w:t>
      </w:r>
    </w:p>
    <w:p w14:paraId="12E84E45" w14:textId="77777777" w:rsidR="001C6214" w:rsidRDefault="001C6214" w:rsidP="001C6214">
      <w:pPr>
        <w:pStyle w:val="B10"/>
      </w:pPr>
      <w:r>
        <w:t>-</w:t>
      </w:r>
      <w:r>
        <w:tab/>
        <w:t>SS-RSRQ related side conditions given in clauses 10.1.7 for FR1, respectively, for a corresponding Band,</w:t>
      </w:r>
    </w:p>
    <w:p w14:paraId="750F6975" w14:textId="77777777" w:rsidR="001C6214" w:rsidRDefault="001C6214" w:rsidP="001C6214">
      <w:pPr>
        <w:pStyle w:val="B10"/>
      </w:pPr>
      <w:r>
        <w:t>-</w:t>
      </w:r>
      <w:r>
        <w:tab/>
        <w:t>SS-SINR related side conditions given in clauses 10.1.12 for FR1, respectively, for a corresponding Band,</w:t>
      </w:r>
    </w:p>
    <w:p w14:paraId="6B4D96C7" w14:textId="77777777" w:rsidR="001C6214" w:rsidRDefault="001C6214" w:rsidP="001C6214">
      <w:pPr>
        <w:pStyle w:val="B1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14:paraId="1A9E3214" w14:textId="77777777" w:rsidR="001C6214" w:rsidRDefault="001C6214" w:rsidP="001C6214">
      <w:pPr>
        <w:pStyle w:val="Heading4"/>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14:paraId="41F3DE64" w14:textId="77777777" w:rsidR="001C6214" w:rsidRPr="00164673" w:rsidRDefault="001C6214" w:rsidP="001C6214">
      <w:pPr>
        <w:rPr>
          <w:i/>
        </w:rPr>
      </w:pPr>
      <w:r w:rsidRPr="00164673">
        <w:rPr>
          <w:i/>
        </w:rPr>
        <w:t xml:space="preserve">Editor Notes: This section may </w:t>
      </w:r>
      <w:r w:rsidRPr="00164673">
        <w:rPr>
          <w:rFonts w:hint="eastAsia"/>
          <w:i/>
        </w:rPr>
        <w:t>need to be revised depending on conclusion</w:t>
      </w:r>
      <w:r w:rsidRPr="00164673">
        <w:rPr>
          <w:i/>
        </w:rPr>
        <w:t>.</w:t>
      </w:r>
    </w:p>
    <w:p w14:paraId="0A143DA7" w14:textId="77777777" w:rsidR="001C6214" w:rsidRPr="00CE2FF9" w:rsidRDefault="001C6214" w:rsidP="001C6214">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14:paraId="458DDFC6" w14:textId="77777777" w:rsidR="001C6214" w:rsidRPr="00CE2FF9" w:rsidRDefault="001C6214" w:rsidP="001C6214">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w:t>
      </w:r>
      <w:r>
        <w:t xml:space="preserve">ith a serving cell on </w:t>
      </w:r>
      <w:proofErr w:type="gramStart"/>
      <w:r>
        <w:t>a</w:t>
      </w:r>
      <w:proofErr w:type="gramEnd"/>
      <w:r>
        <w:t xml:space="preserve"> LTE non-V2X </w:t>
      </w:r>
      <w:proofErr w:type="spellStart"/>
      <w:r w:rsidRPr="00CE2FF9">
        <w:t>sidelink</w:t>
      </w:r>
      <w:proofErr w:type="spellEnd"/>
      <w:r w:rsidRPr="00CE2FF9">
        <w:t xml:space="preserve"> carrier,</w:t>
      </w:r>
    </w:p>
    <w:p w14:paraId="6ECE79EE" w14:textId="77777777" w:rsidR="001C6214" w:rsidRPr="00CE2FF9" w:rsidRDefault="001C6214" w:rsidP="001C6214">
      <w:pPr>
        <w:rPr>
          <w:rFonts w:cs="v4.2.0"/>
        </w:rPr>
      </w:pPr>
      <w:r w:rsidRPr="00CE2FF9">
        <w:rPr>
          <w:rFonts w:hint="eastAsia"/>
        </w:rPr>
        <w:t xml:space="preserve">and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r>
        <w:t>[</w:t>
      </w:r>
      <w:proofErr w:type="spellStart"/>
      <w:r w:rsidRPr="00CE2FF9">
        <w:rPr>
          <w:i/>
        </w:rPr>
        <w:t>syncTxThreshIC</w:t>
      </w:r>
      <w:proofErr w:type="spellEnd"/>
      <w:r w:rsidRPr="00350730">
        <w:t>]</w:t>
      </w:r>
      <w:r w:rsidRPr="00CE2FF9">
        <w:t xml:space="preserve"> is included in </w:t>
      </w:r>
      <w:proofErr w:type="spellStart"/>
      <w:r w:rsidRPr="00CE2FF9">
        <w:rPr>
          <w:i/>
        </w:rPr>
        <w:t>SystemInformationBlockType</w:t>
      </w:r>
      <w:r>
        <w:rPr>
          <w:i/>
        </w:rPr>
        <w:t>XX</w:t>
      </w:r>
      <w:proofErr w:type="spellEnd"/>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proofErr w:type="gramStart"/>
      <w:r w:rsidRPr="00CE2FF9">
        <w:rPr>
          <w:rFonts w:cs="v4.2.0"/>
        </w:rPr>
        <w:t>T</w:t>
      </w:r>
      <w:r w:rsidRPr="00CE2FF9">
        <w:rPr>
          <w:rFonts w:cs="v4.2.0"/>
          <w:vertAlign w:val="subscript"/>
        </w:rPr>
        <w:t>evaluate,SLSS</w:t>
      </w:r>
      <w:proofErr w:type="spellEnd"/>
      <w:proofErr w:type="gramEnd"/>
    </w:p>
    <w:p w14:paraId="022898D9" w14:textId="77777777" w:rsidR="001C6214" w:rsidRPr="00CE2FF9" w:rsidRDefault="001C6214" w:rsidP="001C6214">
      <w:pPr>
        <w:rPr>
          <w:rFonts w:cs="v4.2.0"/>
        </w:rPr>
      </w:pPr>
      <w:r w:rsidRPr="00CE2FF9">
        <w:rPr>
          <w:rFonts w:cs="v4.2.0"/>
        </w:rPr>
        <w:t>where,</w:t>
      </w:r>
    </w:p>
    <w:p w14:paraId="6A7C7A32"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rsidRPr="00CE2FF9">
        <w:t xml:space="preserve"> = 0.4 seconds when UE is not configured with DRX.</w:t>
      </w:r>
    </w:p>
    <w:p w14:paraId="4468C74D"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p>
    <w:p w14:paraId="02B2BE7A" w14:textId="77777777" w:rsidR="001C6214" w:rsidRPr="00CE2FF9" w:rsidRDefault="001C6214" w:rsidP="001C6214">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 xml:space="preserve">-1: </w:t>
      </w:r>
      <w:proofErr w:type="spellStart"/>
      <w:proofErr w:type="gramStart"/>
      <w:r w:rsidRPr="00CE2FF9">
        <w:t>T</w:t>
      </w:r>
      <w:r w:rsidRPr="00CE2FF9">
        <w:rPr>
          <w:vertAlign w:val="subscript"/>
        </w:rPr>
        <w:t>evaluate,SLSS</w:t>
      </w:r>
      <w:proofErr w:type="spellEnd"/>
      <w:proofErr w:type="gramEnd"/>
      <w:r w:rsidRPr="00CE2FF9">
        <w:t xml:space="preserve"> </w:t>
      </w:r>
      <w:r>
        <w:t xml:space="preserve">when EUTRAN </w:t>
      </w:r>
      <w:r w:rsidRPr="00BE6AB3">
        <w:t>cell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CE2FF9" w14:paraId="674D02ED" w14:textId="77777777" w:rsidTr="00A2387B">
        <w:trPr>
          <w:cantSplit/>
          <w:jc w:val="center"/>
        </w:trPr>
        <w:tc>
          <w:tcPr>
            <w:tcW w:w="2220" w:type="pct"/>
          </w:tcPr>
          <w:p w14:paraId="1E41F835" w14:textId="77777777" w:rsidR="001C6214" w:rsidRPr="00CE2FF9" w:rsidRDefault="001C6214" w:rsidP="00A2387B">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14:paraId="63DBD156" w14:textId="77777777" w:rsidR="001C6214" w:rsidRPr="00CE2FF9" w:rsidRDefault="001C6214" w:rsidP="00A2387B">
            <w:pPr>
              <w:pStyle w:val="TAH"/>
              <w:rPr>
                <w:rFonts w:cs="Arial"/>
                <w:vertAlign w:val="subscript"/>
              </w:rPr>
            </w:pPr>
            <w:proofErr w:type="spellStart"/>
            <w:proofErr w:type="gramStart"/>
            <w:r w:rsidRPr="00CE2FF9">
              <w:rPr>
                <w:rFonts w:cs="Arial"/>
              </w:rPr>
              <w:t>T</w:t>
            </w:r>
            <w:r w:rsidRPr="00CE2FF9">
              <w:rPr>
                <w:rFonts w:cs="Arial"/>
                <w:vertAlign w:val="subscript"/>
              </w:rPr>
              <w:t>evaluate,SLSS</w:t>
            </w:r>
            <w:proofErr w:type="spellEnd"/>
            <w:proofErr w:type="gramEnd"/>
          </w:p>
          <w:p w14:paraId="02FAB70C" w14:textId="77777777" w:rsidR="001C6214" w:rsidRPr="00CE2FF9" w:rsidRDefault="001C6214" w:rsidP="00A2387B">
            <w:pPr>
              <w:pStyle w:val="TAH"/>
              <w:rPr>
                <w:rFonts w:cs="Arial"/>
              </w:rPr>
            </w:pPr>
            <w:r w:rsidRPr="00CE2FF9">
              <w:rPr>
                <w:rFonts w:cs="Arial"/>
              </w:rPr>
              <w:t>[s] (number of DRX cycles)</w:t>
            </w:r>
          </w:p>
        </w:tc>
      </w:tr>
      <w:tr w:rsidR="001C6214" w:rsidRPr="00CE2FF9" w14:paraId="2CAB9FFA" w14:textId="77777777" w:rsidTr="00A2387B">
        <w:trPr>
          <w:cantSplit/>
          <w:jc w:val="center"/>
        </w:trPr>
        <w:tc>
          <w:tcPr>
            <w:tcW w:w="2220" w:type="pct"/>
          </w:tcPr>
          <w:p w14:paraId="10762774" w14:textId="77777777" w:rsidR="001C6214" w:rsidRPr="00CE2FF9" w:rsidRDefault="001C6214" w:rsidP="00A2387B">
            <w:pPr>
              <w:pStyle w:val="TAC"/>
              <w:rPr>
                <w:rFonts w:cs="Arial"/>
                <w:snapToGrid w:val="0"/>
              </w:rPr>
            </w:pPr>
            <w:r w:rsidRPr="00CE2FF9">
              <w:rPr>
                <w:rFonts w:cs="Arial"/>
              </w:rPr>
              <w:t>≤0.04</w:t>
            </w:r>
          </w:p>
        </w:tc>
        <w:tc>
          <w:tcPr>
            <w:tcW w:w="2780" w:type="pct"/>
          </w:tcPr>
          <w:p w14:paraId="1FD44018" w14:textId="77777777" w:rsidR="001C6214" w:rsidRPr="00CE2FF9" w:rsidRDefault="001C6214" w:rsidP="00A2387B">
            <w:pPr>
              <w:pStyle w:val="TAC"/>
              <w:rPr>
                <w:rFonts w:cs="Arial"/>
                <w:snapToGrid w:val="0"/>
              </w:rPr>
            </w:pPr>
            <w:r w:rsidRPr="00CE2FF9">
              <w:rPr>
                <w:rFonts w:cs="Arial"/>
              </w:rPr>
              <w:t>0.4 (Note 1)</w:t>
            </w:r>
          </w:p>
        </w:tc>
      </w:tr>
      <w:tr w:rsidR="001C6214" w:rsidRPr="00CE2FF9" w14:paraId="06F6BE1C" w14:textId="77777777" w:rsidTr="00A2387B">
        <w:trPr>
          <w:cantSplit/>
          <w:jc w:val="center"/>
        </w:trPr>
        <w:tc>
          <w:tcPr>
            <w:tcW w:w="2220" w:type="pct"/>
          </w:tcPr>
          <w:p w14:paraId="4F2509B1" w14:textId="77777777" w:rsidR="001C6214" w:rsidRPr="00CE2FF9" w:rsidRDefault="001C6214" w:rsidP="00A2387B">
            <w:pPr>
              <w:pStyle w:val="TAC"/>
              <w:rPr>
                <w:rFonts w:cs="Arial"/>
                <w:snapToGrid w:val="0"/>
              </w:rPr>
            </w:pPr>
            <w:r w:rsidRPr="00CE2FF9">
              <w:rPr>
                <w:rFonts w:cs="Arial"/>
              </w:rPr>
              <w:t>0.04&lt;DRX-cycle</w:t>
            </w:r>
            <w:r w:rsidRPr="00CE2FF9">
              <w:rPr>
                <w:rFonts w:cs="Arial"/>
                <w:lang w:eastAsia="ja-JP"/>
              </w:rPr>
              <w:t>≤2.56</w:t>
            </w:r>
          </w:p>
        </w:tc>
        <w:tc>
          <w:tcPr>
            <w:tcW w:w="2780" w:type="pct"/>
          </w:tcPr>
          <w:p w14:paraId="5AF1BD44" w14:textId="77777777" w:rsidR="001C6214" w:rsidRPr="00CE2FF9" w:rsidRDefault="001C6214" w:rsidP="00A2387B">
            <w:pPr>
              <w:pStyle w:val="TAC"/>
              <w:rPr>
                <w:rFonts w:cs="Arial"/>
                <w:snapToGrid w:val="0"/>
              </w:rPr>
            </w:pPr>
            <w:r w:rsidRPr="00CE2FF9">
              <w:rPr>
                <w:rFonts w:cs="Arial"/>
              </w:rPr>
              <w:t>Note 2 (6)</w:t>
            </w:r>
          </w:p>
        </w:tc>
      </w:tr>
      <w:tr w:rsidR="001C6214" w:rsidRPr="00CE2FF9" w14:paraId="05DC81E9" w14:textId="77777777" w:rsidTr="00A2387B">
        <w:trPr>
          <w:cantSplit/>
          <w:jc w:val="center"/>
        </w:trPr>
        <w:tc>
          <w:tcPr>
            <w:tcW w:w="5000" w:type="pct"/>
            <w:gridSpan w:val="2"/>
          </w:tcPr>
          <w:p w14:paraId="42E7FAEF" w14:textId="77777777" w:rsidR="001C6214" w:rsidRPr="00CE2FF9" w:rsidRDefault="001C6214" w:rsidP="00A2387B">
            <w:pPr>
              <w:pStyle w:val="TAN"/>
              <w:rPr>
                <w:rFonts w:cs="Arial"/>
              </w:rPr>
            </w:pPr>
            <w:r w:rsidRPr="00CE2FF9">
              <w:rPr>
                <w:rFonts w:cs="Arial"/>
              </w:rPr>
              <w:t>Note1:</w:t>
            </w:r>
            <w:r w:rsidRPr="00CE2FF9">
              <w:rPr>
                <w:rFonts w:cs="Arial"/>
              </w:rPr>
              <w:tab/>
              <w:t>Number of DRX cycles depends upon the DRX cycle in use</w:t>
            </w:r>
          </w:p>
          <w:p w14:paraId="58927698" w14:textId="77777777" w:rsidR="001C6214" w:rsidRPr="00CE2FF9" w:rsidRDefault="001C6214" w:rsidP="00A2387B">
            <w:pPr>
              <w:pStyle w:val="TAN"/>
              <w:rPr>
                <w:rFonts w:cs="Arial"/>
              </w:rPr>
            </w:pPr>
            <w:r w:rsidRPr="00CE2FF9">
              <w:rPr>
                <w:rFonts w:cs="Arial"/>
              </w:rPr>
              <w:t>Note2:</w:t>
            </w:r>
            <w:r w:rsidRPr="00CE2FF9">
              <w:rPr>
                <w:rFonts w:cs="Arial"/>
              </w:rPr>
              <w:tab/>
              <w:t>Time depends upon the DRX cycles in use</w:t>
            </w:r>
          </w:p>
        </w:tc>
      </w:tr>
    </w:tbl>
    <w:p w14:paraId="77706F34" w14:textId="77777777" w:rsidR="001C6214" w:rsidRPr="00CE2FF9" w:rsidRDefault="001C6214" w:rsidP="001C6214">
      <w:pPr>
        <w:tabs>
          <w:tab w:val="left" w:pos="7295"/>
        </w:tabs>
      </w:pPr>
    </w:p>
    <w:p w14:paraId="2F671A7F" w14:textId="77777777" w:rsidR="001C6214" w:rsidRPr="00CE2FF9" w:rsidRDefault="001C6214" w:rsidP="001C6214">
      <w:r w:rsidRPr="00CE2FF9">
        <w:t>If higher layer filtering is configured, an additional delay in evaluation to initiate/cease SLSS transmissions can be expected.</w:t>
      </w:r>
    </w:p>
    <w:p w14:paraId="217056AD" w14:textId="77777777" w:rsidR="001C6214" w:rsidRPr="00CE2FF9" w:rsidRDefault="001C6214" w:rsidP="001C6214">
      <w:pPr>
        <w:rPr>
          <w:rFonts w:cs="v4.2.0"/>
        </w:rPr>
      </w:pPr>
      <w:r w:rsidRPr="00CE2FF9">
        <w:t>For the cell as synchronization reference source:</w:t>
      </w:r>
    </w:p>
    <w:p w14:paraId="6DB9EAD5" w14:textId="77777777" w:rsidR="001C6214" w:rsidRPr="00CE2FF9" w:rsidRDefault="001C6214" w:rsidP="001C6214">
      <w:pPr>
        <w:pStyle w:val="B10"/>
      </w:pPr>
      <w:r w:rsidRPr="00CE2FF9">
        <w:t>-</w:t>
      </w:r>
      <w:r w:rsidRPr="00CE2FF9">
        <w:tab/>
        <w:t xml:space="preserve">RSRP related side conditions given in </w:t>
      </w:r>
      <w:r>
        <w:t xml:space="preserve">TS 36.133 </w:t>
      </w:r>
      <w:r w:rsidRPr="00CE2FF9">
        <w:t xml:space="preserve">Sections 9.1.2.1 and 9.1.2.2 and RSRQ related side conditions given in </w:t>
      </w:r>
      <w:r>
        <w:t xml:space="preserve">TS 36.133 </w:t>
      </w:r>
      <w:r w:rsidRPr="00CE2FF9">
        <w:t>Clause</w:t>
      </w:r>
      <w:r w:rsidRPr="00CE2FF9">
        <w:rPr>
          <w:rFonts w:eastAsia="Malgun Gothic" w:hint="eastAsia"/>
        </w:rPr>
        <w:t xml:space="preserve"> </w:t>
      </w:r>
      <w:r w:rsidRPr="00CE2FF9">
        <w:t>9.1.5.1 for a corresponding Band are fulfilled,</w:t>
      </w:r>
    </w:p>
    <w:p w14:paraId="1072F23B" w14:textId="77777777" w:rsidR="001C6214" w:rsidRPr="00CE2FF9" w:rsidRDefault="001C6214" w:rsidP="001C6214">
      <w:pPr>
        <w:pStyle w:val="B10"/>
      </w:pPr>
      <w:r w:rsidRPr="00CE2FF9">
        <w:t>-</w:t>
      </w:r>
      <w:r w:rsidRPr="00CE2FF9">
        <w:tab/>
        <w:t xml:space="preserve">SCH_RP and SCH </w:t>
      </w:r>
      <w:proofErr w:type="spellStart"/>
      <w:r w:rsidRPr="00CE2FF9">
        <w:rPr>
          <w:lang w:val="en-US"/>
        </w:rPr>
        <w:t>Ês</w:t>
      </w:r>
      <w:proofErr w:type="spellEnd"/>
      <w:r w:rsidRPr="00CE2FF9">
        <w:rPr>
          <w:lang w:val="en-US"/>
        </w:rPr>
        <w:t>/</w:t>
      </w:r>
      <w:proofErr w:type="spellStart"/>
      <w:r w:rsidRPr="00CE2FF9">
        <w:rPr>
          <w:lang w:val="en-US"/>
        </w:rPr>
        <w:t>Iot</w:t>
      </w:r>
      <w:proofErr w:type="spellEnd"/>
      <w:r w:rsidRPr="00CE2FF9">
        <w:t xml:space="preserve"> according to </w:t>
      </w:r>
      <w:r>
        <w:t xml:space="preserve">TS 36.133 </w:t>
      </w:r>
      <w:r w:rsidRPr="00CE2FF9">
        <w:t>Annex B.2.1 for a corresponding Band are fulfilled.</w:t>
      </w:r>
    </w:p>
    <w:p w14:paraId="24C376DC" w14:textId="77777777" w:rsidR="001C6214" w:rsidRDefault="001C6214" w:rsidP="001C6214">
      <w:pPr>
        <w:pStyle w:val="Heading4"/>
        <w:rPr>
          <w:lang w:eastAsia="en-GB"/>
        </w:rPr>
      </w:pPr>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14:paraId="79B39CF3" w14:textId="77777777" w:rsidR="001C6214" w:rsidRPr="00CE2FF9" w:rsidRDefault="001C6214" w:rsidP="001C6214">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14:paraId="7A991DF8" w14:textId="77777777" w:rsidR="001C6214" w:rsidRPr="00CE2FF9" w:rsidRDefault="001C6214" w:rsidP="001C6214">
      <w:pPr>
        <w:pStyle w:val="B10"/>
        <w:numPr>
          <w:ilvl w:val="0"/>
          <w:numId w:val="118"/>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14:paraId="5F1FB17F" w14:textId="77777777" w:rsidR="001C6214" w:rsidRDefault="001C6214" w:rsidP="001C6214">
      <w:r w:rsidRPr="00CE2FF9">
        <w:rPr>
          <w:rFonts w:hint="eastAsia"/>
        </w:rPr>
        <w:t xml:space="preserve">and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commentRangeStart w:id="749"/>
      <w:del w:id="750" w:author="Rapporteur" w:date="2020-05-15T15:42:00Z">
        <w:r w:rsidDel="00E3648B">
          <w:delText>[</w:delText>
        </w:r>
      </w:del>
      <w:proofErr w:type="spellStart"/>
      <w:r w:rsidRPr="00CE2FF9">
        <w:rPr>
          <w:i/>
        </w:rPr>
        <w:t>syncTxThreshIC</w:t>
      </w:r>
      <w:commentRangeEnd w:id="749"/>
      <w:proofErr w:type="spellEnd"/>
      <w:r w:rsidR="00E3648B">
        <w:rPr>
          <w:rStyle w:val="CommentReference"/>
          <w:rFonts w:eastAsia="MS Mincho"/>
        </w:rPr>
        <w:commentReference w:id="749"/>
      </w:r>
      <w:del w:id="751" w:author="Rapporteur" w:date="2020-05-15T15:42:00Z">
        <w:r w:rsidRPr="00FF58C6" w:rsidDel="00E3648B">
          <w:delText>]</w:delText>
        </w:r>
      </w:del>
      <w:r w:rsidRPr="00CE2FF9">
        <w:t xml:space="preserve"> is included in </w:t>
      </w:r>
      <w:proofErr w:type="spellStart"/>
      <w:r w:rsidRPr="00CE2FF9">
        <w:rPr>
          <w:i/>
        </w:rPr>
        <w:t>SystemInformationBlockType</w:t>
      </w:r>
      <w:r>
        <w:rPr>
          <w:i/>
        </w:rPr>
        <w:t>XX</w:t>
      </w:r>
      <w:proofErr w:type="spellEnd"/>
      <w:r w:rsidRPr="00CE2FF9">
        <w:t>.</w:t>
      </w:r>
    </w:p>
    <w:p w14:paraId="5DE93F75" w14:textId="77777777" w:rsidR="001C6214" w:rsidRPr="00CE2FF9" w:rsidRDefault="001C6214" w:rsidP="001C6214">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14:paraId="5834620A" w14:textId="77777777" w:rsidR="001C6214" w:rsidRPr="00CE2FF9" w:rsidRDefault="001C6214" w:rsidP="001C6214">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14:paraId="6CA2011B" w14:textId="77777777" w:rsidR="001C6214" w:rsidRPr="00CE2FF9" w:rsidRDefault="001C6214" w:rsidP="001C6214">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proofErr w:type="spellStart"/>
      <w:r w:rsidRPr="00CE2FF9">
        <w:rPr>
          <w:rFonts w:hint="eastAsia"/>
        </w:rPr>
        <w:t>SyncRef</w:t>
      </w:r>
      <w:proofErr w:type="spellEnd"/>
      <w:r w:rsidRPr="00CE2FF9">
        <w:rPr>
          <w:rFonts w:hint="eastAsia"/>
        </w:rPr>
        <w:t xml:space="preserve"> UE as </w:t>
      </w:r>
      <w:r w:rsidRPr="00CE2FF9">
        <w:rPr>
          <w:lang w:eastAsia="en-GB"/>
        </w:rPr>
        <w:t>synchronization reference source</w:t>
      </w:r>
    </w:p>
    <w:p w14:paraId="1E116318" w14:textId="77777777" w:rsidR="001C6214" w:rsidRPr="00CE2FF9" w:rsidRDefault="001C6214" w:rsidP="001C6214">
      <w:r w:rsidRPr="00CE2FF9">
        <w:t xml:space="preserve">The requirements </w:t>
      </w:r>
      <w:r w:rsidRPr="00CE2FF9">
        <w:rPr>
          <w:rFonts w:hint="eastAsia"/>
        </w:rPr>
        <w:t xml:space="preserve">apply when </w:t>
      </w:r>
      <w:proofErr w:type="spellStart"/>
      <w:r w:rsidRPr="00CE2FF9">
        <w:rPr>
          <w:rFonts w:hint="eastAsia"/>
        </w:rPr>
        <w:t>SyncRef</w:t>
      </w:r>
      <w:proofErr w:type="spellEnd"/>
      <w:r w:rsidRPr="00CE2FF9">
        <w:rPr>
          <w:rFonts w:hint="eastAsia"/>
        </w:rPr>
        <w:t xml:space="preserve"> UE </w:t>
      </w:r>
      <w:r w:rsidRPr="00CE2FF9">
        <w:t xml:space="preserve">is used as synchronization reference source </w:t>
      </w:r>
      <w:r w:rsidRPr="00CE2FF9">
        <w:rPr>
          <w:rFonts w:hint="eastAsia"/>
        </w:rPr>
        <w:t>and when the UE is</w:t>
      </w:r>
    </w:p>
    <w:p w14:paraId="1C1353FB" w14:textId="77777777" w:rsidR="001C6214" w:rsidRPr="00CE2FF9" w:rsidRDefault="001C6214" w:rsidP="001C6214">
      <w:pPr>
        <w:pStyle w:val="B10"/>
        <w:numPr>
          <w:ilvl w:val="0"/>
          <w:numId w:val="118"/>
        </w:numPr>
      </w:pPr>
      <w:r w:rsidRPr="00CE2FF9">
        <w:t>in any cell selection state</w:t>
      </w:r>
      <w:r w:rsidRPr="00CE2FF9">
        <w:rPr>
          <w:rFonts w:hint="eastAsia"/>
        </w:rPr>
        <w:t>, or</w:t>
      </w:r>
    </w:p>
    <w:p w14:paraId="2C8989DE" w14:textId="77777777" w:rsidR="001C6214" w:rsidRPr="00CE2FF9" w:rsidRDefault="001C6214" w:rsidP="001C6214">
      <w:pPr>
        <w:pStyle w:val="B10"/>
        <w:numPr>
          <w:ilvl w:val="0"/>
          <w:numId w:val="118"/>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 and is associated 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14:paraId="337AE0A4" w14:textId="77777777" w:rsidR="001C6214" w:rsidRPr="00CE2FF9" w:rsidRDefault="001C6214" w:rsidP="001C6214">
      <w:r w:rsidRPr="00CE2FF9">
        <w:rPr>
          <w:rFonts w:hint="eastAsia"/>
        </w:rPr>
        <w:t xml:space="preserve">and </w:t>
      </w:r>
      <w:r w:rsidRPr="00CE2FF9">
        <w:t xml:space="preserve">when the conditions for SLSS transmissions specified in [2] are met and </w:t>
      </w:r>
      <w:r w:rsidRPr="00CE2FF9">
        <w:rPr>
          <w:rFonts w:hint="eastAsia"/>
        </w:rPr>
        <w:t xml:space="preserve">when </w:t>
      </w:r>
      <w:proofErr w:type="spellStart"/>
      <w:r w:rsidRPr="00CE2FF9">
        <w:rPr>
          <w:rFonts w:hint="eastAsia"/>
        </w:rPr>
        <w:t>SyncRef</w:t>
      </w:r>
      <w:proofErr w:type="spellEnd"/>
      <w:r w:rsidRPr="00CE2FF9">
        <w:rPr>
          <w:rFonts w:hint="eastAsia"/>
        </w:rPr>
        <w:t xml:space="preserve"> UE </w:t>
      </w:r>
      <w:r w:rsidRPr="00CE2FF9">
        <w:t>is used as synchronization reference source</w:t>
      </w:r>
      <w:r w:rsidRPr="00CE2FF9">
        <w:rPr>
          <w:rFonts w:hint="eastAsia"/>
        </w:rPr>
        <w:t xml:space="preserve"> and </w:t>
      </w:r>
      <w:r w:rsidRPr="00CE2FF9">
        <w:t xml:space="preserve">if </w:t>
      </w:r>
      <w:commentRangeStart w:id="752"/>
      <w:del w:id="753" w:author="Rapporteur" w:date="2020-05-15T15:42:00Z">
        <w:r w:rsidDel="00E3648B">
          <w:delText>[</w:delText>
        </w:r>
      </w:del>
      <w:proofErr w:type="spellStart"/>
      <w:r w:rsidRPr="00CE2FF9">
        <w:rPr>
          <w:i/>
        </w:rPr>
        <w:t>syncTxThreshOoC</w:t>
      </w:r>
      <w:commentRangeEnd w:id="752"/>
      <w:proofErr w:type="spellEnd"/>
      <w:r w:rsidR="00E3648B">
        <w:rPr>
          <w:rStyle w:val="CommentReference"/>
          <w:rFonts w:eastAsia="MS Mincho"/>
        </w:rPr>
        <w:commentReference w:id="752"/>
      </w:r>
      <w:del w:id="754" w:author="Rapporteur" w:date="2020-05-15T15:42:00Z">
        <w:r w:rsidDel="00E3648B">
          <w:delText>]</w:delText>
        </w:r>
      </w:del>
      <w:r w:rsidRPr="00CE2FF9">
        <w:t xml:space="preserve"> is included in the preconfigured </w:t>
      </w:r>
      <w:r w:rsidRPr="00CE2FF9">
        <w:rPr>
          <w:rFonts w:hint="eastAsia"/>
        </w:rPr>
        <w:t>V2X</w:t>
      </w:r>
      <w:r w:rsidRPr="00CE2FF9">
        <w:t xml:space="preserve"> parameters</w:t>
      </w:r>
      <w:r w:rsidRPr="00CE2FF9">
        <w:rPr>
          <w:rFonts w:hint="eastAsia"/>
        </w:rPr>
        <w:t>.</w:t>
      </w:r>
    </w:p>
    <w:p w14:paraId="0C08C900" w14:textId="77777777" w:rsidR="001C6214" w:rsidRPr="00CE2FF9" w:rsidRDefault="001C6214" w:rsidP="001C6214">
      <w:pPr>
        <w:rPr>
          <w:rFonts w:cs="v4.2.0"/>
        </w:rPr>
      </w:pPr>
      <w:r w:rsidRPr="00CE2FF9">
        <w:t xml:space="preserve">The UE shall be capable of measuring the </w:t>
      </w:r>
      <w:r>
        <w:t>[P</w:t>
      </w:r>
      <w:r w:rsidRPr="00CE2FF9">
        <w:t>S</w:t>
      </w:r>
      <w:r>
        <w:t>BCH</w:t>
      </w:r>
      <w:r w:rsidRPr="00CE2FF9">
        <w:t>-RSRP</w:t>
      </w:r>
      <w:r>
        <w:t>]</w:t>
      </w:r>
      <w:r w:rsidRPr="00CE2FF9">
        <w:t xml:space="preserve"> of the selected </w:t>
      </w:r>
      <w:proofErr w:type="spellStart"/>
      <w:r w:rsidRPr="00CE2FF9">
        <w:t>SyncRef</w:t>
      </w:r>
      <w:proofErr w:type="spellEnd"/>
      <w:r w:rsidRPr="00CE2FF9">
        <w:t xml:space="preserve"> UE used as synchronization reference source and evaluate it to initiate/cease SLSS transmissions within </w:t>
      </w:r>
      <w:proofErr w:type="spellStart"/>
      <w:proofErr w:type="gramStart"/>
      <w:r w:rsidRPr="00CE2FF9">
        <w:rPr>
          <w:rFonts w:cs="v4.2.0"/>
        </w:rPr>
        <w:t>T</w:t>
      </w:r>
      <w:r w:rsidRPr="00CE2FF9">
        <w:rPr>
          <w:rFonts w:cs="v4.2.0"/>
          <w:vertAlign w:val="subscript"/>
        </w:rPr>
        <w:t>evaluate,SLSS</w:t>
      </w:r>
      <w:proofErr w:type="spellEnd"/>
      <w:proofErr w:type="gramEnd"/>
      <w:r w:rsidRPr="00CE2FF9">
        <w:rPr>
          <w:rFonts w:cs="v4.2.0"/>
        </w:rPr>
        <w:t xml:space="preserve"> = </w:t>
      </w:r>
      <w:commentRangeStart w:id="755"/>
      <w:del w:id="756" w:author="Rapporteur" w:date="2020-05-15T15:43:00Z">
        <w:r w:rsidDel="00E3648B">
          <w:rPr>
            <w:rFonts w:cs="v4.2.0"/>
          </w:rPr>
          <w:delText>[</w:delText>
        </w:r>
      </w:del>
      <w:r>
        <w:rPr>
          <w:rFonts w:cs="v4.2.0"/>
        </w:rPr>
        <w:t>4</w:t>
      </w:r>
      <w:del w:id="757" w:author="Rapporteur" w:date="2020-05-15T15:43:00Z">
        <w:r w:rsidDel="00E3648B">
          <w:rPr>
            <w:rFonts w:cs="v4.2.0"/>
          </w:rPr>
          <w:delText>]</w:delText>
        </w:r>
      </w:del>
      <w:r>
        <w:rPr>
          <w:rFonts w:cs="v4.2.0"/>
        </w:rPr>
        <w:t xml:space="preserve"> </w:t>
      </w:r>
      <w:commentRangeEnd w:id="755"/>
      <w:r w:rsidR="00E3648B">
        <w:rPr>
          <w:rStyle w:val="CommentReference"/>
          <w:rFonts w:eastAsia="MS Mincho"/>
        </w:rPr>
        <w:commentReference w:id="755"/>
      </w:r>
      <w:r>
        <w:rPr>
          <w:rFonts w:cs="v4.2.0"/>
        </w:rPr>
        <w:t>S-SSB periods</w:t>
      </w:r>
      <w:r w:rsidRPr="00CE2FF9">
        <w:rPr>
          <w:rFonts w:cs="v4.2.0"/>
        </w:rPr>
        <w:t>.</w:t>
      </w:r>
    </w:p>
    <w:p w14:paraId="4813BB2C" w14:textId="39224273" w:rsidR="001C6214" w:rsidRPr="00CE2FF9" w:rsidRDefault="001C6214" w:rsidP="001C6214">
      <w:r w:rsidRPr="00CE2FF9">
        <w:t xml:space="preserve">If higher layer filtering for </w:t>
      </w:r>
      <w:commentRangeStart w:id="758"/>
      <w:del w:id="759" w:author="Rapporteur" w:date="2020-05-15T15:43:00Z">
        <w:r w:rsidDel="00E3648B">
          <w:delText>[</w:delText>
        </w:r>
      </w:del>
      <w:r>
        <w:t>P</w:t>
      </w:r>
      <w:r w:rsidRPr="00CE2FF9">
        <w:t>S</w:t>
      </w:r>
      <w:r>
        <w:t>BCH</w:t>
      </w:r>
      <w:r w:rsidRPr="00CE2FF9">
        <w:t>-RSRP</w:t>
      </w:r>
      <w:del w:id="760" w:author="Rapporteur" w:date="2020-05-15T15:43:00Z">
        <w:r w:rsidDel="00E3648B">
          <w:delText>]</w:delText>
        </w:r>
      </w:del>
      <w:r w:rsidRPr="00CE2FF9">
        <w:t xml:space="preserve"> </w:t>
      </w:r>
      <w:commentRangeEnd w:id="758"/>
      <w:r w:rsidR="00E3648B">
        <w:rPr>
          <w:rStyle w:val="CommentReference"/>
          <w:rFonts w:eastAsia="MS Mincho"/>
        </w:rPr>
        <w:commentReference w:id="758"/>
      </w:r>
      <w:r w:rsidRPr="00CE2FF9">
        <w:t>measurements is pre-configured, an additional delay in evaluation to initiate/cease SLSS transmissions can be expected.</w:t>
      </w:r>
    </w:p>
    <w:p w14:paraId="38006D56" w14:textId="77777777" w:rsidR="001C6214" w:rsidRPr="00CE2FF9" w:rsidRDefault="001C6214" w:rsidP="001C6214">
      <w:pPr>
        <w:rPr>
          <w:rFonts w:cs="v4.2.0"/>
        </w:rPr>
      </w:pPr>
      <w:r w:rsidRPr="00CE2FF9">
        <w:t xml:space="preserve">For the selected </w:t>
      </w:r>
      <w:proofErr w:type="spellStart"/>
      <w:r w:rsidRPr="00CE2FF9">
        <w:t>SyncRef</w:t>
      </w:r>
      <w:proofErr w:type="spellEnd"/>
      <w:r w:rsidRPr="00CE2FF9">
        <w:t xml:space="preserve"> UE [2] used to derive transmission timing for </w:t>
      </w:r>
      <w:r w:rsidRPr="00CE2FF9">
        <w:rPr>
          <w:rFonts w:hint="eastAsia"/>
        </w:rPr>
        <w:t xml:space="preserve">V2X </w:t>
      </w:r>
      <w:proofErr w:type="spellStart"/>
      <w:r w:rsidRPr="00CE2FF9">
        <w:rPr>
          <w:rFonts w:hint="eastAsia"/>
        </w:rPr>
        <w:t>sidelink</w:t>
      </w:r>
      <w:proofErr w:type="spellEnd"/>
      <w:r w:rsidRPr="00CE2FF9">
        <w:rPr>
          <w:rFonts w:hint="eastAsia"/>
        </w:rPr>
        <w:t xml:space="preserve"> c</w:t>
      </w:r>
      <w:r w:rsidRPr="00CE2FF9">
        <w:t>ommunication:</w:t>
      </w:r>
    </w:p>
    <w:p w14:paraId="036F5ABB" w14:textId="51C16735" w:rsidR="001C6214" w:rsidRPr="00CE2FF9" w:rsidRDefault="001C6214" w:rsidP="001C6214">
      <w:pPr>
        <w:pStyle w:val="B10"/>
      </w:pPr>
      <w:r w:rsidRPr="00CE2FF9">
        <w:t>-</w:t>
      </w:r>
      <w:r w:rsidRPr="00CE2FF9">
        <w:tab/>
      </w:r>
      <w:commentRangeStart w:id="761"/>
      <w:del w:id="762" w:author="Rapporteur" w:date="2020-05-15T15:43:00Z">
        <w:r w:rsidDel="00E3648B">
          <w:delText>[</w:delText>
        </w:r>
      </w:del>
      <w:r>
        <w:t>P</w:t>
      </w:r>
      <w:r w:rsidRPr="00CE2FF9">
        <w:t>S</w:t>
      </w:r>
      <w:r>
        <w:t>BCH</w:t>
      </w:r>
      <w:r w:rsidRPr="00CE2FF9">
        <w:t>-RSRP</w:t>
      </w:r>
      <w:del w:id="763" w:author="Rapporteur" w:date="2020-05-15T15:43:00Z">
        <w:r w:rsidDel="00E3648B">
          <w:delText>]</w:delText>
        </w:r>
      </w:del>
      <w:r w:rsidRPr="00CE2FF9">
        <w:t xml:space="preserve"> </w:t>
      </w:r>
      <w:commentRangeEnd w:id="761"/>
      <w:r w:rsidR="00E3648B">
        <w:rPr>
          <w:rStyle w:val="CommentReference"/>
          <w:rFonts w:eastAsia="MS Mincho"/>
        </w:rPr>
        <w:commentReference w:id="761"/>
      </w:r>
      <w:r w:rsidRPr="00CE2FF9">
        <w:t>related side conditions given in Section 1</w:t>
      </w:r>
      <w:r>
        <w:t>2</w:t>
      </w:r>
      <w:r w:rsidRPr="00CE2FF9">
        <w:t>.</w:t>
      </w:r>
      <w:r w:rsidRPr="00CE2FF9">
        <w:rPr>
          <w:rFonts w:hint="eastAsia"/>
        </w:rPr>
        <w:t>4</w:t>
      </w:r>
      <w:r w:rsidRPr="00CE2FF9">
        <w:rPr>
          <w:rFonts w:eastAsia="Malgun Gothic" w:hint="eastAsia"/>
        </w:rPr>
        <w:t xml:space="preserve"> </w:t>
      </w:r>
      <w:r w:rsidRPr="00CE2FF9">
        <w:t>for a corresponding Band are fulfilled,</w:t>
      </w:r>
    </w:p>
    <w:p w14:paraId="2476135F" w14:textId="77777777" w:rsidR="00506F09" w:rsidRDefault="001C6214">
      <w:pPr>
        <w:pStyle w:val="B10"/>
        <w:rPr>
          <w:ins w:id="764" w:author="Rapporteur" w:date="2020-05-15T01:03:00Z"/>
        </w:rPr>
        <w:pPrChange w:id="765" w:author="Rapporteur" w:date="2020-05-15T01:04:00Z">
          <w:pPr>
            <w:pStyle w:val="Heading2"/>
          </w:pPr>
        </w:pPrChange>
      </w:pPr>
      <w:r w:rsidRPr="00CE2FF9">
        <w:t>-</w:t>
      </w:r>
      <w:r w:rsidRPr="00CE2FF9">
        <w:tab/>
      </w:r>
      <w:r w:rsidRPr="00CE2FF9">
        <w:rPr>
          <w:rFonts w:hint="eastAsia"/>
        </w:rPr>
        <w:t>V2X</w:t>
      </w:r>
      <w:r w:rsidRPr="00CE2FF9">
        <w:t xml:space="preserve"> </w:t>
      </w:r>
      <w:r>
        <w:t>S-SSB_</w:t>
      </w:r>
      <w:r w:rsidRPr="00CE2FF9">
        <w:t>RP and S</w:t>
      </w:r>
      <w:r>
        <w:t xml:space="preserve">-SSB </w:t>
      </w:r>
      <w:proofErr w:type="spellStart"/>
      <w:r w:rsidRPr="006F2694">
        <w:t>Ês</w:t>
      </w:r>
      <w:proofErr w:type="spellEnd"/>
      <w:r w:rsidRPr="006F2694">
        <w:t>/</w:t>
      </w:r>
      <w:proofErr w:type="spellStart"/>
      <w:r w:rsidRPr="006F2694">
        <w:t>Iot</w:t>
      </w:r>
      <w:proofErr w:type="spellEnd"/>
      <w:r w:rsidRPr="00CE2FF9">
        <w:t xml:space="preserve"> according to Annex </w:t>
      </w:r>
      <w:commentRangeStart w:id="766"/>
      <w:del w:id="767" w:author="Rapporteur" w:date="2020-05-15T15:44:00Z">
        <w:r w:rsidDel="00E3648B">
          <w:delText>[</w:delText>
        </w:r>
      </w:del>
      <w:r w:rsidRPr="00CE2FF9">
        <w:rPr>
          <w:rFonts w:hint="eastAsia"/>
        </w:rPr>
        <w:t>B.</w:t>
      </w:r>
      <w:r w:rsidRPr="00CE2FF9" w:rsidDel="00164FB5">
        <w:rPr>
          <w:rFonts w:hint="eastAsia"/>
        </w:rPr>
        <w:t xml:space="preserve"> </w:t>
      </w:r>
      <w:r w:rsidRPr="00CE2FF9">
        <w:rPr>
          <w:rFonts w:hint="eastAsia"/>
        </w:rPr>
        <w:t>4</w:t>
      </w:r>
      <w:del w:id="768" w:author="Rapporteur" w:date="2020-05-15T15:44:00Z">
        <w:r w:rsidDel="00E3648B">
          <w:delText>]</w:delText>
        </w:r>
      </w:del>
      <w:r w:rsidRPr="00CE2FF9">
        <w:t xml:space="preserve"> </w:t>
      </w:r>
      <w:commentRangeEnd w:id="766"/>
      <w:r w:rsidR="00E3648B">
        <w:rPr>
          <w:rStyle w:val="CommentReference"/>
          <w:rFonts w:eastAsia="MS Mincho"/>
        </w:rPr>
        <w:commentReference w:id="766"/>
      </w:r>
      <w:r w:rsidRPr="00CE2FF9">
        <w:t>for a corresponding Band are fulfilled.</w:t>
      </w:r>
    </w:p>
    <w:p w14:paraId="7B65C144" w14:textId="1A1EA394" w:rsidR="003F336F" w:rsidRPr="00106722" w:rsidRDefault="003F336F" w:rsidP="003F336F">
      <w:pPr>
        <w:pStyle w:val="Heading2"/>
        <w:rPr>
          <w:noProof/>
        </w:rPr>
      </w:pPr>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p>
    <w:p w14:paraId="09B43F4C" w14:textId="77777777" w:rsidR="003F336F" w:rsidRPr="00106722" w:rsidRDefault="003F336F" w:rsidP="003F336F">
      <w:pPr>
        <w:rPr>
          <w:lang w:eastAsia="zh-CN"/>
        </w:rPr>
      </w:pPr>
      <w:commentRangeStart w:id="769"/>
      <w:del w:id="770" w:author="Rapporteur" w:date="2020-05-15T01:05:00Z">
        <w:r w:rsidDel="00506F09">
          <w:rPr>
            <w:lang w:eastAsia="zh-CN"/>
          </w:rPr>
          <w:delText>[</w:delText>
        </w:r>
      </w:del>
      <w:r w:rsidRPr="00106722">
        <w:rPr>
          <w:rFonts w:hint="eastAsia"/>
          <w:lang w:eastAsia="zh-CN"/>
        </w:rPr>
        <w:t>The requirements defined in section 1</w:t>
      </w:r>
      <w:r>
        <w:rPr>
          <w:lang w:eastAsia="zh-CN"/>
        </w:rPr>
        <w:t>2</w:t>
      </w:r>
      <w:r w:rsidRPr="00106722">
        <w:rPr>
          <w:rFonts w:hint="eastAsia"/>
          <w:lang w:eastAsia="zh-CN"/>
        </w:rPr>
        <w:t>.4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del w:id="771" w:author="Rapporteur" w:date="2020-05-15T01:05:00Z">
        <w:r w:rsidDel="00506F09">
          <w:rPr>
            <w:lang w:eastAsia="zh-CN"/>
          </w:rPr>
          <w:delText>]</w:delText>
        </w:r>
      </w:del>
      <w:commentRangeEnd w:id="769"/>
      <w:r w:rsidR="00506F09">
        <w:rPr>
          <w:rStyle w:val="CommentReference"/>
          <w:rFonts w:eastAsia="MS Mincho"/>
        </w:rPr>
        <w:commentReference w:id="769"/>
      </w:r>
    </w:p>
    <w:p w14:paraId="62ED082B" w14:textId="77777777" w:rsidR="003F336F" w:rsidRPr="00106722" w:rsidRDefault="003F336F" w:rsidP="003F336F">
      <w:r w:rsidRPr="00106722">
        <w:t xml:space="preserve">A </w:t>
      </w:r>
      <w:r w:rsidRPr="00106722">
        <w:rPr>
          <w:rFonts w:hint="eastAsia"/>
          <w:lang w:eastAsia="zh-CN"/>
        </w:rPr>
        <w:t xml:space="preserve">V2X </w:t>
      </w:r>
      <w:proofErr w:type="spellStart"/>
      <w:r w:rsidRPr="00106722">
        <w:t>SyncRef</w:t>
      </w:r>
      <w:proofErr w:type="spellEnd"/>
      <w:r w:rsidRPr="00106722">
        <w:t xml:space="preserve"> UE is considered to be detectable when</w:t>
      </w:r>
    </w:p>
    <w:p w14:paraId="3A5F575A" w14:textId="77777777" w:rsidR="003F336F" w:rsidRPr="00106722" w:rsidRDefault="003F336F" w:rsidP="003F336F">
      <w:pPr>
        <w:pStyle w:val="B10"/>
      </w:pPr>
      <w:r w:rsidRPr="00106722">
        <w:t>-</w:t>
      </w:r>
      <w:r w:rsidRPr="00106722">
        <w:tab/>
      </w:r>
      <w:bookmarkStart w:id="772" w:name="OLE_LINK244"/>
      <w:r w:rsidRPr="00106722">
        <w:t xml:space="preserve">S-RSRP related side conditions given in Section </w:t>
      </w:r>
      <w:commentRangeStart w:id="773"/>
      <w:r>
        <w:t>[TBD]</w:t>
      </w:r>
      <w:r w:rsidRPr="00106722">
        <w:t xml:space="preserve"> </w:t>
      </w:r>
      <w:commentRangeEnd w:id="773"/>
      <w:r w:rsidR="00506F09">
        <w:rPr>
          <w:rStyle w:val="CommentReference"/>
          <w:rFonts w:eastAsia="MS Mincho"/>
        </w:rPr>
        <w:commentReference w:id="773"/>
      </w:r>
      <w:r w:rsidRPr="00106722">
        <w:t>are fulfilled for a corresponding Band,</w:t>
      </w:r>
      <w:bookmarkEnd w:id="772"/>
    </w:p>
    <w:p w14:paraId="76A6E997" w14:textId="77777777" w:rsidR="003F336F" w:rsidRPr="00106722" w:rsidRDefault="003F336F" w:rsidP="003F336F">
      <w:pPr>
        <w:pStyle w:val="B10"/>
        <w:rPr>
          <w:lang w:eastAsia="zh-CN"/>
        </w:rPr>
      </w:pPr>
      <w:r w:rsidRPr="00106722">
        <w:t>-</w:t>
      </w:r>
      <w:r w:rsidRPr="00106722">
        <w:tab/>
      </w:r>
      <w:r w:rsidRPr="00106722">
        <w:rPr>
          <w:rFonts w:hint="eastAsia"/>
        </w:rPr>
        <w:t>V2X</w:t>
      </w:r>
      <w:r w:rsidRPr="00106722">
        <w:t xml:space="preserve"> SCH_RP and SCH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according to Annex </w:t>
      </w:r>
      <w:commentRangeStart w:id="774"/>
      <w:r>
        <w:t>[TBD]</w:t>
      </w:r>
      <w:r w:rsidRPr="00106722">
        <w:t xml:space="preserve"> </w:t>
      </w:r>
      <w:commentRangeEnd w:id="774"/>
      <w:r w:rsidR="00506F09">
        <w:rPr>
          <w:rStyle w:val="CommentReference"/>
          <w:rFonts w:eastAsia="MS Mincho"/>
        </w:rPr>
        <w:commentReference w:id="774"/>
      </w:r>
      <w:r w:rsidRPr="00106722">
        <w:t>for a corresponding Band are fulfilled.</w:t>
      </w:r>
    </w:p>
    <w:p w14:paraId="7C5C3426" w14:textId="77777777" w:rsidR="003F336F" w:rsidRPr="00106722" w:rsidRDefault="003F336F" w:rsidP="003F336F">
      <w:pPr>
        <w:rPr>
          <w:rFonts w:eastAsia="Malgun Gothic"/>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14:paraId="78497E07" w14:textId="77777777" w:rsidR="003F336F" w:rsidRPr="00106722" w:rsidRDefault="003F336F" w:rsidP="003F336F">
      <w:pPr>
        <w:pStyle w:val="B10"/>
        <w:rPr>
          <w:lang w:eastAsia="zh-CN"/>
        </w:rPr>
      </w:pPr>
      <w:r w:rsidRPr="00106722">
        <w:t>-</w:t>
      </w:r>
      <w:r w:rsidRPr="00106722">
        <w:tab/>
      </w:r>
      <w:r w:rsidRPr="00106722">
        <w:rPr>
          <w:lang w:eastAsia="zh-CN"/>
        </w:rPr>
        <w:t>UE is synchronized to GNSS directly,</w:t>
      </w:r>
    </w:p>
    <w:p w14:paraId="3674C5DC" w14:textId="77777777" w:rsidR="003F336F" w:rsidRPr="00106722" w:rsidRDefault="003F336F" w:rsidP="003F336F">
      <w:pPr>
        <w:pStyle w:val="B2"/>
        <w:rPr>
          <w:lang w:eastAsia="zh-CN"/>
        </w:rPr>
      </w:pPr>
      <w:r w:rsidRPr="00106722">
        <w:t>-</w:t>
      </w:r>
      <w:r w:rsidRPr="00106722">
        <w:tab/>
      </w:r>
      <w:r w:rsidRPr="00106722">
        <w:rPr>
          <w:lang w:eastAsia="zh-CN"/>
        </w:rPr>
        <w:t xml:space="preserve">UE shall not drop any V2X SLSS and data transmission for the purpose of selection/reselection to the </w:t>
      </w:r>
      <w:proofErr w:type="spellStart"/>
      <w:r w:rsidRPr="00106722">
        <w:rPr>
          <w:lang w:eastAsia="zh-CN"/>
        </w:rPr>
        <w:t>SyncRef</w:t>
      </w:r>
      <w:proofErr w:type="spellEnd"/>
      <w:r w:rsidRPr="00106722">
        <w:rPr>
          <w:lang w:eastAsia="zh-CN"/>
        </w:rPr>
        <w:t xml:space="preserve"> UE.</w:t>
      </w:r>
    </w:p>
    <w:p w14:paraId="38D75161" w14:textId="77777777" w:rsidR="003F336F" w:rsidRPr="00106722" w:rsidRDefault="003F336F" w:rsidP="003F336F">
      <w:pPr>
        <w:pStyle w:val="B10"/>
        <w:rPr>
          <w:lang w:eastAsia="zh-CN"/>
        </w:rPr>
      </w:pPr>
      <w:r w:rsidRPr="00106722">
        <w:t>-</w:t>
      </w:r>
      <w:r w:rsidRPr="00106722">
        <w:tab/>
      </w:r>
      <w:r w:rsidRPr="00106722">
        <w:rPr>
          <w:lang w:eastAsia="zh-CN"/>
        </w:rPr>
        <w:t xml:space="preserve">UE is synchronized to a </w:t>
      </w:r>
      <w:proofErr w:type="spellStart"/>
      <w:r w:rsidRPr="00106722">
        <w:rPr>
          <w:lang w:eastAsia="zh-CN"/>
        </w:rPr>
        <w:t>SyncRef</w:t>
      </w:r>
      <w:proofErr w:type="spellEnd"/>
      <w:r w:rsidRPr="00106722">
        <w:rPr>
          <w:lang w:eastAsia="zh-CN"/>
        </w:rPr>
        <w:t xml:space="preserve"> UE that is synchronized to GNSS directly or in-directly,</w:t>
      </w:r>
    </w:p>
    <w:p w14:paraId="3759C284" w14:textId="77777777" w:rsidR="003F336F" w:rsidRPr="00106722" w:rsidRDefault="003F336F" w:rsidP="003F336F">
      <w:pPr>
        <w:pStyle w:val="B2"/>
        <w:rPr>
          <w:lang w:eastAsia="zh-CN"/>
        </w:rPr>
      </w:pPr>
      <w:r w:rsidRPr="00106722">
        <w:rPr>
          <w:lang w:eastAsia="zh-CN"/>
        </w:rPr>
        <w:t>-</w:t>
      </w:r>
      <w:r w:rsidRPr="00106722">
        <w:rPr>
          <w:lang w:eastAsia="zh-CN"/>
        </w:rPr>
        <w:tab/>
        <w:t xml:space="preserve">UE shall not drop any V2X data transmission for the purpose of selection/reselection to the </w:t>
      </w:r>
      <w:proofErr w:type="spellStart"/>
      <w:r w:rsidRPr="00106722">
        <w:rPr>
          <w:lang w:eastAsia="zh-CN"/>
        </w:rPr>
        <w:t>SyncRef</w:t>
      </w:r>
      <w:proofErr w:type="spellEnd"/>
      <w:r w:rsidRPr="00106722">
        <w:rPr>
          <w:lang w:eastAsia="zh-CN"/>
        </w:rPr>
        <w:t xml:space="preserve"> UE. The UE shall be able to identify newly detectable intra-frequency V2X </w:t>
      </w:r>
      <w:proofErr w:type="spellStart"/>
      <w:r w:rsidRPr="00106722">
        <w:rPr>
          <w:lang w:eastAsia="zh-CN"/>
        </w:rPr>
        <w:t>SyncRef</w:t>
      </w:r>
      <w:proofErr w:type="spellEnd"/>
      <w:r w:rsidRPr="00106722">
        <w:rPr>
          <w:lang w:eastAsia="zh-CN"/>
        </w:rPr>
        <w:t xml:space="preserve"> UE within </w:t>
      </w:r>
      <w:proofErr w:type="spellStart"/>
      <w:proofErr w:type="gramStart"/>
      <w:r w:rsidRPr="00106722">
        <w:rPr>
          <w:lang w:eastAsia="zh-CN"/>
        </w:rPr>
        <w:t>Tdetect,SyncRef</w:t>
      </w:r>
      <w:proofErr w:type="spellEnd"/>
      <w:proofErr w:type="gramEnd"/>
      <w:r w:rsidRPr="00106722">
        <w:rPr>
          <w:lang w:eastAsia="zh-CN"/>
        </w:rPr>
        <w:t xml:space="preserve"> UE_V2X seconds if the V2X </w:t>
      </w:r>
      <w:proofErr w:type="spellStart"/>
      <w:r w:rsidRPr="00106722">
        <w:rPr>
          <w:lang w:eastAsia="zh-CN"/>
        </w:rPr>
        <w:t>SyncRef</w:t>
      </w:r>
      <w:proofErr w:type="spellEnd"/>
      <w:r w:rsidRPr="00106722">
        <w:rPr>
          <w:lang w:eastAsia="zh-CN"/>
        </w:rPr>
        <w:t xml:space="preserve"> UE meets the selection / reselection criterion defined in TS 3</w:t>
      </w:r>
      <w:r>
        <w:rPr>
          <w:lang w:eastAsia="zh-CN"/>
        </w:rPr>
        <w:t>8</w:t>
      </w:r>
      <w:r w:rsidRPr="00106722">
        <w:rPr>
          <w:lang w:eastAsia="zh-CN"/>
        </w:rPr>
        <w:t xml:space="preserve">.331. </w:t>
      </w:r>
      <w:proofErr w:type="spellStart"/>
      <w:r w:rsidRPr="00106722">
        <w:rPr>
          <w:lang w:eastAsia="zh-CN"/>
        </w:rPr>
        <w:t>Tdetect,SyncRef</w:t>
      </w:r>
      <w:proofErr w:type="spellEnd"/>
      <w:r w:rsidRPr="00106722">
        <w:rPr>
          <w:lang w:eastAsia="zh-CN"/>
        </w:rPr>
        <w:t xml:space="preserve"> UE_V2X is defined as </w:t>
      </w:r>
      <w:commentRangeStart w:id="775"/>
      <w:del w:id="776" w:author="Rapporteur" w:date="2020-05-15T15:44:00Z">
        <w:r w:rsidDel="00E3648B">
          <w:rPr>
            <w:lang w:eastAsia="zh-CN"/>
          </w:rPr>
          <w:delText>[</w:delText>
        </w:r>
      </w:del>
      <w:r>
        <w:rPr>
          <w:lang w:eastAsia="zh-CN"/>
        </w:rPr>
        <w:t>1.6</w:t>
      </w:r>
      <w:del w:id="777" w:author="Rapporteur" w:date="2020-05-15T15:44:00Z">
        <w:r w:rsidDel="00E3648B">
          <w:rPr>
            <w:lang w:eastAsia="zh-CN"/>
          </w:rPr>
          <w:delText>]</w:delText>
        </w:r>
      </w:del>
      <w:r w:rsidRPr="00106722">
        <w:rPr>
          <w:lang w:eastAsia="zh-CN"/>
        </w:rPr>
        <w:t xml:space="preserve"> </w:t>
      </w:r>
      <w:commentRangeEnd w:id="775"/>
      <w:r w:rsidR="00E3648B">
        <w:rPr>
          <w:rStyle w:val="CommentReference"/>
          <w:rFonts w:eastAsia="MS Mincho"/>
        </w:rPr>
        <w:commentReference w:id="775"/>
      </w:r>
      <w:r w:rsidRPr="00106722">
        <w:rPr>
          <w:lang w:eastAsia="zh-CN"/>
        </w:rPr>
        <w:t>seconds at SCH Es/</w:t>
      </w:r>
      <w:proofErr w:type="spellStart"/>
      <w:r w:rsidRPr="00106722">
        <w:rPr>
          <w:lang w:eastAsia="zh-CN"/>
        </w:rPr>
        <w:t>Iot</w:t>
      </w:r>
      <w:proofErr w:type="spellEnd"/>
      <w:r w:rsidRPr="00106722">
        <w:rPr>
          <w:lang w:eastAsia="zh-CN"/>
        </w:rPr>
        <w:t xml:space="preserve"> ≥</w:t>
      </w:r>
      <w:r>
        <w:rPr>
          <w:lang w:eastAsia="zh-CN"/>
        </w:rPr>
        <w:t xml:space="preserve"> </w:t>
      </w:r>
      <w:commentRangeStart w:id="778"/>
      <w:del w:id="779" w:author="Rapporteur" w:date="2020-05-15T15:44:00Z">
        <w:r w:rsidDel="00E3648B">
          <w:rPr>
            <w:lang w:eastAsia="zh-CN"/>
          </w:rPr>
          <w:delText>[</w:delText>
        </w:r>
      </w:del>
      <w:r>
        <w:rPr>
          <w:lang w:eastAsia="zh-CN"/>
        </w:rPr>
        <w:t>0</w:t>
      </w:r>
      <w:del w:id="780" w:author="Rapporteur" w:date="2020-05-15T15:44:00Z">
        <w:r w:rsidDel="00E3648B">
          <w:rPr>
            <w:lang w:eastAsia="zh-CN"/>
          </w:rPr>
          <w:delText>]</w:delText>
        </w:r>
      </w:del>
      <w:r w:rsidRPr="00106722">
        <w:rPr>
          <w:lang w:eastAsia="zh-CN"/>
        </w:rPr>
        <w:t xml:space="preserve"> </w:t>
      </w:r>
      <w:commentRangeEnd w:id="778"/>
      <w:r w:rsidR="00E3648B">
        <w:rPr>
          <w:rStyle w:val="CommentReference"/>
          <w:rFonts w:eastAsia="MS Mincho"/>
        </w:rPr>
        <w:commentReference w:id="778"/>
      </w:r>
      <w:r w:rsidRPr="00106722">
        <w:rPr>
          <w:lang w:eastAsia="zh-CN"/>
        </w:rPr>
        <w:t xml:space="preserve">dB, provided that the UE is allowed to </w:t>
      </w:r>
      <w:r w:rsidRPr="00106722">
        <w:rPr>
          <w:lang w:eastAsia="zh-CN"/>
        </w:rPr>
        <w:lastRenderedPageBreak/>
        <w:t xml:space="preserve">drop a maximum of </w:t>
      </w:r>
      <w:r>
        <w:rPr>
          <w:lang w:eastAsia="zh-CN"/>
        </w:rPr>
        <w:t>[30]</w:t>
      </w:r>
      <w:r w:rsidRPr="00106722">
        <w:rPr>
          <w:lang w:eastAsia="zh-CN"/>
        </w:rPr>
        <w:t xml:space="preserve">% of its SLSS transmissions during </w:t>
      </w:r>
      <w:proofErr w:type="spellStart"/>
      <w:r w:rsidRPr="00106722">
        <w:rPr>
          <w:lang w:eastAsia="zh-CN"/>
        </w:rPr>
        <w:t>Tdetect,SyncRef</w:t>
      </w:r>
      <w:proofErr w:type="spellEnd"/>
      <w:r w:rsidRPr="00106722">
        <w:rPr>
          <w:lang w:eastAsia="zh-CN"/>
        </w:rPr>
        <w:t xml:space="preserve"> UE_V2X for the purpose of selection / reselection to the </w:t>
      </w:r>
      <w:proofErr w:type="spellStart"/>
      <w:r w:rsidRPr="00106722">
        <w:rPr>
          <w:lang w:eastAsia="zh-CN"/>
        </w:rPr>
        <w:t>SyncRef</w:t>
      </w:r>
      <w:proofErr w:type="spellEnd"/>
      <w:r w:rsidRPr="00106722">
        <w:rPr>
          <w:lang w:eastAsia="zh-CN"/>
        </w:rPr>
        <w:t xml:space="preserve"> UE.</w:t>
      </w:r>
    </w:p>
    <w:p w14:paraId="09881859" w14:textId="77777777" w:rsidR="003F336F" w:rsidRPr="00106722" w:rsidRDefault="003F336F" w:rsidP="003F336F">
      <w:pPr>
        <w:pStyle w:val="B10"/>
        <w:rPr>
          <w:lang w:eastAsia="zh-CN"/>
        </w:rPr>
      </w:pPr>
      <w:r w:rsidRPr="00106722">
        <w:t>-</w:t>
      </w:r>
      <w:r w:rsidRPr="00106722">
        <w:tab/>
      </w:r>
      <w:r w:rsidRPr="00106722">
        <w:rPr>
          <w:lang w:eastAsia="zh-CN"/>
        </w:rPr>
        <w:t>in other case</w:t>
      </w:r>
    </w:p>
    <w:p w14:paraId="451AD25E" w14:textId="77777777" w:rsidR="003F336F" w:rsidRPr="00106722" w:rsidRDefault="003F336F" w:rsidP="003F336F">
      <w:pPr>
        <w:pStyle w:val="B2"/>
        <w:rPr>
          <w:lang w:eastAsia="zh-CN"/>
        </w:rPr>
      </w:pPr>
      <w:r w:rsidRPr="00106722">
        <w:rPr>
          <w:lang w:eastAsia="zh-CN"/>
        </w:rPr>
        <w:t>-</w:t>
      </w:r>
      <w:r w:rsidRPr="00106722">
        <w:rPr>
          <w:lang w:eastAsia="zh-CN"/>
        </w:rPr>
        <w:tab/>
        <w:t xml:space="preserve">The UE shall be able to identify newly detectable intra-frequency V2X </w:t>
      </w:r>
      <w:proofErr w:type="spellStart"/>
      <w:r w:rsidRPr="00106722">
        <w:rPr>
          <w:lang w:eastAsia="zh-CN"/>
        </w:rPr>
        <w:t>SyncRef</w:t>
      </w:r>
      <w:proofErr w:type="spellEnd"/>
      <w:r w:rsidRPr="00106722">
        <w:rPr>
          <w:lang w:eastAsia="zh-CN"/>
        </w:rPr>
        <w:t xml:space="preserve"> UE within </w:t>
      </w:r>
      <w:proofErr w:type="spellStart"/>
      <w:proofErr w:type="gramStart"/>
      <w:r w:rsidRPr="00106722">
        <w:rPr>
          <w:lang w:eastAsia="zh-CN"/>
        </w:rPr>
        <w:t>Tdetect,SyncRef</w:t>
      </w:r>
      <w:proofErr w:type="spellEnd"/>
      <w:proofErr w:type="gramEnd"/>
      <w:r w:rsidRPr="00106722">
        <w:rPr>
          <w:lang w:eastAsia="zh-CN"/>
        </w:rPr>
        <w:t xml:space="preserve"> UE_V2X seconds if the </w:t>
      </w:r>
      <w:proofErr w:type="spellStart"/>
      <w:r w:rsidRPr="00106722">
        <w:rPr>
          <w:lang w:eastAsia="zh-CN"/>
        </w:rPr>
        <w:t>SyncRef</w:t>
      </w:r>
      <w:proofErr w:type="spellEnd"/>
      <w:r w:rsidRPr="00106722">
        <w:rPr>
          <w:lang w:eastAsia="zh-CN"/>
        </w:rPr>
        <w:t xml:space="preserve"> UE meets the selection / reselection criterion defined in TS 3</w:t>
      </w:r>
      <w:r>
        <w:rPr>
          <w:lang w:eastAsia="zh-CN"/>
        </w:rPr>
        <w:t>8</w:t>
      </w:r>
      <w:r w:rsidRPr="00106722">
        <w:rPr>
          <w:lang w:eastAsia="zh-CN"/>
        </w:rPr>
        <w:t>.33</w:t>
      </w:r>
      <w:r>
        <w:rPr>
          <w:lang w:eastAsia="zh-CN"/>
        </w:rPr>
        <w:t>1</w:t>
      </w:r>
      <w:r w:rsidRPr="00106722">
        <w:rPr>
          <w:lang w:eastAsia="zh-CN"/>
        </w:rPr>
        <w:t xml:space="preserve">. </w:t>
      </w:r>
      <w:proofErr w:type="spellStart"/>
      <w:r w:rsidRPr="00106722">
        <w:rPr>
          <w:lang w:eastAsia="zh-CN"/>
        </w:rPr>
        <w:t>Tdetect,SyncRef</w:t>
      </w:r>
      <w:proofErr w:type="spellEnd"/>
      <w:r w:rsidRPr="00106722">
        <w:rPr>
          <w:lang w:eastAsia="zh-CN"/>
        </w:rPr>
        <w:t xml:space="preserve"> UE_V2X is defined as </w:t>
      </w:r>
      <w:commentRangeStart w:id="781"/>
      <w:del w:id="782" w:author="Rapporteur" w:date="2020-05-15T15:44:00Z">
        <w:r w:rsidDel="00E3648B">
          <w:rPr>
            <w:lang w:eastAsia="zh-CN"/>
          </w:rPr>
          <w:delText>[</w:delText>
        </w:r>
      </w:del>
      <w:r>
        <w:rPr>
          <w:lang w:eastAsia="zh-CN"/>
        </w:rPr>
        <w:t>8</w:t>
      </w:r>
      <w:commentRangeEnd w:id="781"/>
      <w:r w:rsidR="00E3648B">
        <w:rPr>
          <w:rStyle w:val="CommentReference"/>
          <w:rFonts w:eastAsia="MS Mincho"/>
        </w:rPr>
        <w:commentReference w:id="781"/>
      </w:r>
      <w:del w:id="783" w:author="Rapporteur" w:date="2020-05-15T15:44:00Z">
        <w:r w:rsidDel="00E3648B">
          <w:rPr>
            <w:lang w:eastAsia="zh-CN"/>
          </w:rPr>
          <w:delText>]</w:delText>
        </w:r>
      </w:del>
      <w:r w:rsidRPr="00106722">
        <w:rPr>
          <w:lang w:eastAsia="zh-CN"/>
        </w:rPr>
        <w:t xml:space="preserve"> seconds at SCH Es/</w:t>
      </w:r>
      <w:proofErr w:type="spellStart"/>
      <w:r w:rsidRPr="00106722">
        <w:rPr>
          <w:lang w:eastAsia="zh-CN"/>
        </w:rPr>
        <w:t>Iot</w:t>
      </w:r>
      <w:proofErr w:type="spellEnd"/>
      <w:r w:rsidRPr="00106722">
        <w:rPr>
          <w:lang w:eastAsia="zh-CN"/>
        </w:rPr>
        <w:t xml:space="preserve"> ≥</w:t>
      </w:r>
      <w:r>
        <w:rPr>
          <w:lang w:eastAsia="zh-CN"/>
        </w:rPr>
        <w:t xml:space="preserve"> </w:t>
      </w:r>
      <w:commentRangeStart w:id="784"/>
      <w:del w:id="785" w:author="Rapporteur" w:date="2020-05-15T15:44:00Z">
        <w:r w:rsidDel="00E3648B">
          <w:rPr>
            <w:lang w:eastAsia="zh-CN"/>
          </w:rPr>
          <w:delText>[</w:delText>
        </w:r>
      </w:del>
      <w:r>
        <w:rPr>
          <w:lang w:eastAsia="zh-CN"/>
        </w:rPr>
        <w:t>0</w:t>
      </w:r>
      <w:commentRangeEnd w:id="784"/>
      <w:r w:rsidR="00E3648B">
        <w:rPr>
          <w:rStyle w:val="CommentReference"/>
          <w:rFonts w:eastAsia="MS Mincho"/>
        </w:rPr>
        <w:commentReference w:id="784"/>
      </w:r>
      <w:del w:id="786" w:author="Rapporteur" w:date="2020-05-15T15:44:00Z">
        <w:r w:rsidDel="00E3648B">
          <w:rPr>
            <w:lang w:eastAsia="zh-CN"/>
          </w:rPr>
          <w:delText>]</w:delText>
        </w:r>
      </w:del>
      <w:r w:rsidRPr="00106722">
        <w:rPr>
          <w:lang w:eastAsia="zh-CN"/>
        </w:rPr>
        <w:t xml:space="preserve"> dB, provided that the UE is allowed to drop a maximum of </w:t>
      </w:r>
      <w:commentRangeStart w:id="787"/>
      <w:del w:id="788" w:author="Rapporteur" w:date="2020-05-15T15:45:00Z">
        <w:r w:rsidDel="00E3648B">
          <w:rPr>
            <w:lang w:eastAsia="zh-CN"/>
          </w:rPr>
          <w:delText>[</w:delText>
        </w:r>
      </w:del>
      <w:r>
        <w:rPr>
          <w:lang w:eastAsia="zh-CN"/>
        </w:rPr>
        <w:t>6</w:t>
      </w:r>
      <w:commentRangeEnd w:id="787"/>
      <w:r w:rsidR="00E3648B">
        <w:rPr>
          <w:rStyle w:val="CommentReference"/>
          <w:rFonts w:eastAsia="MS Mincho"/>
        </w:rPr>
        <w:commentReference w:id="787"/>
      </w:r>
      <w:del w:id="789" w:author="Rapporteur" w:date="2020-05-15T15:45:00Z">
        <w:r w:rsidDel="00E3648B">
          <w:rPr>
            <w:lang w:eastAsia="zh-CN"/>
          </w:rPr>
          <w:delText>]</w:delText>
        </w:r>
      </w:del>
      <w:r w:rsidRPr="00106722">
        <w:rPr>
          <w:lang w:eastAsia="zh-CN"/>
        </w:rPr>
        <w:t xml:space="preserve"> % of its V2X data and SLSS transmissions during </w:t>
      </w:r>
      <w:proofErr w:type="spellStart"/>
      <w:r w:rsidRPr="00106722">
        <w:rPr>
          <w:lang w:eastAsia="zh-CN"/>
        </w:rPr>
        <w:t>Tdetect,SyncRef</w:t>
      </w:r>
      <w:proofErr w:type="spellEnd"/>
      <w:r w:rsidRPr="00106722">
        <w:rPr>
          <w:lang w:eastAsia="zh-CN"/>
        </w:rPr>
        <w:t xml:space="preserve"> UE_V2X for the purpose of selection / reselection to the </w:t>
      </w:r>
      <w:proofErr w:type="spellStart"/>
      <w:r w:rsidRPr="00106722">
        <w:rPr>
          <w:lang w:eastAsia="zh-CN"/>
        </w:rPr>
        <w:t>SyncRef</w:t>
      </w:r>
      <w:proofErr w:type="spellEnd"/>
      <w:r w:rsidRPr="00106722">
        <w:rPr>
          <w:lang w:eastAsia="zh-CN"/>
        </w:rPr>
        <w:t xml:space="preserve"> UE.</w:t>
      </w:r>
    </w:p>
    <w:p w14:paraId="3105374B" w14:textId="77777777" w:rsidR="003F336F" w:rsidRPr="0057687A" w:rsidRDefault="003F336F" w:rsidP="003F336F">
      <w:pPr>
        <w:pStyle w:val="B2"/>
        <w:rPr>
          <w:rFonts w:eastAsia="Malgun Gothic"/>
        </w:rPr>
      </w:pPr>
      <w:r w:rsidRPr="00106722">
        <w:rPr>
          <w:lang w:eastAsia="zh-CN"/>
        </w:rPr>
        <w:t>-</w:t>
      </w:r>
      <w:r w:rsidRPr="00106722">
        <w:rPr>
          <w:lang w:eastAsia="zh-CN"/>
        </w:rPr>
        <w:tab/>
      </w:r>
      <w:r w:rsidRPr="0057687A">
        <w:rPr>
          <w:lang w:eastAsia="zh-CN"/>
        </w:rPr>
        <w:t xml:space="preserve">UE is allowed to drop up to </w:t>
      </w:r>
      <w:proofErr w:type="gramStart"/>
      <w:r w:rsidRPr="0057687A">
        <w:rPr>
          <w:lang w:eastAsia="zh-CN"/>
        </w:rPr>
        <w:t>2  slots</w:t>
      </w:r>
      <w:proofErr w:type="gramEnd"/>
      <w:r w:rsidRPr="0057687A">
        <w:rPr>
          <w:lang w:eastAsia="zh-CN"/>
        </w:rPr>
        <w:t xml:space="preserve"> of its V2X data reception per PSBCH monitoring occasion and overall drop rate shall not exceed </w:t>
      </w:r>
      <w:commentRangeStart w:id="790"/>
      <w:del w:id="791" w:author="Rapporteur" w:date="2020-05-15T15:45:00Z">
        <w:r w:rsidRPr="0057687A" w:rsidDel="00E3648B">
          <w:rPr>
            <w:lang w:eastAsia="zh-CN"/>
          </w:rPr>
          <w:delText>[</w:delText>
        </w:r>
      </w:del>
      <w:r w:rsidRPr="0057687A">
        <w:rPr>
          <w:lang w:eastAsia="zh-CN"/>
        </w:rPr>
        <w:t>0.3%</w:t>
      </w:r>
      <w:del w:id="792" w:author="Rapporteur" w:date="2020-05-15T15:45:00Z">
        <w:r w:rsidRPr="0057687A" w:rsidDel="00E3648B">
          <w:rPr>
            <w:lang w:eastAsia="zh-CN"/>
          </w:rPr>
          <w:delText>]</w:delText>
        </w:r>
      </w:del>
      <w:r w:rsidRPr="0057687A">
        <w:rPr>
          <w:lang w:eastAsia="zh-CN"/>
        </w:rPr>
        <w:t xml:space="preserve"> </w:t>
      </w:r>
      <w:commentRangeEnd w:id="790"/>
      <w:r w:rsidR="00E3648B">
        <w:rPr>
          <w:rStyle w:val="CommentReference"/>
          <w:rFonts w:eastAsia="MS Mincho"/>
        </w:rPr>
        <w:commentReference w:id="790"/>
      </w:r>
      <w:r w:rsidRPr="0057687A">
        <w:rPr>
          <w:lang w:eastAsia="zh-CN"/>
        </w:rPr>
        <w:t xml:space="preserve">of its V2X data reception during </w:t>
      </w:r>
      <w:proofErr w:type="spellStart"/>
      <w:r w:rsidRPr="0057687A">
        <w:rPr>
          <w:lang w:eastAsia="zh-CN"/>
        </w:rPr>
        <w:t>Tdetect,SyncRef</w:t>
      </w:r>
      <w:proofErr w:type="spellEnd"/>
      <w:r w:rsidRPr="0057687A">
        <w:rPr>
          <w:lang w:eastAsia="zh-CN"/>
        </w:rPr>
        <w:t xml:space="preserve"> UE_V2X for the purpose of selection / reselection to the </w:t>
      </w:r>
      <w:proofErr w:type="spellStart"/>
      <w:r w:rsidRPr="0057687A">
        <w:rPr>
          <w:lang w:eastAsia="zh-CN"/>
        </w:rPr>
        <w:t>SyncRef</w:t>
      </w:r>
      <w:proofErr w:type="spellEnd"/>
      <w:r w:rsidRPr="0057687A">
        <w:rPr>
          <w:lang w:eastAsia="zh-CN"/>
        </w:rPr>
        <w:t xml:space="preserve"> UE.</w:t>
      </w:r>
    </w:p>
    <w:p w14:paraId="3026F53D" w14:textId="77777777" w:rsidR="003F336F" w:rsidRPr="0057687A" w:rsidRDefault="003F336F" w:rsidP="003F336F">
      <w:pPr>
        <w:rPr>
          <w:rFonts w:eastAsia="Malgun Gothic"/>
        </w:rPr>
      </w:pPr>
      <w:r w:rsidRPr="0057687A">
        <w:rPr>
          <w:lang w:eastAsia="zh-CN"/>
        </w:rPr>
        <w:t>When serving cell/</w:t>
      </w:r>
      <w:proofErr w:type="spellStart"/>
      <w:r w:rsidRPr="0057687A">
        <w:rPr>
          <w:lang w:eastAsia="zh-CN"/>
        </w:rPr>
        <w:t>PCell</w:t>
      </w:r>
      <w:proofErr w:type="spellEnd"/>
      <w:r w:rsidRPr="0057687A" w:rsidDel="00EC14FF">
        <w:rPr>
          <w:lang w:eastAsia="zh-CN"/>
        </w:rPr>
        <w:t xml:space="preserve"> </w:t>
      </w:r>
      <w:r w:rsidRPr="0057687A">
        <w:rPr>
          <w:lang w:eastAsia="zh-CN"/>
        </w:rPr>
        <w:t>synchronization reference source is configured as the highest priority,</w:t>
      </w:r>
    </w:p>
    <w:p w14:paraId="619AF974" w14:textId="77777777" w:rsidR="003F336F" w:rsidRPr="0057687A" w:rsidRDefault="003F336F" w:rsidP="003F336F">
      <w:pPr>
        <w:pStyle w:val="B10"/>
        <w:rPr>
          <w:rFonts w:eastAsia="Malgun Gothic"/>
        </w:rPr>
      </w:pPr>
      <w:r w:rsidRPr="0057687A">
        <w:t>-</w:t>
      </w:r>
      <w:r w:rsidRPr="0057687A">
        <w:tab/>
      </w:r>
      <w:r w:rsidRPr="0057687A">
        <w:rPr>
          <w:rFonts w:eastAsia="Malgun Gothic"/>
        </w:rPr>
        <w:t xml:space="preserve">UE shall be able to identify newly detectable intra-frequency V2X </w:t>
      </w:r>
      <w:proofErr w:type="spellStart"/>
      <w:r w:rsidRPr="0057687A">
        <w:rPr>
          <w:rFonts w:eastAsia="Malgun Gothic"/>
        </w:rPr>
        <w:t>SyncRef</w:t>
      </w:r>
      <w:proofErr w:type="spellEnd"/>
      <w:r w:rsidRPr="0057687A">
        <w:rPr>
          <w:rFonts w:eastAsia="Malgun Gothic"/>
        </w:rPr>
        <w:t xml:space="preserve"> UE within </w:t>
      </w:r>
      <w:proofErr w:type="spellStart"/>
      <w:proofErr w:type="gramStart"/>
      <w:r w:rsidRPr="0057687A">
        <w:rPr>
          <w:rFonts w:eastAsia="Malgun Gothic"/>
        </w:rPr>
        <w:t>Tdetect,SyncRef</w:t>
      </w:r>
      <w:proofErr w:type="spellEnd"/>
      <w:proofErr w:type="gramEnd"/>
      <w:r w:rsidRPr="0057687A">
        <w:rPr>
          <w:rFonts w:eastAsia="Malgun Gothic"/>
        </w:rPr>
        <w:t xml:space="preserve"> UE_V2X seconds if the </w:t>
      </w:r>
      <w:proofErr w:type="spellStart"/>
      <w:r w:rsidRPr="0057687A">
        <w:rPr>
          <w:rFonts w:eastAsia="Malgun Gothic"/>
        </w:rPr>
        <w:t>SyncRef</w:t>
      </w:r>
      <w:proofErr w:type="spellEnd"/>
      <w:r w:rsidRPr="0057687A">
        <w:rPr>
          <w:rFonts w:eastAsia="Malgun Gothic"/>
        </w:rPr>
        <w:t xml:space="preserve"> UE meets the selection / reselection criterion defined in TS 38.331.  </w:t>
      </w:r>
      <w:proofErr w:type="spellStart"/>
      <w:proofErr w:type="gramStart"/>
      <w:r w:rsidRPr="0057687A">
        <w:rPr>
          <w:rFonts w:eastAsia="Malgun Gothic"/>
        </w:rPr>
        <w:t>Tdetect,SyncRef</w:t>
      </w:r>
      <w:proofErr w:type="spellEnd"/>
      <w:proofErr w:type="gramEnd"/>
      <w:r w:rsidRPr="0057687A">
        <w:rPr>
          <w:rFonts w:eastAsia="Malgun Gothic"/>
        </w:rPr>
        <w:t xml:space="preserve"> UE_V2X is defined as </w:t>
      </w:r>
      <w:commentRangeStart w:id="793"/>
      <w:del w:id="794" w:author="Rapporteur" w:date="2020-05-15T15:45:00Z">
        <w:r w:rsidRPr="0057687A" w:rsidDel="00E3648B">
          <w:rPr>
            <w:lang w:eastAsia="zh-CN"/>
          </w:rPr>
          <w:delText>[</w:delText>
        </w:r>
      </w:del>
      <w:r w:rsidRPr="0057687A">
        <w:rPr>
          <w:lang w:eastAsia="zh-CN"/>
        </w:rPr>
        <w:t>8</w:t>
      </w:r>
      <w:del w:id="795" w:author="Rapporteur" w:date="2020-05-15T15:45:00Z">
        <w:r w:rsidRPr="0057687A" w:rsidDel="00E3648B">
          <w:rPr>
            <w:lang w:eastAsia="zh-CN"/>
          </w:rPr>
          <w:delText>]</w:delText>
        </w:r>
      </w:del>
      <w:r w:rsidRPr="0057687A">
        <w:rPr>
          <w:lang w:eastAsia="zh-CN"/>
        </w:rPr>
        <w:t xml:space="preserve"> </w:t>
      </w:r>
      <w:commentRangeEnd w:id="793"/>
      <w:r w:rsidR="00E3648B">
        <w:rPr>
          <w:rStyle w:val="CommentReference"/>
          <w:rFonts w:eastAsia="MS Mincho"/>
        </w:rPr>
        <w:commentReference w:id="793"/>
      </w:r>
      <w:r w:rsidRPr="0057687A">
        <w:rPr>
          <w:rFonts w:eastAsia="Malgun Gothic"/>
        </w:rPr>
        <w:t xml:space="preserve"> seconds at SCH Es/</w:t>
      </w:r>
      <w:proofErr w:type="spellStart"/>
      <w:r w:rsidRPr="0057687A">
        <w:rPr>
          <w:rFonts w:eastAsia="Malgun Gothic"/>
        </w:rPr>
        <w:t>Iot</w:t>
      </w:r>
      <w:proofErr w:type="spellEnd"/>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commentRangeStart w:id="796"/>
      <w:del w:id="797" w:author="Rapporteur" w:date="2020-05-15T15:45:00Z">
        <w:r w:rsidRPr="0057687A" w:rsidDel="00E3648B">
          <w:rPr>
            <w:lang w:eastAsia="zh-CN"/>
          </w:rPr>
          <w:delText>[</w:delText>
        </w:r>
      </w:del>
      <w:r w:rsidRPr="0057687A">
        <w:rPr>
          <w:lang w:eastAsia="zh-CN"/>
        </w:rPr>
        <w:t>0</w:t>
      </w:r>
      <w:commentRangeEnd w:id="796"/>
      <w:r w:rsidR="00E3648B">
        <w:rPr>
          <w:rStyle w:val="CommentReference"/>
          <w:rFonts w:eastAsia="MS Mincho"/>
        </w:rPr>
        <w:commentReference w:id="796"/>
      </w:r>
      <w:del w:id="798" w:author="Rapporteur" w:date="2020-05-15T15:45:00Z">
        <w:r w:rsidRPr="0057687A" w:rsidDel="00E3648B">
          <w:rPr>
            <w:lang w:eastAsia="zh-CN"/>
          </w:rPr>
          <w:delText>]</w:delText>
        </w:r>
      </w:del>
      <w:r w:rsidRPr="0057687A">
        <w:rPr>
          <w:lang w:eastAsia="zh-CN"/>
        </w:rPr>
        <w:t xml:space="preserve"> </w:t>
      </w:r>
      <w:r w:rsidRPr="0057687A">
        <w:rPr>
          <w:rFonts w:eastAsia="Malgun Gothic"/>
        </w:rPr>
        <w:t xml:space="preserve">dB, provided that the V2X UE is allowed to drop a maximum of </w:t>
      </w:r>
      <w:commentRangeStart w:id="799"/>
      <w:del w:id="800" w:author="Rapporteur" w:date="2020-05-15T15:45:00Z">
        <w:r w:rsidRPr="0057687A" w:rsidDel="00E3648B">
          <w:rPr>
            <w:lang w:eastAsia="zh-CN"/>
          </w:rPr>
          <w:delText>[</w:delText>
        </w:r>
      </w:del>
      <w:r w:rsidRPr="0057687A">
        <w:rPr>
          <w:lang w:eastAsia="zh-CN"/>
        </w:rPr>
        <w:t>6</w:t>
      </w:r>
      <w:del w:id="801" w:author="Rapporteur" w:date="2020-05-15T15:45:00Z">
        <w:r w:rsidRPr="0057687A" w:rsidDel="00E3648B">
          <w:rPr>
            <w:lang w:eastAsia="zh-CN"/>
          </w:rPr>
          <w:delText>]</w:delText>
        </w:r>
      </w:del>
      <w:r w:rsidRPr="0057687A">
        <w:rPr>
          <w:lang w:eastAsia="zh-CN"/>
        </w:rPr>
        <w:t xml:space="preserve"> </w:t>
      </w:r>
      <w:commentRangeEnd w:id="799"/>
      <w:r w:rsidR="00E3648B">
        <w:rPr>
          <w:rStyle w:val="CommentReference"/>
          <w:rFonts w:eastAsia="MS Mincho"/>
        </w:rPr>
        <w:commentReference w:id="799"/>
      </w:r>
      <w:r w:rsidRPr="0057687A">
        <w:rPr>
          <w:rFonts w:eastAsia="Malgun Gothic"/>
        </w:rPr>
        <w:t xml:space="preserve">% of its V2X data and SLSS transmissions for the purpose of selection / reselection to the </w:t>
      </w:r>
      <w:proofErr w:type="spellStart"/>
      <w:r w:rsidRPr="0057687A">
        <w:rPr>
          <w:rFonts w:eastAsia="Malgun Gothic"/>
        </w:rPr>
        <w:t>SyncRef</w:t>
      </w:r>
      <w:proofErr w:type="spellEnd"/>
      <w:r w:rsidRPr="0057687A">
        <w:rPr>
          <w:rFonts w:eastAsia="Malgun Gothic"/>
        </w:rPr>
        <w:t xml:space="preserve"> UE.</w:t>
      </w:r>
    </w:p>
    <w:p w14:paraId="1160BE3F" w14:textId="77777777" w:rsidR="003F336F" w:rsidRPr="0057687A" w:rsidRDefault="003F336F" w:rsidP="003F336F">
      <w:pPr>
        <w:pStyle w:val="B10"/>
        <w:rPr>
          <w:lang w:eastAsia="zh-CN"/>
        </w:rPr>
      </w:pPr>
      <w:r w:rsidRPr="0057687A">
        <w:t>-</w:t>
      </w:r>
      <w:r w:rsidRPr="0057687A">
        <w:tab/>
        <w:t xml:space="preserve">UE is allowed to drop up to </w:t>
      </w:r>
      <w:proofErr w:type="gramStart"/>
      <w:r w:rsidRPr="0057687A">
        <w:rPr>
          <w:lang w:eastAsia="zh-CN"/>
        </w:rPr>
        <w:t xml:space="preserve">2 </w:t>
      </w:r>
      <w:r w:rsidRPr="0057687A">
        <w:t xml:space="preserve"> slots</w:t>
      </w:r>
      <w:proofErr w:type="gramEnd"/>
      <w:r w:rsidRPr="0057687A">
        <w:t xml:space="preserve"> of its V2X data reception per PSBCH monitoring occasion and overall drop rate shall not exceed </w:t>
      </w:r>
      <w:commentRangeStart w:id="802"/>
      <w:del w:id="803" w:author="Rapporteur" w:date="2020-05-15T15:46:00Z">
        <w:r w:rsidRPr="0057687A" w:rsidDel="00E3648B">
          <w:rPr>
            <w:lang w:eastAsia="zh-CN"/>
          </w:rPr>
          <w:delText>[</w:delText>
        </w:r>
      </w:del>
      <w:r w:rsidRPr="0057687A">
        <w:rPr>
          <w:lang w:eastAsia="zh-CN"/>
        </w:rPr>
        <w:t>0.3%</w:t>
      </w:r>
      <w:del w:id="804" w:author="Rapporteur" w:date="2020-05-15T15:46:00Z">
        <w:r w:rsidRPr="0057687A" w:rsidDel="00E3648B">
          <w:rPr>
            <w:lang w:eastAsia="zh-CN"/>
          </w:rPr>
          <w:delText>]</w:delText>
        </w:r>
      </w:del>
      <w:r w:rsidRPr="0057687A">
        <w:t xml:space="preserve"> </w:t>
      </w:r>
      <w:commentRangeEnd w:id="802"/>
      <w:r w:rsidR="00E3648B">
        <w:rPr>
          <w:rStyle w:val="CommentReference"/>
          <w:rFonts w:eastAsia="MS Mincho"/>
        </w:rPr>
        <w:commentReference w:id="802"/>
      </w:r>
      <w:r w:rsidRPr="0057687A">
        <w:t xml:space="preserve">of its V2X data reception during </w:t>
      </w:r>
      <w:proofErr w:type="spellStart"/>
      <w:r w:rsidRPr="0057687A">
        <w:t>Tdetect,SyncRef</w:t>
      </w:r>
      <w:proofErr w:type="spellEnd"/>
      <w:r w:rsidRPr="0057687A">
        <w:t xml:space="preserve"> UE_V2X for the purpose of selection / reselection to the </w:t>
      </w:r>
      <w:proofErr w:type="spellStart"/>
      <w:r w:rsidRPr="0057687A">
        <w:t>SyncRef</w:t>
      </w:r>
      <w:proofErr w:type="spellEnd"/>
      <w:r w:rsidRPr="0057687A">
        <w:t xml:space="preserve"> UE.</w:t>
      </w:r>
    </w:p>
    <w:p w14:paraId="476F27F7" w14:textId="77777777" w:rsidR="003F336F" w:rsidRPr="0057687A" w:rsidRDefault="003F336F" w:rsidP="003F336F">
      <w:pPr>
        <w:rPr>
          <w:lang w:eastAsia="zh-CN"/>
        </w:rPr>
      </w:pPr>
      <w:r w:rsidRPr="0057687A">
        <w:rPr>
          <w:lang w:eastAsia="zh-CN"/>
        </w:rPr>
        <w:t>UE</w:t>
      </w:r>
      <w:r w:rsidRPr="0057687A">
        <w:t xml:space="preserve"> shall be capable of performing S-RSRP measurements for </w:t>
      </w:r>
      <w:r w:rsidRPr="0057687A">
        <w:rPr>
          <w:lang w:eastAsia="zh-CN"/>
        </w:rPr>
        <w:t xml:space="preserve">[3] </w:t>
      </w:r>
      <w:r w:rsidRPr="0057687A">
        <w:t xml:space="preserve">identified intra-frequency </w:t>
      </w:r>
      <w:r w:rsidRPr="0057687A">
        <w:rPr>
          <w:rFonts w:eastAsia="Malgun Gothic"/>
        </w:rPr>
        <w:t xml:space="preserve">V2X </w:t>
      </w:r>
      <w:proofErr w:type="spellStart"/>
      <w:r w:rsidRPr="0057687A">
        <w:rPr>
          <w:rFonts w:eastAsia="Malgun Gothic"/>
        </w:rPr>
        <w:t>SyncRef</w:t>
      </w:r>
      <w:proofErr w:type="spellEnd"/>
      <w:r w:rsidRPr="0057687A">
        <w:rPr>
          <w:rFonts w:eastAsia="Malgun Gothic"/>
        </w:rPr>
        <w:t xml:space="preserve"> UE </w:t>
      </w:r>
      <w:r w:rsidRPr="0057687A">
        <w:t xml:space="preserve">with the measurement period of </w:t>
      </w:r>
      <w:commentRangeStart w:id="805"/>
      <w:del w:id="806" w:author="Rapporteur" w:date="2020-05-15T15:46:00Z">
        <w:r w:rsidRPr="0057687A" w:rsidDel="00E3648B">
          <w:rPr>
            <w:lang w:eastAsia="zh-CN"/>
          </w:rPr>
          <w:delText>[</w:delText>
        </w:r>
      </w:del>
      <w:r w:rsidRPr="0057687A">
        <w:rPr>
          <w:lang w:eastAsia="zh-CN"/>
        </w:rPr>
        <w:t>320</w:t>
      </w:r>
      <w:commentRangeEnd w:id="805"/>
      <w:r w:rsidR="00E3648B">
        <w:rPr>
          <w:rStyle w:val="CommentReference"/>
          <w:rFonts w:eastAsia="MS Mincho"/>
        </w:rPr>
        <w:commentReference w:id="805"/>
      </w:r>
      <w:del w:id="807" w:author="Rapporteur" w:date="2020-05-15T15:46:00Z">
        <w:r w:rsidRPr="0057687A" w:rsidDel="00E3648B">
          <w:rPr>
            <w:lang w:eastAsia="zh-CN"/>
          </w:rPr>
          <w:delText xml:space="preserve">] </w:delText>
        </w:r>
      </w:del>
      <w:r w:rsidRPr="0057687A">
        <w:t xml:space="preserve"> </w:t>
      </w:r>
      <w:proofErr w:type="spellStart"/>
      <w:r w:rsidRPr="0057687A">
        <w:t>ms</w:t>
      </w:r>
      <w:proofErr w:type="spellEnd"/>
      <w:r w:rsidRPr="0057687A">
        <w:t xml:space="preserve">. </w:t>
      </w:r>
      <w:r w:rsidRPr="0057687A">
        <w:rPr>
          <w:lang w:val="en-US"/>
        </w:rPr>
        <w:t xml:space="preserve">It is assumed </w:t>
      </w:r>
      <w:r w:rsidRPr="0057687A">
        <w:t xml:space="preserve">that the </w:t>
      </w:r>
      <w:r w:rsidRPr="0057687A">
        <w:rPr>
          <w:rFonts w:eastAsia="Malgun Gothic"/>
        </w:rPr>
        <w:t xml:space="preserve">V2X </w:t>
      </w:r>
      <w:proofErr w:type="spellStart"/>
      <w:r w:rsidRPr="0057687A">
        <w:rPr>
          <w:rFonts w:eastAsia="Malgun Gothic"/>
        </w:rPr>
        <w:t>SyncRef</w:t>
      </w:r>
      <w:proofErr w:type="spellEnd"/>
      <w:r w:rsidRPr="0057687A">
        <w:rPr>
          <w:rFonts w:eastAsia="Malgun Gothic"/>
        </w:rPr>
        <w:t xml:space="preserve"> UE </w:t>
      </w:r>
      <w:r w:rsidRPr="0057687A">
        <w:t>do not drop or delay any SLSS transmission within the measurement period. Otherwise, the measurement period may be extended.</w:t>
      </w:r>
    </w:p>
    <w:p w14:paraId="0E5D0799" w14:textId="77777777" w:rsidR="003F336F" w:rsidRPr="0057687A" w:rsidRDefault="003F336F" w:rsidP="003F336F">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w:t>
      </w:r>
      <w:commentRangeStart w:id="808"/>
      <w:del w:id="809" w:author="Rapporteur" w:date="2020-05-15T15:46:00Z">
        <w:r w:rsidRPr="0057687A" w:rsidDel="00E3648B">
          <w:rPr>
            <w:lang w:val="en-US" w:eastAsia="zh-CN"/>
          </w:rPr>
          <w:delText>[</w:delText>
        </w:r>
      </w:del>
      <w:r w:rsidRPr="0057687A">
        <w:rPr>
          <w:lang w:val="en-US" w:eastAsia="zh-CN"/>
        </w:rPr>
        <w:t>20</w:t>
      </w:r>
      <w:del w:id="810" w:author="Rapporteur" w:date="2020-05-15T15:46:00Z">
        <w:r w:rsidRPr="0057687A" w:rsidDel="00E3648B">
          <w:rPr>
            <w:lang w:val="en-US" w:eastAsia="zh-CN"/>
          </w:rPr>
          <w:delText>]</w:delText>
        </w:r>
      </w:del>
      <w:r w:rsidRPr="0057687A">
        <w:rPr>
          <w:lang w:val="en-US" w:eastAsia="zh-CN"/>
        </w:rPr>
        <w:t xml:space="preserve"> </w:t>
      </w:r>
      <w:commentRangeEnd w:id="808"/>
      <w:r w:rsidR="00E3648B">
        <w:rPr>
          <w:rStyle w:val="CommentReference"/>
          <w:rFonts w:eastAsia="MS Mincho"/>
        </w:rPr>
        <w:commentReference w:id="808"/>
      </w:r>
      <w:r w:rsidRPr="0057687A">
        <w:rPr>
          <w:lang w:val="en-US" w:eastAsia="zh-CN"/>
        </w:rPr>
        <w:t xml:space="preserve">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14:paraId="21F93C65" w14:textId="77777777" w:rsidR="003F336F" w:rsidRPr="0057687A" w:rsidRDefault="003F336F" w:rsidP="003F336F">
      <w:pPr>
        <w:pStyle w:val="Heading2"/>
        <w:ind w:left="576" w:hanging="576"/>
      </w:pPr>
      <w:r w:rsidRPr="0057687A">
        <w:t>12.5 L1 SL</w:t>
      </w:r>
      <w:r w:rsidRPr="0057687A">
        <w:rPr>
          <w:rFonts w:hint="eastAsia"/>
        </w:rPr>
        <w:t>-RSRP measurements</w:t>
      </w:r>
    </w:p>
    <w:p w14:paraId="718EB0ED" w14:textId="77777777" w:rsidR="003F336F" w:rsidRPr="0057687A" w:rsidRDefault="003F336F" w:rsidP="003F336F">
      <w:pPr>
        <w:pStyle w:val="Heading2"/>
        <w:ind w:left="576" w:hanging="576"/>
      </w:pPr>
      <w:r w:rsidRPr="0057687A">
        <w:t xml:space="preserve">12.5.1 Introduction </w:t>
      </w:r>
    </w:p>
    <w:p w14:paraId="0A2663D2" w14:textId="77777777" w:rsidR="003F336F" w:rsidRPr="0057687A" w:rsidRDefault="003F336F" w:rsidP="003F336F">
      <w:pPr>
        <w:rPr>
          <w:lang w:eastAsia="zh-CN"/>
        </w:rPr>
      </w:pPr>
      <w:r w:rsidRPr="0057687A">
        <w:rPr>
          <w:lang w:eastAsia="zh-CN"/>
        </w:rPr>
        <w:t xml:space="preserve">This section contains the measurement requirements related to resource reselection and resource pre-emption of the UE capable of V2X </w:t>
      </w:r>
      <w:proofErr w:type="spellStart"/>
      <w:r w:rsidRPr="0057687A">
        <w:rPr>
          <w:lang w:eastAsia="zh-CN"/>
        </w:rPr>
        <w:t>sidelink</w:t>
      </w:r>
      <w:proofErr w:type="spellEnd"/>
      <w:r w:rsidRPr="0057687A">
        <w:rPr>
          <w:lang w:eastAsia="zh-CN"/>
        </w:rPr>
        <w:t xml:space="preserve"> communication.  </w:t>
      </w:r>
    </w:p>
    <w:p w14:paraId="7DD01C2B" w14:textId="77777777" w:rsidR="003F336F" w:rsidRPr="0057687A" w:rsidRDefault="003F336F" w:rsidP="003F336F">
      <w:pPr>
        <w:pStyle w:val="Heading2"/>
        <w:ind w:left="576" w:hanging="576"/>
      </w:pPr>
      <w:r w:rsidRPr="0057687A">
        <w:t>12.5.2 SL-RSRP measurements</w:t>
      </w:r>
    </w:p>
    <w:p w14:paraId="33D59642" w14:textId="77777777" w:rsidR="003F336F" w:rsidRPr="0057687A" w:rsidRDefault="003F336F" w:rsidP="003F336F">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w:t>
      </w:r>
      <w:proofErr w:type="spellStart"/>
      <w:r w:rsidRPr="0057687A">
        <w:rPr>
          <w:rFonts w:hint="eastAsia"/>
          <w:lang w:eastAsia="zh-CN"/>
        </w:rPr>
        <w:t>sidelink</w:t>
      </w:r>
      <w:proofErr w:type="spellEnd"/>
      <w:r w:rsidRPr="0057687A">
        <w:rPr>
          <w:rFonts w:hint="eastAsia"/>
          <w:lang w:eastAsia="zh-CN"/>
        </w:rPr>
        <w:t xml:space="preserve">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w:t>
      </w:r>
      <w:proofErr w:type="spellStart"/>
      <w:r w:rsidRPr="0057687A">
        <w:rPr>
          <w:rFonts w:hint="eastAsia"/>
          <w:lang w:eastAsia="zh-CN"/>
        </w:rPr>
        <w:t>sidelink</w:t>
      </w:r>
      <w:proofErr w:type="spellEnd"/>
      <w:r w:rsidRPr="0057687A">
        <w:rPr>
          <w:rFonts w:hint="eastAsia"/>
          <w:lang w:eastAsia="zh-CN"/>
        </w:rPr>
        <w:t xml:space="preserve">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commentRangeStart w:id="811"/>
      <w:r w:rsidRPr="0057687A">
        <w:rPr>
          <w:lang w:eastAsia="zh-CN"/>
        </w:rPr>
        <w:t>[TBD]</w:t>
      </w:r>
      <w:r w:rsidRPr="0057687A">
        <w:rPr>
          <w:rFonts w:hint="eastAsia"/>
          <w:lang w:eastAsia="zh-CN"/>
        </w:rPr>
        <w:t xml:space="preserve"> </w:t>
      </w:r>
      <w:commentRangeEnd w:id="811"/>
      <w:r w:rsidR="00E3648B">
        <w:rPr>
          <w:rStyle w:val="CommentReference"/>
          <w:rFonts w:eastAsia="MS Mincho"/>
        </w:rPr>
        <w:commentReference w:id="811"/>
      </w:r>
      <w:r w:rsidRPr="0057687A">
        <w:rPr>
          <w:rFonts w:hint="eastAsia"/>
          <w:lang w:eastAsia="zh-CN"/>
        </w:rPr>
        <w:t xml:space="preserve">and the measurement shall meet the </w:t>
      </w:r>
      <w:r w:rsidRPr="0057687A">
        <w:rPr>
          <w:lang w:eastAsia="zh-CN"/>
        </w:rPr>
        <w:t>L1 SL</w:t>
      </w:r>
      <w:r w:rsidRPr="0057687A">
        <w:rPr>
          <w:rFonts w:hint="eastAsia"/>
          <w:lang w:eastAsia="zh-CN"/>
        </w:rPr>
        <w:t xml:space="preserve">-RSRP measurement accuracy requirement in Section </w:t>
      </w:r>
      <w:commentRangeStart w:id="812"/>
      <w:r w:rsidRPr="0057687A">
        <w:rPr>
          <w:lang w:eastAsia="zh-CN"/>
        </w:rPr>
        <w:t>[TBD].</w:t>
      </w:r>
      <w:commentRangeEnd w:id="812"/>
      <w:r w:rsidR="00E3648B">
        <w:rPr>
          <w:rStyle w:val="CommentReference"/>
          <w:rFonts w:eastAsia="MS Mincho"/>
        </w:rPr>
        <w:commentReference w:id="812"/>
      </w:r>
    </w:p>
    <w:p w14:paraId="23F2268A" w14:textId="7F519F3A" w:rsidR="003F336F" w:rsidRPr="0057687A" w:rsidRDefault="003F336F" w:rsidP="003F336F">
      <w:pPr>
        <w:rPr>
          <w:lang w:eastAsia="zh-CN"/>
        </w:rPr>
      </w:pPr>
      <w:commentRangeStart w:id="813"/>
      <w:del w:id="814" w:author="Rapporteur" w:date="2020-05-15T15:47:00Z">
        <w:r w:rsidRPr="0057687A" w:rsidDel="00E3648B">
          <w:rPr>
            <w:lang w:eastAsia="zh-CN"/>
          </w:rPr>
          <w:delText>[</w:delText>
        </w:r>
      </w:del>
      <w:r w:rsidRPr="0057687A">
        <w:rPr>
          <w:lang w:eastAsia="zh-CN"/>
        </w:rPr>
        <w:t>When the pre-emption mechanism is enabled for the resource pool that UE is monitoring and selecting resource from,</w:t>
      </w:r>
      <w:ins w:id="815" w:author="Rapporteur" w:date="2020-05-15T15:47:00Z">
        <w:r w:rsidR="00E3648B">
          <w:rPr>
            <w:lang w:eastAsia="zh-CN"/>
          </w:rPr>
          <w:t xml:space="preserve"> </w:t>
        </w:r>
        <w:commentRangeEnd w:id="813"/>
        <w:r w:rsidR="00E3648B">
          <w:rPr>
            <w:rStyle w:val="CommentReference"/>
            <w:rFonts w:eastAsia="MS Mincho"/>
          </w:rPr>
          <w:commentReference w:id="813"/>
        </w:r>
      </w:ins>
      <w:del w:id="816" w:author="Rapporteur" w:date="2020-05-15T15:47:00Z">
        <w:r w:rsidRPr="0057687A" w:rsidDel="00E3648B">
          <w:rPr>
            <w:lang w:eastAsia="zh-CN"/>
          </w:rPr>
          <w:delText xml:space="preserve">] </w:delText>
        </w:r>
      </w:del>
      <w:r w:rsidRPr="0057687A">
        <w:rPr>
          <w:lang w:eastAsia="zh-CN"/>
        </w:rPr>
        <w:t>after UE selects from the resource not excluded based on L1 SL-RSRP measurement procedure, the UE shall be capable of triggering reselection of already signalled resource(s) as a resource reservation when the conditions specified in [16] are satisfied.</w:t>
      </w:r>
    </w:p>
    <w:p w14:paraId="1BBD3754" w14:textId="77777777" w:rsidR="003F336F" w:rsidRPr="0057687A" w:rsidRDefault="003F336F" w:rsidP="003F336F">
      <w:pPr>
        <w:pStyle w:val="Heading2"/>
      </w:pPr>
      <w:r w:rsidRPr="0057687A">
        <w:rPr>
          <w:rFonts w:hint="eastAsia"/>
        </w:rPr>
        <w:t>1</w:t>
      </w:r>
      <w:r w:rsidRPr="0057687A">
        <w:t>2.</w:t>
      </w:r>
      <w:r w:rsidRPr="0057687A">
        <w:rPr>
          <w:rFonts w:hint="eastAsia"/>
          <w:lang w:eastAsia="zh-CN"/>
        </w:rPr>
        <w:t>6</w:t>
      </w:r>
      <w:r w:rsidRPr="0057687A">
        <w:tab/>
        <w:t>Congestion Control measurements</w:t>
      </w:r>
    </w:p>
    <w:p w14:paraId="45005806" w14:textId="77777777" w:rsidR="003F336F" w:rsidRPr="0057687A" w:rsidRDefault="003F336F" w:rsidP="003F336F">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[16], based on S-RSSI measurements provided by the physical layer.</w:t>
      </w:r>
    </w:p>
    <w:p w14:paraId="393DB519" w14:textId="77777777" w:rsidR="003F336F" w:rsidRPr="0057687A" w:rsidRDefault="003F336F" w:rsidP="003F336F">
      <w:pPr>
        <w:rPr>
          <w:rFonts w:eastAsia="Malgun Gothic"/>
        </w:rPr>
      </w:pPr>
      <w:r w:rsidRPr="0057687A">
        <w:rPr>
          <w:rFonts w:cs="v4.2.0"/>
        </w:rPr>
        <w:lastRenderedPageBreak/>
        <w:t xml:space="preserve">When no </w:t>
      </w:r>
      <w:proofErr w:type="spellStart"/>
      <w:r w:rsidRPr="0057687A">
        <w:rPr>
          <w:rFonts w:cs="v4.2.0"/>
        </w:rPr>
        <w:t>sidelink</w:t>
      </w:r>
      <w:proofErr w:type="spellEnd"/>
      <w:r w:rsidRPr="0057687A">
        <w:rPr>
          <w:rFonts w:cs="v4.2.0"/>
        </w:rPr>
        <w:t xml:space="preserve"> </w:t>
      </w:r>
      <w:r w:rsidRPr="0057687A">
        <w:rPr>
          <w:rFonts w:eastAsia="Malgun Gothic"/>
        </w:rPr>
        <w:t xml:space="preserve">transmissions occur, the </w:t>
      </w:r>
      <w:bookmarkStart w:id="817" w:name="OLE_LINK84"/>
      <w:bookmarkStart w:id="818"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817"/>
      <w:bookmarkEnd w:id="818"/>
      <w:r w:rsidRPr="0057687A">
        <w:rPr>
          <w:rFonts w:eastAsia="Malgun Gothic"/>
        </w:rPr>
        <w:t>.</w:t>
      </w:r>
    </w:p>
    <w:p w14:paraId="0F594E89" w14:textId="77777777" w:rsidR="003F336F" w:rsidRPr="0057687A" w:rsidRDefault="003F336F" w:rsidP="003F336F">
      <w:r w:rsidRPr="0057687A">
        <w:t xml:space="preserve">The S-RSSI measurement performed according to this section shall meet the S-RSSI measurement accuracy requirements defined in Section </w:t>
      </w:r>
      <w:commentRangeStart w:id="819"/>
      <w:r w:rsidRPr="0057687A">
        <w:t>[</w:t>
      </w:r>
      <w:r w:rsidRPr="0057687A">
        <w:rPr>
          <w:lang w:eastAsia="zh-CN"/>
        </w:rPr>
        <w:t>TBD]</w:t>
      </w:r>
      <w:r w:rsidRPr="0057687A">
        <w:t>.</w:t>
      </w:r>
      <w:commentRangeEnd w:id="819"/>
      <w:r w:rsidR="00E3648B">
        <w:rPr>
          <w:rStyle w:val="CommentReference"/>
          <w:rFonts w:eastAsia="MS Mincho"/>
        </w:rPr>
        <w:commentReference w:id="819"/>
      </w:r>
    </w:p>
    <w:p w14:paraId="70269810" w14:textId="77777777" w:rsidR="003F336F" w:rsidRPr="00EF6C20" w:rsidRDefault="003F336F" w:rsidP="003F336F">
      <w:pPr>
        <w:rPr>
          <w:rFonts w:eastAsia="PMingLiU"/>
          <w:lang w:eastAsia="zh-TW"/>
        </w:rPr>
      </w:pPr>
      <w:r w:rsidRPr="0057687A">
        <w:rPr>
          <w:rFonts w:eastAsia="Malgun Gothic"/>
        </w:rPr>
        <w:t xml:space="preserve">The UE shall </w:t>
      </w:r>
      <w:r w:rsidRPr="0057687A">
        <w:t>perform channel busy ratio (CBR) measurement based on S-RSSI measurement</w:t>
      </w:r>
      <w:r w:rsidRPr="0057687A">
        <w:rPr>
          <w:rFonts w:hint="eastAsia"/>
          <w:lang w:eastAsia="zh-CN"/>
        </w:rPr>
        <w:t xml:space="preserve">s </w:t>
      </w:r>
      <w:r w:rsidRPr="0057687A">
        <w:t>as described in TS 38.215.</w:t>
      </w:r>
    </w:p>
    <w:p w14:paraId="44BA3858" w14:textId="77777777" w:rsidR="00CD3F72" w:rsidRPr="00A90F19" w:rsidRDefault="00CD3F72" w:rsidP="00CD3F72">
      <w:pPr>
        <w:pStyle w:val="Heading2"/>
      </w:pPr>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p>
    <w:p w14:paraId="37106122" w14:textId="77777777" w:rsidR="00CD3F72" w:rsidRPr="00A90F19" w:rsidRDefault="00CD3F72" w:rsidP="00CD3F72">
      <w:pPr>
        <w:pStyle w:val="Heading3"/>
      </w:pPr>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proofErr w:type="spellStart"/>
      <w:r>
        <w:t>Sidelink</w:t>
      </w:r>
      <w:proofErr w:type="spellEnd"/>
      <w:r w:rsidRPr="00B1768B">
        <w:t xml:space="preserve"> Communication </w:t>
      </w:r>
    </w:p>
    <w:p w14:paraId="0A6B350A" w14:textId="77777777" w:rsidR="00CD3F72" w:rsidRPr="003A3BE6" w:rsidRDefault="00CD3F72" w:rsidP="00CD3F72">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proofErr w:type="spellStart"/>
      <w:r>
        <w:rPr>
          <w:rFonts w:eastAsiaTheme="minorEastAsia" w:hint="eastAsia"/>
          <w:lang w:eastAsia="zh-CN"/>
        </w:rPr>
        <w:t>PC</w:t>
      </w:r>
      <w:r w:rsidRPr="00D05729">
        <w:t>ell</w:t>
      </w:r>
      <w:proofErr w:type="spellEnd"/>
      <w:r w:rsidRPr="00D05729">
        <w:t xml:space="preserve"> </w:t>
      </w:r>
      <w:r w:rsidRPr="00B1768B">
        <w:t>due</w:t>
      </w:r>
      <w:r>
        <w:t xml:space="preserve"> to</w:t>
      </w:r>
      <w:r w:rsidRPr="00B1768B">
        <w:t xml:space="preserve"> </w:t>
      </w:r>
      <w:r>
        <w:t>V2X</w:t>
      </w:r>
      <w:r w:rsidRPr="00B1768B">
        <w:t xml:space="preserve"> </w:t>
      </w:r>
      <w:proofErr w:type="spellStart"/>
      <w:r>
        <w:t>sidelink</w:t>
      </w:r>
      <w:proofErr w:type="spellEnd"/>
      <w:r>
        <w:t xml:space="preserve"> communication.</w:t>
      </w:r>
    </w:p>
    <w:p w14:paraId="4DDE7262" w14:textId="77777777" w:rsidR="00CD3F72" w:rsidRPr="00A90F19" w:rsidRDefault="00CD3F72" w:rsidP="00CD3F72">
      <w:r w:rsidRPr="00A90F19">
        <w:t xml:space="preserve">A UE capable of </w:t>
      </w:r>
      <w:r>
        <w:t>V2X</w:t>
      </w:r>
      <w:r w:rsidRPr="00B1768B">
        <w:t xml:space="preserve"> </w:t>
      </w:r>
      <w:proofErr w:type="spellStart"/>
      <w:r>
        <w:t>sidelink</w:t>
      </w:r>
      <w:proofErr w:type="spellEnd"/>
      <w:r>
        <w:t xml:space="preserve"> communication</w:t>
      </w:r>
      <w:r w:rsidRPr="00A90F19">
        <w:t xml:space="preserve"> may indicate its interest (initiation or termination) in </w:t>
      </w:r>
      <w:r>
        <w:t>V2X</w:t>
      </w:r>
      <w:r w:rsidRPr="00B1768B">
        <w:t xml:space="preserve"> </w:t>
      </w:r>
      <w:proofErr w:type="spellStart"/>
      <w:r>
        <w:t>sidelink</w:t>
      </w:r>
      <w:proofErr w:type="spellEnd"/>
      <w:r>
        <w:t xml:space="preserve"> communication</w:t>
      </w:r>
      <w:r w:rsidRPr="00A90F19">
        <w:t xml:space="preserve"> to the connected </w:t>
      </w:r>
      <w:proofErr w:type="spellStart"/>
      <w:r>
        <w:rPr>
          <w:rFonts w:eastAsiaTheme="minorEastAsia" w:hint="eastAsia"/>
          <w:lang w:eastAsia="zh-CN"/>
        </w:rPr>
        <w:t>gNodeB</w:t>
      </w:r>
      <w:proofErr w:type="spellEnd"/>
      <w:r w:rsidRPr="00AC71C0">
        <w:t xml:space="preserve"> using IE</w:t>
      </w:r>
      <w:r>
        <w:rPr>
          <w:rFonts w:eastAsiaTheme="minorEastAsia" w:hint="eastAsia"/>
          <w:lang w:eastAsia="zh-CN"/>
        </w:rPr>
        <w:t xml:space="preserve"> </w:t>
      </w:r>
      <w:commentRangeStart w:id="820"/>
      <w:del w:id="821" w:author="Rapporteur" w:date="2020-05-15T15:47:00Z">
        <w:r w:rsidDel="00E3648B">
          <w:rPr>
            <w:rFonts w:eastAsiaTheme="minorEastAsia" w:hint="eastAsia"/>
            <w:lang w:eastAsia="zh-CN"/>
          </w:rPr>
          <w:delText>[</w:delText>
        </w:r>
      </w:del>
      <w:proofErr w:type="spellStart"/>
      <w:r w:rsidRPr="00AC71C0">
        <w:rPr>
          <w:i/>
        </w:rPr>
        <w:t>SidelinkUEInformation</w:t>
      </w:r>
      <w:proofErr w:type="spellEnd"/>
      <w:del w:id="822" w:author="Rapporteur" w:date="2020-05-15T15:47:00Z">
        <w:r w:rsidRPr="00AC71C0" w:rsidDel="00E3648B">
          <w:rPr>
            <w:rFonts w:eastAsiaTheme="minorEastAsia" w:hint="eastAsia"/>
            <w:lang w:eastAsia="zh-CN"/>
          </w:rPr>
          <w:delText>]</w:delText>
        </w:r>
      </w:del>
      <w:r w:rsidRPr="00A90F19">
        <w:t>.</w:t>
      </w:r>
      <w:commentRangeEnd w:id="820"/>
      <w:r w:rsidR="00E3648B">
        <w:rPr>
          <w:rStyle w:val="CommentReference"/>
          <w:rFonts w:eastAsia="MS Mincho"/>
        </w:rPr>
        <w:commentReference w:id="820"/>
      </w:r>
    </w:p>
    <w:p w14:paraId="69D70AD1" w14:textId="77777777" w:rsidR="00CD3F72" w:rsidRDefault="00CD3F72" w:rsidP="00CD3F72">
      <w:pPr>
        <w:rPr>
          <w:rFonts w:eastAsiaTheme="minorEastAsia"/>
          <w:lang w:eastAsia="zh-CN"/>
        </w:rPr>
      </w:pPr>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proofErr w:type="spellStart"/>
      <w:r>
        <w:t>sidelink</w:t>
      </w:r>
      <w:proofErr w:type="spellEnd"/>
      <w:r>
        <w:t xml:space="preserve"> communication</w:t>
      </w:r>
      <w:r w:rsidRPr="00A90F19">
        <w:t xml:space="preserve"> configuration message </w:t>
      </w:r>
      <w:commentRangeStart w:id="823"/>
      <w:del w:id="824" w:author="Rapporteur" w:date="2020-05-15T15:48:00Z">
        <w:r w:rsidDel="00E3648B">
          <w:rPr>
            <w:rFonts w:eastAsiaTheme="minorEastAsia" w:hint="eastAsia"/>
            <w:lang w:eastAsia="zh-CN"/>
          </w:rPr>
          <w:delText>[</w:delText>
        </w:r>
      </w:del>
      <w:r w:rsidRPr="00AC71C0">
        <w:rPr>
          <w:i/>
        </w:rPr>
        <w:t>sl-V2X-ConfigDedicated</w:t>
      </w:r>
      <w:commentRangeEnd w:id="823"/>
      <w:r w:rsidR="00E3648B">
        <w:rPr>
          <w:rStyle w:val="CommentReference"/>
          <w:rFonts w:eastAsia="MS Mincho"/>
        </w:rPr>
        <w:commentReference w:id="823"/>
      </w:r>
      <w:del w:id="825" w:author="Rapporteur" w:date="2020-05-15T15:48:00Z">
        <w:r w:rsidRPr="00AC71C0" w:rsidDel="00E3648B">
          <w:delText>]</w:delText>
        </w:r>
      </w:del>
      <w:r w:rsidRPr="00AC71C0">
        <w:t xml:space="preserve">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proofErr w:type="spellStart"/>
      <w:r>
        <w:rPr>
          <w:rFonts w:eastAsiaTheme="minorEastAsia" w:hint="eastAsia"/>
          <w:lang w:eastAsia="zh-CN"/>
        </w:rPr>
        <w:t>PCell</w:t>
      </w:r>
      <w:proofErr w:type="spellEnd"/>
      <w:r w:rsidRPr="00A90F19">
        <w:rPr>
          <w:rFonts w:hint="eastAsia"/>
        </w:rPr>
        <w:t>.</w:t>
      </w:r>
    </w:p>
    <w:p w14:paraId="79C6DF5F" w14:textId="77777777" w:rsidR="00CD3F72" w:rsidRDefault="00CD3F72" w:rsidP="00CD3F72">
      <w:pPr>
        <w:pStyle w:val="Caption"/>
        <w:keepNext/>
        <w:jc w:val="center"/>
      </w:pPr>
      <w:r>
        <w:t xml:space="preserve">Table </w:t>
      </w:r>
      <w:fldSimple w:instr=" SEQ Table \* ARABIC ">
        <w:r>
          <w:rPr>
            <w:noProof/>
          </w:rPr>
          <w:t>1</w:t>
        </w:r>
      </w:fldSimple>
      <w:r>
        <w:rPr>
          <w:rFonts w:hint="eastAsia"/>
          <w:lang w:eastAsia="zh-CN"/>
        </w:rPr>
        <w:t xml:space="preserve">: Interruption length at V2X RRC </w:t>
      </w:r>
      <w:r>
        <w:rPr>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3F72" w:rsidRPr="003445FB" w14:paraId="31E81EAD" w14:textId="77777777" w:rsidTr="00A2387B">
        <w:trPr>
          <w:trHeight w:val="140"/>
          <w:jc w:val="center"/>
        </w:trPr>
        <w:tc>
          <w:tcPr>
            <w:tcW w:w="852" w:type="dxa"/>
            <w:vMerge w:val="restart"/>
            <w:shd w:val="clear" w:color="auto" w:fill="auto"/>
            <w:vAlign w:val="center"/>
          </w:tcPr>
          <w:p w14:paraId="5D742B7B" w14:textId="77777777" w:rsidR="00CD3F72" w:rsidRPr="003445FB" w:rsidRDefault="00CD3F72" w:rsidP="00A2387B">
            <w:pPr>
              <w:pStyle w:val="TAH"/>
              <w:jc w:val="both"/>
            </w:pPr>
            <w:r w:rsidRPr="003445FB">
              <w:rPr>
                <w:noProof/>
                <w:lang w:val="en-US" w:eastAsia="zh-CN"/>
              </w:rPr>
              <w:drawing>
                <wp:inline distT="0" distB="0" distL="0" distR="0" wp14:anchorId="507425F4" wp14:editId="12E0D62A">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4CB50425" w14:textId="77777777" w:rsidR="00CD3F72" w:rsidRPr="003445FB" w:rsidRDefault="00CD3F72" w:rsidP="00A2387B">
            <w:pPr>
              <w:pStyle w:val="TAH"/>
              <w:jc w:val="both"/>
            </w:pPr>
            <w:r w:rsidRPr="003445FB">
              <w:t>NR Slot length (</w:t>
            </w:r>
            <w:proofErr w:type="spellStart"/>
            <w:r w:rsidRPr="003445FB">
              <w:t>ms</w:t>
            </w:r>
            <w:proofErr w:type="spellEnd"/>
            <w:r w:rsidRPr="003445FB">
              <w:t>)</w:t>
            </w:r>
          </w:p>
        </w:tc>
        <w:tc>
          <w:tcPr>
            <w:tcW w:w="2552" w:type="dxa"/>
            <w:gridSpan w:val="2"/>
            <w:vAlign w:val="center"/>
          </w:tcPr>
          <w:p w14:paraId="576CDFF3" w14:textId="77777777" w:rsidR="00CD3F72" w:rsidRDefault="00CD3F72" w:rsidP="00A2387B">
            <w:pPr>
              <w:pStyle w:val="TAH"/>
              <w:jc w:val="both"/>
              <w:rPr>
                <w:rFonts w:eastAsiaTheme="minorEastAsia"/>
                <w:lang w:eastAsia="zh-CN"/>
              </w:rPr>
            </w:pPr>
            <w:r>
              <w:t>Interruption length</w:t>
            </w:r>
          </w:p>
          <w:p w14:paraId="06D84552" w14:textId="77777777" w:rsidR="00CD3F72" w:rsidRPr="00EE17EE" w:rsidRDefault="00CD3F72" w:rsidP="00A2387B">
            <w:pPr>
              <w:pStyle w:val="TAH"/>
              <w:jc w:val="both"/>
              <w:rPr>
                <w:rFonts w:eastAsiaTheme="minorEastAsia"/>
                <w:lang w:eastAsia="zh-CN"/>
              </w:rPr>
            </w:pPr>
            <w:r>
              <w:rPr>
                <w:rFonts w:eastAsiaTheme="minorEastAsia" w:hint="eastAsia"/>
                <w:lang w:eastAsia="zh-CN"/>
              </w:rPr>
              <w:t>(number of</w:t>
            </w:r>
            <w:r w:rsidRPr="003445FB">
              <w:t xml:space="preserve"> slot</w:t>
            </w:r>
            <w:r>
              <w:rPr>
                <w:rFonts w:eastAsiaTheme="minorEastAsia" w:hint="eastAsia"/>
                <w:lang w:eastAsia="zh-CN"/>
              </w:rPr>
              <w:t>s)</w:t>
            </w:r>
          </w:p>
        </w:tc>
      </w:tr>
      <w:tr w:rsidR="00CD3F72" w:rsidRPr="003445FB" w14:paraId="615E5677" w14:textId="77777777" w:rsidTr="00A2387B">
        <w:trPr>
          <w:trHeight w:val="262"/>
          <w:jc w:val="center"/>
        </w:trPr>
        <w:tc>
          <w:tcPr>
            <w:tcW w:w="852" w:type="dxa"/>
            <w:vMerge/>
            <w:shd w:val="clear" w:color="auto" w:fill="auto"/>
            <w:vAlign w:val="center"/>
          </w:tcPr>
          <w:p w14:paraId="30ED9C0E" w14:textId="77777777" w:rsidR="00CD3F72" w:rsidRPr="003445FB" w:rsidRDefault="00CD3F72" w:rsidP="00A2387B">
            <w:pPr>
              <w:pStyle w:val="TAH"/>
              <w:jc w:val="both"/>
            </w:pPr>
          </w:p>
        </w:tc>
        <w:tc>
          <w:tcPr>
            <w:tcW w:w="1276" w:type="dxa"/>
            <w:vMerge/>
            <w:vAlign w:val="center"/>
          </w:tcPr>
          <w:p w14:paraId="26888A52" w14:textId="77777777" w:rsidR="00CD3F72" w:rsidRPr="003445FB" w:rsidRDefault="00CD3F72" w:rsidP="00A2387B">
            <w:pPr>
              <w:pStyle w:val="TAH"/>
              <w:jc w:val="both"/>
            </w:pPr>
          </w:p>
        </w:tc>
        <w:tc>
          <w:tcPr>
            <w:tcW w:w="1276" w:type="dxa"/>
            <w:vAlign w:val="center"/>
          </w:tcPr>
          <w:p w14:paraId="5F2F3F55" w14:textId="77777777" w:rsidR="00CD3F72" w:rsidRPr="003445FB" w:rsidRDefault="00CD3F72" w:rsidP="00A2387B">
            <w:pPr>
              <w:pStyle w:val="TAH"/>
              <w:jc w:val="both"/>
            </w:pPr>
            <w:r w:rsidRPr="003445FB">
              <w:t>Sync</w:t>
            </w:r>
          </w:p>
        </w:tc>
        <w:tc>
          <w:tcPr>
            <w:tcW w:w="1276" w:type="dxa"/>
            <w:vAlign w:val="center"/>
          </w:tcPr>
          <w:p w14:paraId="329D8E06" w14:textId="77777777" w:rsidR="00CD3F72" w:rsidRPr="003445FB" w:rsidRDefault="00CD3F72" w:rsidP="00A2387B">
            <w:pPr>
              <w:pStyle w:val="TAH"/>
              <w:jc w:val="both"/>
            </w:pPr>
            <w:r w:rsidRPr="003445FB">
              <w:t>Async</w:t>
            </w:r>
          </w:p>
        </w:tc>
      </w:tr>
      <w:tr w:rsidR="00CD3F72" w:rsidRPr="003445FB" w14:paraId="25EF3EF7" w14:textId="77777777" w:rsidTr="00A2387B">
        <w:trPr>
          <w:trHeight w:val="57"/>
          <w:jc w:val="center"/>
        </w:trPr>
        <w:tc>
          <w:tcPr>
            <w:tcW w:w="852" w:type="dxa"/>
            <w:shd w:val="clear" w:color="auto" w:fill="auto"/>
            <w:vAlign w:val="center"/>
          </w:tcPr>
          <w:p w14:paraId="7B280EB6" w14:textId="77777777" w:rsidR="00CD3F72" w:rsidRPr="003445FB" w:rsidRDefault="00CD3F72" w:rsidP="00A2387B">
            <w:pPr>
              <w:pStyle w:val="TAC"/>
            </w:pPr>
            <w:r w:rsidRPr="003445FB">
              <w:t>0</w:t>
            </w:r>
          </w:p>
        </w:tc>
        <w:tc>
          <w:tcPr>
            <w:tcW w:w="1276" w:type="dxa"/>
            <w:vAlign w:val="center"/>
          </w:tcPr>
          <w:p w14:paraId="4AC94325" w14:textId="77777777" w:rsidR="00CD3F72" w:rsidRPr="003445FB" w:rsidRDefault="00CD3F72" w:rsidP="00A2387B">
            <w:pPr>
              <w:pStyle w:val="TAC"/>
            </w:pPr>
            <w:r w:rsidRPr="003445FB">
              <w:t>1</w:t>
            </w:r>
          </w:p>
        </w:tc>
        <w:tc>
          <w:tcPr>
            <w:tcW w:w="1276" w:type="dxa"/>
            <w:vAlign w:val="center"/>
          </w:tcPr>
          <w:p w14:paraId="2621B2FE" w14:textId="77777777" w:rsidR="00CD3F72" w:rsidRPr="003445FB" w:rsidRDefault="00CD3F72" w:rsidP="00A2387B">
            <w:pPr>
              <w:pStyle w:val="TAC"/>
            </w:pPr>
            <w:r w:rsidRPr="003445FB">
              <w:t>1</w:t>
            </w:r>
          </w:p>
        </w:tc>
        <w:tc>
          <w:tcPr>
            <w:tcW w:w="1276" w:type="dxa"/>
            <w:vAlign w:val="center"/>
          </w:tcPr>
          <w:p w14:paraId="75DC77DD" w14:textId="77777777" w:rsidR="00CD3F72" w:rsidRPr="003445FB" w:rsidRDefault="00CD3F72" w:rsidP="00A2387B">
            <w:pPr>
              <w:pStyle w:val="TAC"/>
            </w:pPr>
            <w:r w:rsidRPr="003445FB">
              <w:t>2</w:t>
            </w:r>
          </w:p>
        </w:tc>
      </w:tr>
      <w:tr w:rsidR="00CD3F72" w:rsidRPr="003445FB" w14:paraId="3AD7EC38" w14:textId="77777777" w:rsidTr="00A2387B">
        <w:trPr>
          <w:trHeight w:val="57"/>
          <w:jc w:val="center"/>
        </w:trPr>
        <w:tc>
          <w:tcPr>
            <w:tcW w:w="852" w:type="dxa"/>
            <w:shd w:val="clear" w:color="auto" w:fill="auto"/>
            <w:vAlign w:val="center"/>
          </w:tcPr>
          <w:p w14:paraId="664F4FF0" w14:textId="77777777" w:rsidR="00CD3F72" w:rsidRPr="003445FB" w:rsidRDefault="00CD3F72" w:rsidP="00A2387B">
            <w:pPr>
              <w:pStyle w:val="TAC"/>
            </w:pPr>
            <w:r w:rsidRPr="003445FB">
              <w:t>1</w:t>
            </w:r>
          </w:p>
        </w:tc>
        <w:tc>
          <w:tcPr>
            <w:tcW w:w="1276" w:type="dxa"/>
            <w:vAlign w:val="center"/>
          </w:tcPr>
          <w:p w14:paraId="0BBA8B99" w14:textId="77777777" w:rsidR="00CD3F72" w:rsidRPr="003445FB" w:rsidRDefault="00CD3F72" w:rsidP="00A2387B">
            <w:pPr>
              <w:pStyle w:val="TAC"/>
            </w:pPr>
            <w:r w:rsidRPr="003445FB">
              <w:t>0.5</w:t>
            </w:r>
          </w:p>
        </w:tc>
        <w:tc>
          <w:tcPr>
            <w:tcW w:w="1276" w:type="dxa"/>
            <w:vAlign w:val="center"/>
          </w:tcPr>
          <w:p w14:paraId="0E8A2528" w14:textId="77777777" w:rsidR="00CD3F72" w:rsidRPr="003445FB" w:rsidRDefault="00CD3F72" w:rsidP="00A2387B">
            <w:pPr>
              <w:pStyle w:val="TAC"/>
            </w:pPr>
            <w:r w:rsidRPr="003445FB">
              <w:t>2</w:t>
            </w:r>
          </w:p>
        </w:tc>
        <w:tc>
          <w:tcPr>
            <w:tcW w:w="1276" w:type="dxa"/>
            <w:vAlign w:val="center"/>
          </w:tcPr>
          <w:p w14:paraId="64C02853" w14:textId="77777777" w:rsidR="00CD3F72" w:rsidRPr="003445FB" w:rsidRDefault="00CD3F72" w:rsidP="00A2387B">
            <w:pPr>
              <w:pStyle w:val="TAC"/>
            </w:pPr>
            <w:r w:rsidRPr="003445FB">
              <w:t>3</w:t>
            </w:r>
          </w:p>
        </w:tc>
      </w:tr>
      <w:tr w:rsidR="00CD3F72" w:rsidRPr="003445FB" w14:paraId="1EAA6437" w14:textId="77777777" w:rsidTr="00A2387B">
        <w:trPr>
          <w:trHeight w:val="57"/>
          <w:jc w:val="center"/>
        </w:trPr>
        <w:tc>
          <w:tcPr>
            <w:tcW w:w="852" w:type="dxa"/>
            <w:shd w:val="clear" w:color="auto" w:fill="auto"/>
            <w:vAlign w:val="center"/>
          </w:tcPr>
          <w:p w14:paraId="088DE1AF" w14:textId="77777777" w:rsidR="00CD3F72" w:rsidRPr="003445FB" w:rsidRDefault="00CD3F72" w:rsidP="00A2387B">
            <w:pPr>
              <w:pStyle w:val="TAC"/>
            </w:pPr>
            <w:r w:rsidRPr="003445FB">
              <w:t>2</w:t>
            </w:r>
          </w:p>
        </w:tc>
        <w:tc>
          <w:tcPr>
            <w:tcW w:w="1276" w:type="dxa"/>
            <w:vAlign w:val="center"/>
          </w:tcPr>
          <w:p w14:paraId="4617B909" w14:textId="77777777" w:rsidR="00CD3F72" w:rsidRPr="003445FB" w:rsidRDefault="00CD3F72" w:rsidP="00A2387B">
            <w:pPr>
              <w:pStyle w:val="TAC"/>
            </w:pPr>
            <w:r w:rsidRPr="003445FB">
              <w:t>0.25</w:t>
            </w:r>
          </w:p>
        </w:tc>
        <w:tc>
          <w:tcPr>
            <w:tcW w:w="2552" w:type="dxa"/>
            <w:gridSpan w:val="2"/>
            <w:vAlign w:val="center"/>
          </w:tcPr>
          <w:p w14:paraId="17226C88" w14:textId="77777777" w:rsidR="00CD3F72" w:rsidRPr="003445FB" w:rsidRDefault="00CD3F72" w:rsidP="00A2387B">
            <w:pPr>
              <w:pStyle w:val="TAC"/>
            </w:pPr>
            <w:r w:rsidRPr="003445FB">
              <w:t>5</w:t>
            </w:r>
          </w:p>
        </w:tc>
      </w:tr>
      <w:tr w:rsidR="00CD3F72" w:rsidRPr="003445FB" w14:paraId="1B445269" w14:textId="77777777" w:rsidTr="00A2387B">
        <w:trPr>
          <w:trHeight w:val="57"/>
          <w:jc w:val="center"/>
        </w:trPr>
        <w:tc>
          <w:tcPr>
            <w:tcW w:w="852" w:type="dxa"/>
            <w:shd w:val="clear" w:color="auto" w:fill="auto"/>
            <w:vAlign w:val="center"/>
          </w:tcPr>
          <w:p w14:paraId="09D35E69" w14:textId="77777777" w:rsidR="00CD3F72" w:rsidRPr="003445FB" w:rsidRDefault="00CD3F72" w:rsidP="00A2387B">
            <w:pPr>
              <w:pStyle w:val="TAC"/>
            </w:pPr>
            <w:r w:rsidRPr="003445FB">
              <w:t>3</w:t>
            </w:r>
          </w:p>
        </w:tc>
        <w:tc>
          <w:tcPr>
            <w:tcW w:w="1276" w:type="dxa"/>
            <w:vAlign w:val="center"/>
          </w:tcPr>
          <w:p w14:paraId="0CD9A01D" w14:textId="77777777" w:rsidR="00CD3F72" w:rsidRPr="003445FB" w:rsidRDefault="00CD3F72" w:rsidP="00A2387B">
            <w:pPr>
              <w:pStyle w:val="TAC"/>
            </w:pPr>
            <w:r w:rsidRPr="003445FB">
              <w:t>0.125</w:t>
            </w:r>
          </w:p>
        </w:tc>
        <w:tc>
          <w:tcPr>
            <w:tcW w:w="2552" w:type="dxa"/>
            <w:gridSpan w:val="2"/>
            <w:vAlign w:val="center"/>
          </w:tcPr>
          <w:p w14:paraId="13E03455" w14:textId="77777777" w:rsidR="00CD3F72" w:rsidRPr="003445FB" w:rsidRDefault="00CD3F72" w:rsidP="00A2387B">
            <w:pPr>
              <w:pStyle w:val="TAC"/>
            </w:pPr>
            <w:r w:rsidRPr="003445FB">
              <w:t>9</w:t>
            </w:r>
          </w:p>
        </w:tc>
      </w:tr>
    </w:tbl>
    <w:p w14:paraId="271A3C18" w14:textId="77777777" w:rsidR="00CD3F72" w:rsidRPr="00EE17EE" w:rsidRDefault="00CD3F72" w:rsidP="00CD3F72">
      <w:pPr>
        <w:rPr>
          <w:rFonts w:eastAsiaTheme="minorEastAsia"/>
          <w:lang w:eastAsia="zh-CN"/>
        </w:rPr>
      </w:pPr>
    </w:p>
    <w:p w14:paraId="3480362B" w14:textId="77777777" w:rsidR="00CD3F72" w:rsidRPr="00A90F19" w:rsidRDefault="00CD3F72" w:rsidP="00CD3F72">
      <w:pPr>
        <w:pStyle w:val="Heading3"/>
      </w:pPr>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proofErr w:type="spellStart"/>
      <w:r>
        <w:t>Sidelink</w:t>
      </w:r>
      <w:proofErr w:type="spellEnd"/>
      <w:r w:rsidRPr="00B1768B">
        <w:t xml:space="preserve"> Communication</w:t>
      </w:r>
      <w:r>
        <w:rPr>
          <w:rFonts w:hint="eastAsia"/>
        </w:rPr>
        <w:t xml:space="preserve"> Dropping due to synchronization source change</w:t>
      </w:r>
    </w:p>
    <w:p w14:paraId="35AAD41B" w14:textId="77777777" w:rsidR="00CD3F72" w:rsidRPr="003A3BE6" w:rsidRDefault="00CD3F72" w:rsidP="00CD3F72">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proofErr w:type="spellStart"/>
      <w:r>
        <w:t>sidelink</w:t>
      </w:r>
      <w:proofErr w:type="spellEnd"/>
      <w:r>
        <w:t xml:space="preserve">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p>
    <w:p w14:paraId="7597EA65" w14:textId="77777777" w:rsidR="00CD3F72" w:rsidRDefault="00CD3F72" w:rsidP="00CD3F72">
      <w:pPr>
        <w:rPr>
          <w:rFonts w:eastAsiaTheme="minorEastAsia" w:cs="v4.2.0"/>
          <w:lang w:eastAsia="zh-CN"/>
        </w:rPr>
      </w:pPr>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proofErr w:type="spellStart"/>
      <w:r>
        <w:rPr>
          <w:rFonts w:eastAsiaTheme="minorEastAsia" w:cs="v4.2.0" w:hint="eastAsia"/>
          <w:lang w:eastAsia="zh-CN"/>
        </w:rPr>
        <w:t>ms</w:t>
      </w:r>
      <w:proofErr w:type="spellEnd"/>
      <w:r>
        <w:rPr>
          <w:rFonts w:eastAsiaTheme="minorEastAsia" w:cs="v4.2.0" w:hint="eastAsia"/>
          <w:lang w:eastAsia="zh-CN"/>
        </w:rPr>
        <w:t xml:space="preserve"> when GNSS synchronization source is changed:</w:t>
      </w:r>
    </w:p>
    <w:p w14:paraId="600815AE" w14:textId="77777777" w:rsidR="00CD3F72" w:rsidRPr="00506F09" w:rsidRDefault="00CD3F72" w:rsidP="00CD3F72">
      <w:pPr>
        <w:pStyle w:val="ListParagraph"/>
        <w:numPr>
          <w:ilvl w:val="0"/>
          <w:numId w:val="327"/>
        </w:numPr>
        <w:overflowPunct w:val="0"/>
        <w:autoSpaceDE w:val="0"/>
        <w:autoSpaceDN w:val="0"/>
        <w:adjustRightInd w:val="0"/>
        <w:spacing w:after="180"/>
        <w:ind w:left="567" w:hanging="283"/>
        <w:textAlignment w:val="baseline"/>
        <w:rPr>
          <w:rFonts w:eastAsiaTheme="minorEastAsia" w:cs="v4.2.0"/>
          <w:sz w:val="20"/>
          <w:szCs w:val="20"/>
          <w:lang w:eastAsia="zh-CN"/>
          <w:rPrChange w:id="826" w:author="Rapporteur" w:date="2020-05-15T01:06:00Z">
            <w:rPr>
              <w:rFonts w:eastAsiaTheme="minorEastAsia" w:cs="v4.2.0"/>
              <w:lang w:eastAsia="zh-CN"/>
            </w:rPr>
          </w:rPrChange>
        </w:rPr>
      </w:pPr>
      <w:commentRangeStart w:id="827"/>
      <w:del w:id="828" w:author="Rapporteur" w:date="2020-05-15T15:48:00Z">
        <w:r w:rsidRPr="00506F09" w:rsidDel="00E3648B">
          <w:rPr>
            <w:rFonts w:eastAsiaTheme="minorEastAsia" w:cs="v4.2.0"/>
            <w:sz w:val="20"/>
            <w:szCs w:val="20"/>
            <w:lang w:eastAsia="zh-CN"/>
            <w:rPrChange w:id="829" w:author="Rapporteur" w:date="2020-05-15T01:06:00Z">
              <w:rPr>
                <w:rFonts w:eastAsiaTheme="minorEastAsia" w:cs="v4.2.0"/>
                <w:lang w:eastAsia="zh-CN"/>
              </w:rPr>
            </w:rPrChange>
          </w:rPr>
          <w:delText>[</w:delText>
        </w:r>
      </w:del>
      <w:r w:rsidRPr="00506F09">
        <w:rPr>
          <w:rFonts w:eastAsiaTheme="minorEastAsia" w:cs="v4.2.0"/>
          <w:sz w:val="20"/>
          <w:szCs w:val="20"/>
          <w:lang w:eastAsia="zh-CN"/>
          <w:rPrChange w:id="830" w:author="Rapporteur" w:date="2020-05-15T01:06:00Z">
            <w:rPr>
              <w:rFonts w:eastAsiaTheme="minorEastAsia" w:cs="v4.2.0"/>
              <w:lang w:eastAsia="zh-CN"/>
            </w:rPr>
          </w:rPrChange>
        </w:rPr>
        <w:t>From GNSS</w:t>
      </w:r>
    </w:p>
    <w:p w14:paraId="3134B11E"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31" w:author="Rapporteur" w:date="2020-05-15T01:06:00Z">
            <w:rPr>
              <w:rFonts w:eastAsiaTheme="minorEastAsia" w:cs="v4.2.0"/>
              <w:lang w:eastAsia="zh-CN"/>
            </w:rPr>
          </w:rPrChange>
        </w:rPr>
      </w:pPr>
      <w:r w:rsidRPr="00506F09">
        <w:rPr>
          <w:rFonts w:eastAsiaTheme="minorEastAsia" w:cs="v4.2.0"/>
          <w:sz w:val="20"/>
          <w:szCs w:val="20"/>
          <w:lang w:eastAsia="zh-CN"/>
          <w:rPrChange w:id="83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833" w:author="Rapporteur" w:date="2020-05-15T01:06:00Z">
            <w:rPr>
              <w:rFonts w:eastAsiaTheme="minorEastAsia" w:cs="v4.2.0"/>
              <w:lang w:eastAsia="zh-CN"/>
            </w:rPr>
          </w:rPrChange>
        </w:rPr>
        <w:t>s</w:t>
      </w:r>
      <w:r w:rsidRPr="00506F09">
        <w:rPr>
          <w:rFonts w:cs="v4.2.0"/>
          <w:sz w:val="20"/>
          <w:szCs w:val="20"/>
          <w:lang w:eastAsia="zh-CN"/>
          <w:rPrChange w:id="834" w:author="Rapporteur" w:date="2020-05-15T01:06:00Z">
            <w:rPr>
              <w:rFonts w:cs="v4.2.0"/>
              <w:lang w:eastAsia="zh-CN"/>
            </w:rPr>
          </w:rPrChange>
        </w:rPr>
        <w:t>yncRef</w:t>
      </w:r>
      <w:proofErr w:type="spellEnd"/>
      <w:r w:rsidRPr="00506F09">
        <w:rPr>
          <w:rFonts w:cs="v4.2.0"/>
          <w:sz w:val="20"/>
          <w:szCs w:val="20"/>
          <w:lang w:eastAsia="zh-CN"/>
          <w:rPrChange w:id="835" w:author="Rapporteur" w:date="2020-05-15T01:06:00Z">
            <w:rPr>
              <w:rFonts w:cs="v4.2.0"/>
              <w:lang w:eastAsia="zh-CN"/>
            </w:rPr>
          </w:rPrChange>
        </w:rPr>
        <w:t xml:space="preserve"> UE that is synchronized to GNSS directly</w:t>
      </w:r>
    </w:p>
    <w:p w14:paraId="4D7B9DDF"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36" w:author="Rapporteur" w:date="2020-05-15T01:06:00Z">
            <w:rPr>
              <w:rFonts w:eastAsiaTheme="minorEastAsia" w:cs="v4.2.0"/>
              <w:lang w:eastAsia="zh-CN"/>
            </w:rPr>
          </w:rPrChange>
        </w:rPr>
      </w:pPr>
      <w:r w:rsidRPr="00506F09">
        <w:rPr>
          <w:rFonts w:eastAsiaTheme="minorEastAsia" w:cs="v4.2.0"/>
          <w:sz w:val="20"/>
          <w:szCs w:val="20"/>
          <w:lang w:eastAsia="zh-CN"/>
          <w:rPrChange w:id="837"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838" w:author="Rapporteur" w:date="2020-05-15T01:06:00Z">
            <w:rPr>
              <w:rFonts w:eastAsiaTheme="minorEastAsia" w:cs="v4.2.0"/>
              <w:lang w:eastAsia="zh-CN"/>
            </w:rPr>
          </w:rPrChange>
        </w:rPr>
        <w:t>s</w:t>
      </w:r>
      <w:r w:rsidRPr="00506F09">
        <w:rPr>
          <w:rFonts w:cs="v4.2.0"/>
          <w:sz w:val="20"/>
          <w:szCs w:val="20"/>
          <w:lang w:eastAsia="zh-CN"/>
          <w:rPrChange w:id="839" w:author="Rapporteur" w:date="2020-05-15T01:06:00Z">
            <w:rPr>
              <w:rFonts w:cs="v4.2.0"/>
              <w:lang w:eastAsia="zh-CN"/>
            </w:rPr>
          </w:rPrChange>
        </w:rPr>
        <w:t>yncRef</w:t>
      </w:r>
      <w:proofErr w:type="spellEnd"/>
      <w:r w:rsidRPr="00506F09">
        <w:rPr>
          <w:rFonts w:cs="v4.2.0"/>
          <w:sz w:val="20"/>
          <w:szCs w:val="20"/>
          <w:lang w:eastAsia="zh-CN"/>
          <w:rPrChange w:id="840" w:author="Rapporteur" w:date="2020-05-15T01:06:00Z">
            <w:rPr>
              <w:rFonts w:cs="v4.2.0"/>
              <w:lang w:eastAsia="zh-CN"/>
            </w:rPr>
          </w:rPrChange>
        </w:rPr>
        <w:t xml:space="preserve"> UE that is synchronized to GNSS in-directly</w:t>
      </w:r>
    </w:p>
    <w:p w14:paraId="1A6442E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41" w:author="Rapporteur" w:date="2020-05-15T01:06:00Z">
            <w:rPr>
              <w:rFonts w:eastAsiaTheme="minorEastAsia" w:cs="v4.2.0"/>
              <w:lang w:eastAsia="zh-CN"/>
            </w:rPr>
          </w:rPrChange>
        </w:rPr>
      </w:pPr>
      <w:r w:rsidRPr="00506F09">
        <w:rPr>
          <w:rFonts w:eastAsiaTheme="minorEastAsia" w:cs="v4.2.0"/>
          <w:sz w:val="20"/>
          <w:szCs w:val="20"/>
          <w:lang w:eastAsia="zh-CN"/>
          <w:rPrChange w:id="84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843"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844"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845" w:author="Rapporteur" w:date="2020-05-15T01:06:00Z">
            <w:rPr>
              <w:rFonts w:eastAsiaTheme="minorEastAsia" w:cs="v4.2.0"/>
              <w:lang w:eastAsia="zh-CN"/>
            </w:rPr>
          </w:rPrChange>
        </w:rPr>
        <w:t>eNB</w:t>
      </w:r>
      <w:proofErr w:type="spellEnd"/>
    </w:p>
    <w:p w14:paraId="1367C8C0"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46" w:author="Rapporteur" w:date="2020-05-15T01:06:00Z">
            <w:rPr>
              <w:rFonts w:eastAsiaTheme="minorEastAsia" w:cs="v4.2.0"/>
              <w:lang w:eastAsia="zh-CN"/>
            </w:rPr>
          </w:rPrChange>
        </w:rPr>
      </w:pPr>
      <w:r w:rsidRPr="00506F09">
        <w:rPr>
          <w:rFonts w:eastAsiaTheme="minorEastAsia" w:cs="v4.2.0"/>
          <w:sz w:val="20"/>
          <w:szCs w:val="20"/>
          <w:lang w:eastAsia="zh-CN"/>
          <w:rPrChange w:id="847" w:author="Rapporteur" w:date="2020-05-15T01:06:00Z">
            <w:rPr>
              <w:rFonts w:eastAsiaTheme="minorEastAsia" w:cs="v4.2.0"/>
              <w:lang w:eastAsia="zh-CN"/>
            </w:rPr>
          </w:rPrChange>
        </w:rPr>
        <w:t>to</w:t>
      </w:r>
      <w:r w:rsidRPr="00506F09">
        <w:rPr>
          <w:rFonts w:cs="v4.2.0"/>
          <w:sz w:val="20"/>
          <w:szCs w:val="20"/>
          <w:lang w:eastAsia="zh-CN"/>
          <w:rPrChange w:id="848"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849" w:author="Rapporteur" w:date="2020-05-15T01:06:00Z">
            <w:rPr>
              <w:rFonts w:eastAsiaTheme="minorEastAsia" w:cs="v4.2.0"/>
              <w:lang w:eastAsia="zh-CN"/>
            </w:rPr>
          </w:rPrChange>
        </w:rPr>
        <w:t>s</w:t>
      </w:r>
      <w:r w:rsidRPr="00506F09">
        <w:rPr>
          <w:rFonts w:cs="v4.2.0"/>
          <w:sz w:val="20"/>
          <w:szCs w:val="20"/>
          <w:lang w:eastAsia="zh-CN"/>
          <w:rPrChange w:id="850" w:author="Rapporteur" w:date="2020-05-15T01:06:00Z">
            <w:rPr>
              <w:rFonts w:cs="v4.2.0"/>
              <w:lang w:eastAsia="zh-CN"/>
            </w:rPr>
          </w:rPrChange>
        </w:rPr>
        <w:t>yncRef</w:t>
      </w:r>
      <w:proofErr w:type="spellEnd"/>
      <w:r w:rsidRPr="00506F09">
        <w:rPr>
          <w:rFonts w:cs="v4.2.0"/>
          <w:sz w:val="20"/>
          <w:szCs w:val="20"/>
          <w:lang w:eastAsia="zh-CN"/>
          <w:rPrChange w:id="851"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852"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853"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854"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855" w:author="Rapporteur" w:date="2020-05-15T01:06:00Z">
            <w:rPr>
              <w:rFonts w:eastAsiaTheme="minorEastAsia" w:cs="v4.2.0"/>
              <w:lang w:eastAsia="zh-CN"/>
            </w:rPr>
          </w:rPrChange>
        </w:rPr>
        <w:t>eNB</w:t>
      </w:r>
      <w:proofErr w:type="spellEnd"/>
      <w:r w:rsidRPr="00506F09">
        <w:rPr>
          <w:rFonts w:cs="v4.2.0"/>
          <w:sz w:val="20"/>
          <w:szCs w:val="20"/>
          <w:lang w:eastAsia="zh-CN"/>
          <w:rPrChange w:id="856" w:author="Rapporteur" w:date="2020-05-15T01:06:00Z">
            <w:rPr>
              <w:rFonts w:cs="v4.2.0"/>
              <w:lang w:eastAsia="zh-CN"/>
            </w:rPr>
          </w:rPrChange>
        </w:rPr>
        <w:t xml:space="preserve"> directly</w:t>
      </w:r>
    </w:p>
    <w:p w14:paraId="0F8D3B01"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57" w:author="Rapporteur" w:date="2020-05-15T01:06:00Z">
            <w:rPr>
              <w:rFonts w:eastAsiaTheme="minorEastAsia" w:cs="v4.2.0"/>
              <w:lang w:eastAsia="zh-CN"/>
            </w:rPr>
          </w:rPrChange>
        </w:rPr>
      </w:pPr>
      <w:r w:rsidRPr="00506F09">
        <w:rPr>
          <w:rFonts w:eastAsiaTheme="minorEastAsia" w:cs="v4.2.0"/>
          <w:sz w:val="20"/>
          <w:szCs w:val="20"/>
          <w:lang w:eastAsia="zh-CN"/>
          <w:rPrChange w:id="858" w:author="Rapporteur" w:date="2020-05-15T01:06:00Z">
            <w:rPr>
              <w:rFonts w:eastAsiaTheme="minorEastAsia" w:cs="v4.2.0"/>
              <w:lang w:eastAsia="zh-CN"/>
            </w:rPr>
          </w:rPrChange>
        </w:rPr>
        <w:t>to</w:t>
      </w:r>
      <w:r w:rsidRPr="00506F09">
        <w:rPr>
          <w:rFonts w:cs="v4.2.0"/>
          <w:sz w:val="20"/>
          <w:szCs w:val="20"/>
          <w:lang w:eastAsia="zh-CN"/>
          <w:rPrChange w:id="859"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860" w:author="Rapporteur" w:date="2020-05-15T01:06:00Z">
            <w:rPr>
              <w:rFonts w:eastAsiaTheme="minorEastAsia" w:cs="v4.2.0"/>
              <w:lang w:eastAsia="zh-CN"/>
            </w:rPr>
          </w:rPrChange>
        </w:rPr>
        <w:t>s</w:t>
      </w:r>
      <w:r w:rsidRPr="00506F09">
        <w:rPr>
          <w:rFonts w:cs="v4.2.0"/>
          <w:sz w:val="20"/>
          <w:szCs w:val="20"/>
          <w:lang w:eastAsia="zh-CN"/>
          <w:rPrChange w:id="861" w:author="Rapporteur" w:date="2020-05-15T01:06:00Z">
            <w:rPr>
              <w:rFonts w:cs="v4.2.0"/>
              <w:lang w:eastAsia="zh-CN"/>
            </w:rPr>
          </w:rPrChange>
        </w:rPr>
        <w:t>yncRef</w:t>
      </w:r>
      <w:proofErr w:type="spellEnd"/>
      <w:r w:rsidRPr="00506F09">
        <w:rPr>
          <w:rFonts w:cs="v4.2.0"/>
          <w:sz w:val="20"/>
          <w:szCs w:val="20"/>
          <w:lang w:eastAsia="zh-CN"/>
          <w:rPrChange w:id="862"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863"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864"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865"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866" w:author="Rapporteur" w:date="2020-05-15T01:06:00Z">
            <w:rPr>
              <w:rFonts w:eastAsiaTheme="minorEastAsia" w:cs="v4.2.0"/>
              <w:lang w:eastAsia="zh-CN"/>
            </w:rPr>
          </w:rPrChange>
        </w:rPr>
        <w:t>eNB</w:t>
      </w:r>
      <w:proofErr w:type="spellEnd"/>
      <w:r w:rsidRPr="00506F09">
        <w:rPr>
          <w:rFonts w:cs="v4.2.0"/>
          <w:sz w:val="20"/>
          <w:szCs w:val="20"/>
          <w:lang w:eastAsia="zh-CN"/>
          <w:rPrChange w:id="867" w:author="Rapporteur" w:date="2020-05-15T01:06:00Z">
            <w:rPr>
              <w:rFonts w:cs="v4.2.0"/>
              <w:lang w:eastAsia="zh-CN"/>
            </w:rPr>
          </w:rPrChange>
        </w:rPr>
        <w:t xml:space="preserve"> in-directly</w:t>
      </w:r>
    </w:p>
    <w:p w14:paraId="381D5341"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68" w:author="Rapporteur" w:date="2020-05-15T01:06:00Z">
            <w:rPr>
              <w:rFonts w:eastAsiaTheme="minorEastAsia" w:cs="v4.2.0"/>
              <w:lang w:eastAsia="zh-CN"/>
            </w:rPr>
          </w:rPrChange>
        </w:rPr>
      </w:pPr>
      <w:r w:rsidRPr="00506F09">
        <w:rPr>
          <w:rFonts w:eastAsiaTheme="minorEastAsia" w:cs="v4.2.0"/>
          <w:sz w:val="20"/>
          <w:szCs w:val="20"/>
          <w:lang w:eastAsia="zh-CN"/>
          <w:rPrChange w:id="869"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870" w:author="Rapporteur" w:date="2020-05-15T01:06:00Z">
            <w:rPr>
              <w:rFonts w:eastAsiaTheme="minorEastAsia" w:cs="v4.2.0"/>
              <w:lang w:eastAsia="zh-CN"/>
            </w:rPr>
          </w:rPrChange>
        </w:rPr>
        <w:t>s</w:t>
      </w:r>
      <w:r w:rsidRPr="00506F09">
        <w:rPr>
          <w:rFonts w:cs="v4.2.0"/>
          <w:sz w:val="20"/>
          <w:szCs w:val="20"/>
          <w:lang w:eastAsia="zh-CN"/>
          <w:rPrChange w:id="871" w:author="Rapporteur" w:date="2020-05-15T01:06:00Z">
            <w:rPr>
              <w:rFonts w:cs="v4.2.0"/>
              <w:lang w:eastAsia="zh-CN"/>
            </w:rPr>
          </w:rPrChange>
        </w:rPr>
        <w:t>yncRef</w:t>
      </w:r>
      <w:proofErr w:type="spellEnd"/>
      <w:r w:rsidRPr="00506F09">
        <w:rPr>
          <w:rFonts w:cs="v4.2.0"/>
          <w:sz w:val="20"/>
          <w:szCs w:val="20"/>
          <w:lang w:eastAsia="zh-CN"/>
          <w:rPrChange w:id="872" w:author="Rapporteur" w:date="2020-05-15T01:06:00Z">
            <w:rPr>
              <w:rFonts w:cs="v4.2.0"/>
              <w:lang w:eastAsia="zh-CN"/>
            </w:rPr>
          </w:rPrChange>
        </w:rPr>
        <w:t xml:space="preserve"> UE that </w:t>
      </w:r>
      <w:r w:rsidRPr="00506F09">
        <w:rPr>
          <w:rFonts w:eastAsiaTheme="minorEastAsia" w:cs="v4.2.0"/>
          <w:sz w:val="20"/>
          <w:szCs w:val="20"/>
          <w:lang w:eastAsia="zh-CN"/>
          <w:rPrChange w:id="873" w:author="Rapporteur" w:date="2020-05-15T01:06:00Z">
            <w:rPr>
              <w:rFonts w:eastAsiaTheme="minorEastAsia" w:cs="v4.2.0"/>
              <w:lang w:eastAsia="zh-CN"/>
            </w:rPr>
          </w:rPrChange>
        </w:rPr>
        <w:t>has the lowest priority</w:t>
      </w:r>
    </w:p>
    <w:p w14:paraId="580FBFCD"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874" w:author="Rapporteur" w:date="2020-05-15T01:06:00Z">
            <w:rPr>
              <w:rFonts w:eastAsiaTheme="minorEastAsia" w:cs="v4.2.0"/>
              <w:lang w:eastAsia="zh-CN"/>
            </w:rPr>
          </w:rPrChange>
        </w:rPr>
      </w:pPr>
      <w:r w:rsidRPr="00506F09">
        <w:rPr>
          <w:rFonts w:eastAsiaTheme="minorEastAsia" w:cs="v4.2.0"/>
          <w:sz w:val="20"/>
          <w:szCs w:val="20"/>
          <w:lang w:eastAsia="zh-CN"/>
          <w:rPrChange w:id="875"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876" w:author="Rapporteur" w:date="2020-05-15T01:06:00Z">
            <w:rPr>
              <w:rFonts w:eastAsiaTheme="minorEastAsia" w:cs="v4.2.0"/>
              <w:lang w:eastAsia="zh-CN"/>
            </w:rPr>
          </w:rPrChange>
        </w:rPr>
        <w:t>s</w:t>
      </w:r>
      <w:r w:rsidRPr="00506F09">
        <w:rPr>
          <w:rFonts w:cs="v4.2.0"/>
          <w:sz w:val="20"/>
          <w:szCs w:val="20"/>
          <w:lang w:eastAsia="zh-CN"/>
          <w:rPrChange w:id="877" w:author="Rapporteur" w:date="2020-05-15T01:06:00Z">
            <w:rPr>
              <w:rFonts w:cs="v4.2.0"/>
              <w:lang w:eastAsia="zh-CN"/>
            </w:rPr>
          </w:rPrChange>
        </w:rPr>
        <w:t>yncRef</w:t>
      </w:r>
      <w:proofErr w:type="spellEnd"/>
      <w:r w:rsidRPr="00506F09">
        <w:rPr>
          <w:rFonts w:cs="v4.2.0"/>
          <w:sz w:val="20"/>
          <w:szCs w:val="20"/>
          <w:lang w:eastAsia="zh-CN"/>
          <w:rPrChange w:id="878" w:author="Rapporteur" w:date="2020-05-15T01:06:00Z">
            <w:rPr>
              <w:rFonts w:cs="v4.2.0"/>
              <w:lang w:eastAsia="zh-CN"/>
            </w:rPr>
          </w:rPrChange>
        </w:rPr>
        <w:t xml:space="preserve"> UE that is synchronized to GNSS directly</w:t>
      </w:r>
    </w:p>
    <w:p w14:paraId="6F3DF77B"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79" w:author="Rapporteur" w:date="2020-05-15T01:06:00Z">
            <w:rPr>
              <w:rFonts w:eastAsiaTheme="minorEastAsia" w:cs="v4.2.0"/>
              <w:lang w:eastAsia="zh-CN"/>
            </w:rPr>
          </w:rPrChange>
        </w:rPr>
      </w:pPr>
      <w:r w:rsidRPr="00506F09">
        <w:rPr>
          <w:rFonts w:eastAsiaTheme="minorEastAsia" w:cs="v4.2.0"/>
          <w:sz w:val="20"/>
          <w:szCs w:val="20"/>
          <w:lang w:eastAsia="zh-CN"/>
          <w:rPrChange w:id="880" w:author="Rapporteur" w:date="2020-05-15T01:06:00Z">
            <w:rPr>
              <w:rFonts w:eastAsiaTheme="minorEastAsia" w:cs="v4.2.0"/>
              <w:lang w:eastAsia="zh-CN"/>
            </w:rPr>
          </w:rPrChange>
        </w:rPr>
        <w:t>to GNSS</w:t>
      </w:r>
    </w:p>
    <w:p w14:paraId="374C2BFC"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81" w:author="Rapporteur" w:date="2020-05-15T01:06:00Z">
            <w:rPr>
              <w:rFonts w:eastAsiaTheme="minorEastAsia" w:cs="v4.2.0"/>
              <w:lang w:eastAsia="zh-CN"/>
            </w:rPr>
          </w:rPrChange>
        </w:rPr>
      </w:pPr>
      <w:r w:rsidRPr="00506F09">
        <w:rPr>
          <w:rFonts w:eastAsiaTheme="minorEastAsia" w:cs="v4.2.0"/>
          <w:sz w:val="20"/>
          <w:szCs w:val="20"/>
          <w:lang w:eastAsia="zh-CN"/>
          <w:rPrChange w:id="88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883" w:author="Rapporteur" w:date="2020-05-15T01:06:00Z">
            <w:rPr>
              <w:rFonts w:eastAsiaTheme="minorEastAsia" w:cs="v4.2.0"/>
              <w:lang w:eastAsia="zh-CN"/>
            </w:rPr>
          </w:rPrChange>
        </w:rPr>
        <w:t>s</w:t>
      </w:r>
      <w:r w:rsidRPr="00506F09">
        <w:rPr>
          <w:rFonts w:cs="v4.2.0"/>
          <w:sz w:val="20"/>
          <w:szCs w:val="20"/>
          <w:lang w:eastAsia="zh-CN"/>
          <w:rPrChange w:id="884" w:author="Rapporteur" w:date="2020-05-15T01:06:00Z">
            <w:rPr>
              <w:rFonts w:cs="v4.2.0"/>
              <w:lang w:eastAsia="zh-CN"/>
            </w:rPr>
          </w:rPrChange>
        </w:rPr>
        <w:t>yncRef</w:t>
      </w:r>
      <w:proofErr w:type="spellEnd"/>
      <w:r w:rsidRPr="00506F09">
        <w:rPr>
          <w:rFonts w:cs="v4.2.0"/>
          <w:sz w:val="20"/>
          <w:szCs w:val="20"/>
          <w:lang w:eastAsia="zh-CN"/>
          <w:rPrChange w:id="885" w:author="Rapporteur" w:date="2020-05-15T01:06:00Z">
            <w:rPr>
              <w:rFonts w:cs="v4.2.0"/>
              <w:lang w:eastAsia="zh-CN"/>
            </w:rPr>
          </w:rPrChange>
        </w:rPr>
        <w:t xml:space="preserve"> UE that is synchronized to GNSS in-directly</w:t>
      </w:r>
    </w:p>
    <w:p w14:paraId="0040379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86" w:author="Rapporteur" w:date="2020-05-15T01:06:00Z">
            <w:rPr>
              <w:rFonts w:eastAsiaTheme="minorEastAsia" w:cs="v4.2.0"/>
              <w:lang w:eastAsia="zh-CN"/>
            </w:rPr>
          </w:rPrChange>
        </w:rPr>
      </w:pPr>
      <w:r w:rsidRPr="00506F09">
        <w:rPr>
          <w:rFonts w:eastAsiaTheme="minorEastAsia" w:cs="v4.2.0"/>
          <w:sz w:val="20"/>
          <w:szCs w:val="20"/>
          <w:lang w:eastAsia="zh-CN"/>
          <w:rPrChange w:id="887"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888"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889"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890" w:author="Rapporteur" w:date="2020-05-15T01:06:00Z">
            <w:rPr>
              <w:rFonts w:eastAsiaTheme="minorEastAsia" w:cs="v4.2.0"/>
              <w:lang w:eastAsia="zh-CN"/>
            </w:rPr>
          </w:rPrChange>
        </w:rPr>
        <w:t>eNB</w:t>
      </w:r>
      <w:proofErr w:type="spellEnd"/>
    </w:p>
    <w:p w14:paraId="3AA17BE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891" w:author="Rapporteur" w:date="2020-05-15T01:06:00Z">
            <w:rPr>
              <w:rFonts w:eastAsiaTheme="minorEastAsia" w:cs="v4.2.0"/>
              <w:lang w:eastAsia="zh-CN"/>
            </w:rPr>
          </w:rPrChange>
        </w:rPr>
      </w:pPr>
      <w:r w:rsidRPr="00506F09">
        <w:rPr>
          <w:rFonts w:eastAsiaTheme="minorEastAsia" w:cs="v4.2.0"/>
          <w:sz w:val="20"/>
          <w:szCs w:val="20"/>
          <w:lang w:eastAsia="zh-CN"/>
          <w:rPrChange w:id="892" w:author="Rapporteur" w:date="2020-05-15T01:06:00Z">
            <w:rPr>
              <w:rFonts w:eastAsiaTheme="minorEastAsia" w:cs="v4.2.0"/>
              <w:lang w:eastAsia="zh-CN"/>
            </w:rPr>
          </w:rPrChange>
        </w:rPr>
        <w:t>to</w:t>
      </w:r>
      <w:r w:rsidRPr="00506F09">
        <w:rPr>
          <w:rFonts w:cs="v4.2.0"/>
          <w:sz w:val="20"/>
          <w:szCs w:val="20"/>
          <w:lang w:eastAsia="zh-CN"/>
          <w:rPrChange w:id="893"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894" w:author="Rapporteur" w:date="2020-05-15T01:06:00Z">
            <w:rPr>
              <w:rFonts w:eastAsiaTheme="minorEastAsia" w:cs="v4.2.0"/>
              <w:lang w:eastAsia="zh-CN"/>
            </w:rPr>
          </w:rPrChange>
        </w:rPr>
        <w:t>s</w:t>
      </w:r>
      <w:r w:rsidRPr="00506F09">
        <w:rPr>
          <w:rFonts w:cs="v4.2.0"/>
          <w:sz w:val="20"/>
          <w:szCs w:val="20"/>
          <w:lang w:eastAsia="zh-CN"/>
          <w:rPrChange w:id="895" w:author="Rapporteur" w:date="2020-05-15T01:06:00Z">
            <w:rPr>
              <w:rFonts w:cs="v4.2.0"/>
              <w:lang w:eastAsia="zh-CN"/>
            </w:rPr>
          </w:rPrChange>
        </w:rPr>
        <w:t>yncRef</w:t>
      </w:r>
      <w:proofErr w:type="spellEnd"/>
      <w:r w:rsidRPr="00506F09">
        <w:rPr>
          <w:rFonts w:cs="v4.2.0"/>
          <w:sz w:val="20"/>
          <w:szCs w:val="20"/>
          <w:lang w:eastAsia="zh-CN"/>
          <w:rPrChange w:id="896"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897"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898"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899"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00" w:author="Rapporteur" w:date="2020-05-15T01:06:00Z">
            <w:rPr>
              <w:rFonts w:eastAsiaTheme="minorEastAsia" w:cs="v4.2.0"/>
              <w:lang w:eastAsia="zh-CN"/>
            </w:rPr>
          </w:rPrChange>
        </w:rPr>
        <w:t>eNB</w:t>
      </w:r>
      <w:proofErr w:type="spellEnd"/>
      <w:r w:rsidRPr="00506F09">
        <w:rPr>
          <w:rFonts w:cs="v4.2.0"/>
          <w:sz w:val="20"/>
          <w:szCs w:val="20"/>
          <w:lang w:eastAsia="zh-CN"/>
          <w:rPrChange w:id="901" w:author="Rapporteur" w:date="2020-05-15T01:06:00Z">
            <w:rPr>
              <w:rFonts w:cs="v4.2.0"/>
              <w:lang w:eastAsia="zh-CN"/>
            </w:rPr>
          </w:rPrChange>
        </w:rPr>
        <w:t xml:space="preserve"> directly</w:t>
      </w:r>
    </w:p>
    <w:p w14:paraId="601B949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02" w:author="Rapporteur" w:date="2020-05-15T01:06:00Z">
            <w:rPr>
              <w:rFonts w:eastAsiaTheme="minorEastAsia" w:cs="v4.2.0"/>
              <w:lang w:eastAsia="zh-CN"/>
            </w:rPr>
          </w:rPrChange>
        </w:rPr>
      </w:pPr>
      <w:r w:rsidRPr="00506F09">
        <w:rPr>
          <w:rFonts w:eastAsiaTheme="minorEastAsia" w:cs="v4.2.0"/>
          <w:sz w:val="20"/>
          <w:szCs w:val="20"/>
          <w:lang w:eastAsia="zh-CN"/>
          <w:rPrChange w:id="903" w:author="Rapporteur" w:date="2020-05-15T01:06:00Z">
            <w:rPr>
              <w:rFonts w:eastAsiaTheme="minorEastAsia" w:cs="v4.2.0"/>
              <w:lang w:eastAsia="zh-CN"/>
            </w:rPr>
          </w:rPrChange>
        </w:rPr>
        <w:t>to</w:t>
      </w:r>
      <w:r w:rsidRPr="00506F09">
        <w:rPr>
          <w:rFonts w:cs="v4.2.0"/>
          <w:sz w:val="20"/>
          <w:szCs w:val="20"/>
          <w:lang w:eastAsia="zh-CN"/>
          <w:rPrChange w:id="904"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905" w:author="Rapporteur" w:date="2020-05-15T01:06:00Z">
            <w:rPr>
              <w:rFonts w:eastAsiaTheme="minorEastAsia" w:cs="v4.2.0"/>
              <w:lang w:eastAsia="zh-CN"/>
            </w:rPr>
          </w:rPrChange>
        </w:rPr>
        <w:t>s</w:t>
      </w:r>
      <w:r w:rsidRPr="00506F09">
        <w:rPr>
          <w:rFonts w:cs="v4.2.0"/>
          <w:sz w:val="20"/>
          <w:szCs w:val="20"/>
          <w:lang w:eastAsia="zh-CN"/>
          <w:rPrChange w:id="906" w:author="Rapporteur" w:date="2020-05-15T01:06:00Z">
            <w:rPr>
              <w:rFonts w:cs="v4.2.0"/>
              <w:lang w:eastAsia="zh-CN"/>
            </w:rPr>
          </w:rPrChange>
        </w:rPr>
        <w:t>yncRef</w:t>
      </w:r>
      <w:proofErr w:type="spellEnd"/>
      <w:r w:rsidRPr="00506F09">
        <w:rPr>
          <w:rFonts w:cs="v4.2.0"/>
          <w:sz w:val="20"/>
          <w:szCs w:val="20"/>
          <w:lang w:eastAsia="zh-CN"/>
          <w:rPrChange w:id="907"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908"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909"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910"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11" w:author="Rapporteur" w:date="2020-05-15T01:06:00Z">
            <w:rPr>
              <w:rFonts w:eastAsiaTheme="minorEastAsia" w:cs="v4.2.0"/>
              <w:lang w:eastAsia="zh-CN"/>
            </w:rPr>
          </w:rPrChange>
        </w:rPr>
        <w:t>eNB</w:t>
      </w:r>
      <w:proofErr w:type="spellEnd"/>
      <w:r w:rsidRPr="00506F09">
        <w:rPr>
          <w:rFonts w:cs="v4.2.0"/>
          <w:sz w:val="20"/>
          <w:szCs w:val="20"/>
          <w:lang w:eastAsia="zh-CN"/>
          <w:rPrChange w:id="912" w:author="Rapporteur" w:date="2020-05-15T01:06:00Z">
            <w:rPr>
              <w:rFonts w:cs="v4.2.0"/>
              <w:lang w:eastAsia="zh-CN"/>
            </w:rPr>
          </w:rPrChange>
        </w:rPr>
        <w:t xml:space="preserve"> in-directly</w:t>
      </w:r>
    </w:p>
    <w:p w14:paraId="1D20C2F2"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13" w:author="Rapporteur" w:date="2020-05-15T01:06:00Z">
            <w:rPr>
              <w:rFonts w:eastAsiaTheme="minorEastAsia" w:cs="v4.2.0"/>
              <w:lang w:eastAsia="zh-CN"/>
            </w:rPr>
          </w:rPrChange>
        </w:rPr>
      </w:pPr>
      <w:r w:rsidRPr="00506F09">
        <w:rPr>
          <w:rFonts w:eastAsiaTheme="minorEastAsia" w:cs="v4.2.0"/>
          <w:sz w:val="20"/>
          <w:szCs w:val="20"/>
          <w:lang w:eastAsia="zh-CN"/>
          <w:rPrChange w:id="914"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915" w:author="Rapporteur" w:date="2020-05-15T01:06:00Z">
            <w:rPr>
              <w:rFonts w:eastAsiaTheme="minorEastAsia" w:cs="v4.2.0"/>
              <w:lang w:eastAsia="zh-CN"/>
            </w:rPr>
          </w:rPrChange>
        </w:rPr>
        <w:t>s</w:t>
      </w:r>
      <w:r w:rsidRPr="00506F09">
        <w:rPr>
          <w:rFonts w:cs="v4.2.0"/>
          <w:sz w:val="20"/>
          <w:szCs w:val="20"/>
          <w:lang w:eastAsia="zh-CN"/>
          <w:rPrChange w:id="916" w:author="Rapporteur" w:date="2020-05-15T01:06:00Z">
            <w:rPr>
              <w:rFonts w:cs="v4.2.0"/>
              <w:lang w:eastAsia="zh-CN"/>
            </w:rPr>
          </w:rPrChange>
        </w:rPr>
        <w:t>yncRef</w:t>
      </w:r>
      <w:proofErr w:type="spellEnd"/>
      <w:r w:rsidRPr="00506F09">
        <w:rPr>
          <w:rFonts w:cs="v4.2.0"/>
          <w:sz w:val="20"/>
          <w:szCs w:val="20"/>
          <w:lang w:eastAsia="zh-CN"/>
          <w:rPrChange w:id="917" w:author="Rapporteur" w:date="2020-05-15T01:06:00Z">
            <w:rPr>
              <w:rFonts w:cs="v4.2.0"/>
              <w:lang w:eastAsia="zh-CN"/>
            </w:rPr>
          </w:rPrChange>
        </w:rPr>
        <w:t xml:space="preserve"> UE that </w:t>
      </w:r>
      <w:r w:rsidRPr="00506F09">
        <w:rPr>
          <w:rFonts w:eastAsiaTheme="minorEastAsia" w:cs="v4.2.0"/>
          <w:sz w:val="20"/>
          <w:szCs w:val="20"/>
          <w:lang w:eastAsia="zh-CN"/>
          <w:rPrChange w:id="918" w:author="Rapporteur" w:date="2020-05-15T01:06:00Z">
            <w:rPr>
              <w:rFonts w:eastAsiaTheme="minorEastAsia" w:cs="v4.2.0"/>
              <w:lang w:eastAsia="zh-CN"/>
            </w:rPr>
          </w:rPrChange>
        </w:rPr>
        <w:t>has the lowest priority</w:t>
      </w:r>
    </w:p>
    <w:p w14:paraId="0CE38014"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919" w:author="Rapporteur" w:date="2020-05-15T01:06:00Z">
            <w:rPr>
              <w:rFonts w:eastAsiaTheme="minorEastAsia" w:cs="v4.2.0"/>
              <w:lang w:eastAsia="zh-CN"/>
            </w:rPr>
          </w:rPrChange>
        </w:rPr>
      </w:pPr>
      <w:r w:rsidRPr="00506F09">
        <w:rPr>
          <w:rFonts w:eastAsiaTheme="minorEastAsia" w:cs="v4.2.0"/>
          <w:sz w:val="20"/>
          <w:szCs w:val="20"/>
          <w:lang w:eastAsia="zh-CN"/>
          <w:rPrChange w:id="920"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921" w:author="Rapporteur" w:date="2020-05-15T01:06:00Z">
            <w:rPr>
              <w:rFonts w:eastAsiaTheme="minorEastAsia" w:cs="v4.2.0"/>
              <w:lang w:eastAsia="zh-CN"/>
            </w:rPr>
          </w:rPrChange>
        </w:rPr>
        <w:t>s</w:t>
      </w:r>
      <w:r w:rsidRPr="00506F09">
        <w:rPr>
          <w:rFonts w:cs="v4.2.0"/>
          <w:sz w:val="20"/>
          <w:szCs w:val="20"/>
          <w:lang w:eastAsia="zh-CN"/>
          <w:rPrChange w:id="922" w:author="Rapporteur" w:date="2020-05-15T01:06:00Z">
            <w:rPr>
              <w:rFonts w:cs="v4.2.0"/>
              <w:lang w:eastAsia="zh-CN"/>
            </w:rPr>
          </w:rPrChange>
        </w:rPr>
        <w:t>yncRef</w:t>
      </w:r>
      <w:proofErr w:type="spellEnd"/>
      <w:r w:rsidRPr="00506F09">
        <w:rPr>
          <w:rFonts w:cs="v4.2.0"/>
          <w:sz w:val="20"/>
          <w:szCs w:val="20"/>
          <w:lang w:eastAsia="zh-CN"/>
          <w:rPrChange w:id="923" w:author="Rapporteur" w:date="2020-05-15T01:06:00Z">
            <w:rPr>
              <w:rFonts w:cs="v4.2.0"/>
              <w:lang w:eastAsia="zh-CN"/>
            </w:rPr>
          </w:rPrChange>
        </w:rPr>
        <w:t xml:space="preserve"> UE that is synchronized to GNSS in-directly</w:t>
      </w:r>
    </w:p>
    <w:p w14:paraId="0EB541A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24" w:author="Rapporteur" w:date="2020-05-15T01:06:00Z">
            <w:rPr>
              <w:rFonts w:eastAsiaTheme="minorEastAsia" w:cs="v4.2.0"/>
              <w:lang w:eastAsia="zh-CN"/>
            </w:rPr>
          </w:rPrChange>
        </w:rPr>
      </w:pPr>
      <w:r w:rsidRPr="00506F09">
        <w:rPr>
          <w:rFonts w:eastAsiaTheme="minorEastAsia" w:cs="v4.2.0"/>
          <w:sz w:val="20"/>
          <w:szCs w:val="20"/>
          <w:lang w:eastAsia="zh-CN"/>
          <w:rPrChange w:id="925" w:author="Rapporteur" w:date="2020-05-15T01:06:00Z">
            <w:rPr>
              <w:rFonts w:eastAsiaTheme="minorEastAsia" w:cs="v4.2.0"/>
              <w:lang w:eastAsia="zh-CN"/>
            </w:rPr>
          </w:rPrChange>
        </w:rPr>
        <w:t>to GNSS</w:t>
      </w:r>
    </w:p>
    <w:p w14:paraId="5AA47AF5"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26" w:author="Rapporteur" w:date="2020-05-15T01:06:00Z">
            <w:rPr>
              <w:rFonts w:eastAsiaTheme="minorEastAsia" w:cs="v4.2.0"/>
              <w:lang w:eastAsia="zh-CN"/>
            </w:rPr>
          </w:rPrChange>
        </w:rPr>
      </w:pPr>
      <w:r w:rsidRPr="00506F09">
        <w:rPr>
          <w:rFonts w:eastAsiaTheme="minorEastAsia" w:cs="v4.2.0"/>
          <w:sz w:val="20"/>
          <w:szCs w:val="20"/>
          <w:lang w:eastAsia="zh-CN"/>
          <w:rPrChange w:id="927" w:author="Rapporteur" w:date="2020-05-15T01:06:00Z">
            <w:rPr>
              <w:rFonts w:eastAsiaTheme="minorEastAsia" w:cs="v4.2.0"/>
              <w:lang w:eastAsia="zh-CN"/>
            </w:rPr>
          </w:rPrChange>
        </w:rPr>
        <w:lastRenderedPageBreak/>
        <w:t xml:space="preserve">to </w:t>
      </w:r>
      <w:proofErr w:type="spellStart"/>
      <w:r w:rsidRPr="00506F09">
        <w:rPr>
          <w:rFonts w:eastAsiaTheme="minorEastAsia" w:cs="v4.2.0"/>
          <w:sz w:val="20"/>
          <w:szCs w:val="20"/>
          <w:lang w:eastAsia="zh-CN"/>
          <w:rPrChange w:id="928" w:author="Rapporteur" w:date="2020-05-15T01:06:00Z">
            <w:rPr>
              <w:rFonts w:eastAsiaTheme="minorEastAsia" w:cs="v4.2.0"/>
              <w:lang w:eastAsia="zh-CN"/>
            </w:rPr>
          </w:rPrChange>
        </w:rPr>
        <w:t>s</w:t>
      </w:r>
      <w:r w:rsidRPr="00506F09">
        <w:rPr>
          <w:rFonts w:cs="v4.2.0"/>
          <w:sz w:val="20"/>
          <w:szCs w:val="20"/>
          <w:lang w:eastAsia="zh-CN"/>
          <w:rPrChange w:id="929" w:author="Rapporteur" w:date="2020-05-15T01:06:00Z">
            <w:rPr>
              <w:rFonts w:cs="v4.2.0"/>
              <w:lang w:eastAsia="zh-CN"/>
            </w:rPr>
          </w:rPrChange>
        </w:rPr>
        <w:t>yncRef</w:t>
      </w:r>
      <w:proofErr w:type="spellEnd"/>
      <w:r w:rsidRPr="00506F09">
        <w:rPr>
          <w:rFonts w:cs="v4.2.0"/>
          <w:sz w:val="20"/>
          <w:szCs w:val="20"/>
          <w:lang w:eastAsia="zh-CN"/>
          <w:rPrChange w:id="930" w:author="Rapporteur" w:date="2020-05-15T01:06:00Z">
            <w:rPr>
              <w:rFonts w:cs="v4.2.0"/>
              <w:lang w:eastAsia="zh-CN"/>
            </w:rPr>
          </w:rPrChange>
        </w:rPr>
        <w:t xml:space="preserve"> UE that is synchronized to GNSS directly</w:t>
      </w:r>
    </w:p>
    <w:p w14:paraId="730DFA4B"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31" w:author="Rapporteur" w:date="2020-05-15T01:06:00Z">
            <w:rPr>
              <w:rFonts w:eastAsiaTheme="minorEastAsia" w:cs="v4.2.0"/>
              <w:lang w:eastAsia="zh-CN"/>
            </w:rPr>
          </w:rPrChange>
        </w:rPr>
      </w:pPr>
      <w:r w:rsidRPr="00506F09">
        <w:rPr>
          <w:rFonts w:eastAsiaTheme="minorEastAsia" w:cs="v4.2.0"/>
          <w:sz w:val="20"/>
          <w:szCs w:val="20"/>
          <w:lang w:eastAsia="zh-CN"/>
          <w:rPrChange w:id="93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933"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934"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35" w:author="Rapporteur" w:date="2020-05-15T01:06:00Z">
            <w:rPr>
              <w:rFonts w:eastAsiaTheme="minorEastAsia" w:cs="v4.2.0"/>
              <w:lang w:eastAsia="zh-CN"/>
            </w:rPr>
          </w:rPrChange>
        </w:rPr>
        <w:t>eNB</w:t>
      </w:r>
      <w:proofErr w:type="spellEnd"/>
    </w:p>
    <w:p w14:paraId="7A4801A9"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36" w:author="Rapporteur" w:date="2020-05-15T01:06:00Z">
            <w:rPr>
              <w:rFonts w:eastAsiaTheme="minorEastAsia" w:cs="v4.2.0"/>
              <w:lang w:eastAsia="zh-CN"/>
            </w:rPr>
          </w:rPrChange>
        </w:rPr>
      </w:pPr>
      <w:r w:rsidRPr="00506F09">
        <w:rPr>
          <w:rFonts w:eastAsiaTheme="minorEastAsia" w:cs="v4.2.0"/>
          <w:sz w:val="20"/>
          <w:szCs w:val="20"/>
          <w:lang w:eastAsia="zh-CN"/>
          <w:rPrChange w:id="937" w:author="Rapporteur" w:date="2020-05-15T01:06:00Z">
            <w:rPr>
              <w:rFonts w:eastAsiaTheme="minorEastAsia" w:cs="v4.2.0"/>
              <w:lang w:eastAsia="zh-CN"/>
            </w:rPr>
          </w:rPrChange>
        </w:rPr>
        <w:t>to</w:t>
      </w:r>
      <w:r w:rsidRPr="00506F09">
        <w:rPr>
          <w:rFonts w:cs="v4.2.0"/>
          <w:sz w:val="20"/>
          <w:szCs w:val="20"/>
          <w:lang w:eastAsia="zh-CN"/>
          <w:rPrChange w:id="938"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939" w:author="Rapporteur" w:date="2020-05-15T01:06:00Z">
            <w:rPr>
              <w:rFonts w:eastAsiaTheme="minorEastAsia" w:cs="v4.2.0"/>
              <w:lang w:eastAsia="zh-CN"/>
            </w:rPr>
          </w:rPrChange>
        </w:rPr>
        <w:t>s</w:t>
      </w:r>
      <w:r w:rsidRPr="00506F09">
        <w:rPr>
          <w:rFonts w:cs="v4.2.0"/>
          <w:sz w:val="20"/>
          <w:szCs w:val="20"/>
          <w:lang w:eastAsia="zh-CN"/>
          <w:rPrChange w:id="940" w:author="Rapporteur" w:date="2020-05-15T01:06:00Z">
            <w:rPr>
              <w:rFonts w:cs="v4.2.0"/>
              <w:lang w:eastAsia="zh-CN"/>
            </w:rPr>
          </w:rPrChange>
        </w:rPr>
        <w:t>yncRef</w:t>
      </w:r>
      <w:proofErr w:type="spellEnd"/>
      <w:r w:rsidRPr="00506F09">
        <w:rPr>
          <w:rFonts w:cs="v4.2.0"/>
          <w:sz w:val="20"/>
          <w:szCs w:val="20"/>
          <w:lang w:eastAsia="zh-CN"/>
          <w:rPrChange w:id="941"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942"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943"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944"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45" w:author="Rapporteur" w:date="2020-05-15T01:06:00Z">
            <w:rPr>
              <w:rFonts w:eastAsiaTheme="minorEastAsia" w:cs="v4.2.0"/>
              <w:lang w:eastAsia="zh-CN"/>
            </w:rPr>
          </w:rPrChange>
        </w:rPr>
        <w:t>eNB</w:t>
      </w:r>
      <w:proofErr w:type="spellEnd"/>
      <w:r w:rsidRPr="00506F09">
        <w:rPr>
          <w:rFonts w:cs="v4.2.0"/>
          <w:sz w:val="20"/>
          <w:szCs w:val="20"/>
          <w:lang w:eastAsia="zh-CN"/>
          <w:rPrChange w:id="946" w:author="Rapporteur" w:date="2020-05-15T01:06:00Z">
            <w:rPr>
              <w:rFonts w:cs="v4.2.0"/>
              <w:lang w:eastAsia="zh-CN"/>
            </w:rPr>
          </w:rPrChange>
        </w:rPr>
        <w:t xml:space="preserve"> directly</w:t>
      </w:r>
    </w:p>
    <w:p w14:paraId="37749852"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47" w:author="Rapporteur" w:date="2020-05-15T01:06:00Z">
            <w:rPr>
              <w:rFonts w:eastAsiaTheme="minorEastAsia" w:cs="v4.2.0"/>
              <w:lang w:eastAsia="zh-CN"/>
            </w:rPr>
          </w:rPrChange>
        </w:rPr>
      </w:pPr>
      <w:r w:rsidRPr="00506F09">
        <w:rPr>
          <w:rFonts w:eastAsiaTheme="minorEastAsia" w:cs="v4.2.0"/>
          <w:sz w:val="20"/>
          <w:szCs w:val="20"/>
          <w:lang w:eastAsia="zh-CN"/>
          <w:rPrChange w:id="948" w:author="Rapporteur" w:date="2020-05-15T01:06:00Z">
            <w:rPr>
              <w:rFonts w:eastAsiaTheme="minorEastAsia" w:cs="v4.2.0"/>
              <w:lang w:eastAsia="zh-CN"/>
            </w:rPr>
          </w:rPrChange>
        </w:rPr>
        <w:t>to</w:t>
      </w:r>
      <w:r w:rsidRPr="00506F09">
        <w:rPr>
          <w:rFonts w:cs="v4.2.0"/>
          <w:sz w:val="20"/>
          <w:szCs w:val="20"/>
          <w:lang w:eastAsia="zh-CN"/>
          <w:rPrChange w:id="949"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950" w:author="Rapporteur" w:date="2020-05-15T01:06:00Z">
            <w:rPr>
              <w:rFonts w:eastAsiaTheme="minorEastAsia" w:cs="v4.2.0"/>
              <w:lang w:eastAsia="zh-CN"/>
            </w:rPr>
          </w:rPrChange>
        </w:rPr>
        <w:t>s</w:t>
      </w:r>
      <w:r w:rsidRPr="00506F09">
        <w:rPr>
          <w:rFonts w:cs="v4.2.0"/>
          <w:sz w:val="20"/>
          <w:szCs w:val="20"/>
          <w:lang w:eastAsia="zh-CN"/>
          <w:rPrChange w:id="951" w:author="Rapporteur" w:date="2020-05-15T01:06:00Z">
            <w:rPr>
              <w:rFonts w:cs="v4.2.0"/>
              <w:lang w:eastAsia="zh-CN"/>
            </w:rPr>
          </w:rPrChange>
        </w:rPr>
        <w:t>yncRef</w:t>
      </w:r>
      <w:proofErr w:type="spellEnd"/>
      <w:r w:rsidRPr="00506F09">
        <w:rPr>
          <w:rFonts w:cs="v4.2.0"/>
          <w:sz w:val="20"/>
          <w:szCs w:val="20"/>
          <w:lang w:eastAsia="zh-CN"/>
          <w:rPrChange w:id="952"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953"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954"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955"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56" w:author="Rapporteur" w:date="2020-05-15T01:06:00Z">
            <w:rPr>
              <w:rFonts w:eastAsiaTheme="minorEastAsia" w:cs="v4.2.0"/>
              <w:lang w:eastAsia="zh-CN"/>
            </w:rPr>
          </w:rPrChange>
        </w:rPr>
        <w:t>eNB</w:t>
      </w:r>
      <w:proofErr w:type="spellEnd"/>
      <w:r w:rsidRPr="00506F09">
        <w:rPr>
          <w:rFonts w:cs="v4.2.0"/>
          <w:sz w:val="20"/>
          <w:szCs w:val="20"/>
          <w:lang w:eastAsia="zh-CN"/>
          <w:rPrChange w:id="957" w:author="Rapporteur" w:date="2020-05-15T01:06:00Z">
            <w:rPr>
              <w:rFonts w:cs="v4.2.0"/>
              <w:lang w:eastAsia="zh-CN"/>
            </w:rPr>
          </w:rPrChange>
        </w:rPr>
        <w:t xml:space="preserve"> in-directly</w:t>
      </w:r>
    </w:p>
    <w:p w14:paraId="0F04593C"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58" w:author="Rapporteur" w:date="2020-05-15T01:06:00Z">
            <w:rPr>
              <w:rFonts w:eastAsiaTheme="minorEastAsia" w:cs="v4.2.0"/>
              <w:lang w:eastAsia="zh-CN"/>
            </w:rPr>
          </w:rPrChange>
        </w:rPr>
      </w:pPr>
      <w:r w:rsidRPr="00506F09">
        <w:rPr>
          <w:rFonts w:eastAsiaTheme="minorEastAsia" w:cs="v4.2.0"/>
          <w:sz w:val="20"/>
          <w:szCs w:val="20"/>
          <w:lang w:eastAsia="zh-CN"/>
          <w:rPrChange w:id="959"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960" w:author="Rapporteur" w:date="2020-05-15T01:06:00Z">
            <w:rPr>
              <w:rFonts w:eastAsiaTheme="minorEastAsia" w:cs="v4.2.0"/>
              <w:lang w:eastAsia="zh-CN"/>
            </w:rPr>
          </w:rPrChange>
        </w:rPr>
        <w:t>s</w:t>
      </w:r>
      <w:r w:rsidRPr="00506F09">
        <w:rPr>
          <w:rFonts w:cs="v4.2.0"/>
          <w:sz w:val="20"/>
          <w:szCs w:val="20"/>
          <w:lang w:eastAsia="zh-CN"/>
          <w:rPrChange w:id="961" w:author="Rapporteur" w:date="2020-05-15T01:06:00Z">
            <w:rPr>
              <w:rFonts w:cs="v4.2.0"/>
              <w:lang w:eastAsia="zh-CN"/>
            </w:rPr>
          </w:rPrChange>
        </w:rPr>
        <w:t>yncRef</w:t>
      </w:r>
      <w:proofErr w:type="spellEnd"/>
      <w:r w:rsidRPr="00506F09">
        <w:rPr>
          <w:rFonts w:cs="v4.2.0"/>
          <w:sz w:val="20"/>
          <w:szCs w:val="20"/>
          <w:lang w:eastAsia="zh-CN"/>
          <w:rPrChange w:id="962" w:author="Rapporteur" w:date="2020-05-15T01:06:00Z">
            <w:rPr>
              <w:rFonts w:cs="v4.2.0"/>
              <w:lang w:eastAsia="zh-CN"/>
            </w:rPr>
          </w:rPrChange>
        </w:rPr>
        <w:t xml:space="preserve"> UE that </w:t>
      </w:r>
      <w:r w:rsidRPr="00506F09">
        <w:rPr>
          <w:rFonts w:eastAsiaTheme="minorEastAsia" w:cs="v4.2.0"/>
          <w:sz w:val="20"/>
          <w:szCs w:val="20"/>
          <w:lang w:eastAsia="zh-CN"/>
          <w:rPrChange w:id="963" w:author="Rapporteur" w:date="2020-05-15T01:06:00Z">
            <w:rPr>
              <w:rFonts w:eastAsiaTheme="minorEastAsia" w:cs="v4.2.0"/>
              <w:lang w:eastAsia="zh-CN"/>
            </w:rPr>
          </w:rPrChange>
        </w:rPr>
        <w:t>has the lowest priority</w:t>
      </w:r>
    </w:p>
    <w:p w14:paraId="34E0054D"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964" w:author="Rapporteur" w:date="2020-05-15T01:06:00Z">
            <w:rPr>
              <w:rFonts w:eastAsiaTheme="minorEastAsia" w:cs="v4.2.0"/>
              <w:lang w:eastAsia="zh-CN"/>
            </w:rPr>
          </w:rPrChange>
        </w:rPr>
      </w:pPr>
      <w:r w:rsidRPr="00506F09">
        <w:rPr>
          <w:rFonts w:eastAsiaTheme="minorEastAsia" w:cs="v4.2.0"/>
          <w:sz w:val="20"/>
          <w:szCs w:val="20"/>
          <w:lang w:eastAsia="zh-CN"/>
          <w:rPrChange w:id="965"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966"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967"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68" w:author="Rapporteur" w:date="2020-05-15T01:06:00Z">
            <w:rPr>
              <w:rFonts w:eastAsiaTheme="minorEastAsia" w:cs="v4.2.0"/>
              <w:lang w:eastAsia="zh-CN"/>
            </w:rPr>
          </w:rPrChange>
        </w:rPr>
        <w:t>eNB</w:t>
      </w:r>
      <w:proofErr w:type="spellEnd"/>
      <w:r w:rsidRPr="00506F09">
        <w:rPr>
          <w:rFonts w:eastAsiaTheme="minorEastAsia" w:cs="v4.2.0"/>
          <w:sz w:val="20"/>
          <w:szCs w:val="20"/>
          <w:lang w:eastAsia="zh-CN"/>
          <w:rPrChange w:id="969" w:author="Rapporteur" w:date="2020-05-15T01:06:00Z">
            <w:rPr>
              <w:rFonts w:eastAsiaTheme="minorEastAsia" w:cs="v4.2.0"/>
              <w:lang w:eastAsia="zh-CN"/>
            </w:rPr>
          </w:rPrChange>
        </w:rPr>
        <w:t xml:space="preserve"> </w:t>
      </w:r>
    </w:p>
    <w:p w14:paraId="11381EC9"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70" w:author="Rapporteur" w:date="2020-05-15T01:06:00Z">
            <w:rPr>
              <w:rFonts w:eastAsiaTheme="minorEastAsia" w:cs="v4.2.0"/>
              <w:lang w:eastAsia="zh-CN"/>
            </w:rPr>
          </w:rPrChange>
        </w:rPr>
      </w:pPr>
      <w:r w:rsidRPr="00506F09">
        <w:rPr>
          <w:rFonts w:eastAsiaTheme="minorEastAsia" w:cs="v4.2.0"/>
          <w:sz w:val="20"/>
          <w:szCs w:val="20"/>
          <w:lang w:eastAsia="zh-CN"/>
          <w:rPrChange w:id="971" w:author="Rapporteur" w:date="2020-05-15T01:06:00Z">
            <w:rPr>
              <w:rFonts w:eastAsiaTheme="minorEastAsia" w:cs="v4.2.0"/>
              <w:lang w:eastAsia="zh-CN"/>
            </w:rPr>
          </w:rPrChange>
        </w:rPr>
        <w:t>to GNSS</w:t>
      </w:r>
    </w:p>
    <w:p w14:paraId="3101C742"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72" w:author="Rapporteur" w:date="2020-05-15T01:06:00Z">
            <w:rPr>
              <w:rFonts w:eastAsiaTheme="minorEastAsia" w:cs="v4.2.0"/>
              <w:lang w:eastAsia="zh-CN"/>
            </w:rPr>
          </w:rPrChange>
        </w:rPr>
      </w:pPr>
      <w:r w:rsidRPr="00506F09">
        <w:rPr>
          <w:rFonts w:eastAsiaTheme="minorEastAsia" w:cs="v4.2.0"/>
          <w:sz w:val="20"/>
          <w:szCs w:val="20"/>
          <w:lang w:eastAsia="zh-CN"/>
          <w:rPrChange w:id="97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974" w:author="Rapporteur" w:date="2020-05-15T01:06:00Z">
            <w:rPr>
              <w:rFonts w:eastAsiaTheme="minorEastAsia" w:cs="v4.2.0"/>
              <w:lang w:eastAsia="zh-CN"/>
            </w:rPr>
          </w:rPrChange>
        </w:rPr>
        <w:t>s</w:t>
      </w:r>
      <w:r w:rsidRPr="00506F09">
        <w:rPr>
          <w:rFonts w:cs="v4.2.0"/>
          <w:sz w:val="20"/>
          <w:szCs w:val="20"/>
          <w:lang w:eastAsia="zh-CN"/>
          <w:rPrChange w:id="975" w:author="Rapporteur" w:date="2020-05-15T01:06:00Z">
            <w:rPr>
              <w:rFonts w:cs="v4.2.0"/>
              <w:lang w:eastAsia="zh-CN"/>
            </w:rPr>
          </w:rPrChange>
        </w:rPr>
        <w:t>yncRef</w:t>
      </w:r>
      <w:proofErr w:type="spellEnd"/>
      <w:r w:rsidRPr="00506F09">
        <w:rPr>
          <w:rFonts w:cs="v4.2.0"/>
          <w:sz w:val="20"/>
          <w:szCs w:val="20"/>
          <w:lang w:eastAsia="zh-CN"/>
          <w:rPrChange w:id="976" w:author="Rapporteur" w:date="2020-05-15T01:06:00Z">
            <w:rPr>
              <w:rFonts w:cs="v4.2.0"/>
              <w:lang w:eastAsia="zh-CN"/>
            </w:rPr>
          </w:rPrChange>
        </w:rPr>
        <w:t xml:space="preserve"> UE that is synchronized to GNSS directly</w:t>
      </w:r>
    </w:p>
    <w:p w14:paraId="2C45F855"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77" w:author="Rapporteur" w:date="2020-05-15T01:06:00Z">
            <w:rPr>
              <w:rFonts w:eastAsiaTheme="minorEastAsia" w:cs="v4.2.0"/>
              <w:lang w:eastAsia="zh-CN"/>
            </w:rPr>
          </w:rPrChange>
        </w:rPr>
      </w:pPr>
      <w:r w:rsidRPr="00506F09">
        <w:rPr>
          <w:rFonts w:eastAsiaTheme="minorEastAsia" w:cs="v4.2.0"/>
          <w:sz w:val="20"/>
          <w:szCs w:val="20"/>
          <w:lang w:eastAsia="zh-CN"/>
          <w:rPrChange w:id="978"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979" w:author="Rapporteur" w:date="2020-05-15T01:06:00Z">
            <w:rPr>
              <w:rFonts w:eastAsiaTheme="minorEastAsia" w:cs="v4.2.0"/>
              <w:lang w:eastAsia="zh-CN"/>
            </w:rPr>
          </w:rPrChange>
        </w:rPr>
        <w:t>s</w:t>
      </w:r>
      <w:r w:rsidRPr="00506F09">
        <w:rPr>
          <w:rFonts w:cs="v4.2.0"/>
          <w:sz w:val="20"/>
          <w:szCs w:val="20"/>
          <w:lang w:eastAsia="zh-CN"/>
          <w:rPrChange w:id="980" w:author="Rapporteur" w:date="2020-05-15T01:06:00Z">
            <w:rPr>
              <w:rFonts w:cs="v4.2.0"/>
              <w:lang w:eastAsia="zh-CN"/>
            </w:rPr>
          </w:rPrChange>
        </w:rPr>
        <w:t>yncRef</w:t>
      </w:r>
      <w:proofErr w:type="spellEnd"/>
      <w:r w:rsidRPr="00506F09">
        <w:rPr>
          <w:rFonts w:cs="v4.2.0"/>
          <w:sz w:val="20"/>
          <w:szCs w:val="20"/>
          <w:lang w:eastAsia="zh-CN"/>
          <w:rPrChange w:id="981" w:author="Rapporteur" w:date="2020-05-15T01:06:00Z">
            <w:rPr>
              <w:rFonts w:cs="v4.2.0"/>
              <w:lang w:eastAsia="zh-CN"/>
            </w:rPr>
          </w:rPrChange>
        </w:rPr>
        <w:t xml:space="preserve"> UE that is synchronized to GNSS in-directly</w:t>
      </w:r>
    </w:p>
    <w:p w14:paraId="1354A80D"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82" w:author="Rapporteur" w:date="2020-05-15T01:06:00Z">
            <w:rPr>
              <w:rFonts w:eastAsiaTheme="minorEastAsia" w:cs="v4.2.0"/>
              <w:lang w:eastAsia="zh-CN"/>
            </w:rPr>
          </w:rPrChange>
        </w:rPr>
      </w:pPr>
      <w:r w:rsidRPr="00506F09">
        <w:rPr>
          <w:rFonts w:eastAsiaTheme="minorEastAsia" w:cs="v4.2.0"/>
          <w:sz w:val="20"/>
          <w:szCs w:val="20"/>
          <w:lang w:eastAsia="zh-CN"/>
          <w:rPrChange w:id="983" w:author="Rapporteur" w:date="2020-05-15T01:06:00Z">
            <w:rPr>
              <w:rFonts w:eastAsiaTheme="minorEastAsia" w:cs="v4.2.0"/>
              <w:lang w:eastAsia="zh-CN"/>
            </w:rPr>
          </w:rPrChange>
        </w:rPr>
        <w:t>to</w:t>
      </w:r>
      <w:r w:rsidRPr="00506F09">
        <w:rPr>
          <w:rFonts w:cs="v4.2.0"/>
          <w:sz w:val="20"/>
          <w:szCs w:val="20"/>
          <w:lang w:eastAsia="zh-CN"/>
          <w:rPrChange w:id="984"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985" w:author="Rapporteur" w:date="2020-05-15T01:06:00Z">
            <w:rPr>
              <w:rFonts w:eastAsiaTheme="minorEastAsia" w:cs="v4.2.0"/>
              <w:lang w:eastAsia="zh-CN"/>
            </w:rPr>
          </w:rPrChange>
        </w:rPr>
        <w:t>s</w:t>
      </w:r>
      <w:r w:rsidRPr="00506F09">
        <w:rPr>
          <w:rFonts w:cs="v4.2.0"/>
          <w:sz w:val="20"/>
          <w:szCs w:val="20"/>
          <w:lang w:eastAsia="zh-CN"/>
          <w:rPrChange w:id="986" w:author="Rapporteur" w:date="2020-05-15T01:06:00Z">
            <w:rPr>
              <w:rFonts w:cs="v4.2.0"/>
              <w:lang w:eastAsia="zh-CN"/>
            </w:rPr>
          </w:rPrChange>
        </w:rPr>
        <w:t>yncRef</w:t>
      </w:r>
      <w:proofErr w:type="spellEnd"/>
      <w:r w:rsidRPr="00506F09">
        <w:rPr>
          <w:rFonts w:cs="v4.2.0"/>
          <w:sz w:val="20"/>
          <w:szCs w:val="20"/>
          <w:lang w:eastAsia="zh-CN"/>
          <w:rPrChange w:id="987"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988"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989"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990"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991" w:author="Rapporteur" w:date="2020-05-15T01:06:00Z">
            <w:rPr>
              <w:rFonts w:eastAsiaTheme="minorEastAsia" w:cs="v4.2.0"/>
              <w:lang w:eastAsia="zh-CN"/>
            </w:rPr>
          </w:rPrChange>
        </w:rPr>
        <w:t>eNB</w:t>
      </w:r>
      <w:proofErr w:type="spellEnd"/>
      <w:r w:rsidRPr="00506F09">
        <w:rPr>
          <w:rFonts w:cs="v4.2.0"/>
          <w:sz w:val="20"/>
          <w:szCs w:val="20"/>
          <w:lang w:eastAsia="zh-CN"/>
          <w:rPrChange w:id="992" w:author="Rapporteur" w:date="2020-05-15T01:06:00Z">
            <w:rPr>
              <w:rFonts w:cs="v4.2.0"/>
              <w:lang w:eastAsia="zh-CN"/>
            </w:rPr>
          </w:rPrChange>
        </w:rPr>
        <w:t xml:space="preserve"> directly</w:t>
      </w:r>
    </w:p>
    <w:p w14:paraId="31BFC607"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993" w:author="Rapporteur" w:date="2020-05-15T01:06:00Z">
            <w:rPr>
              <w:rFonts w:eastAsiaTheme="minorEastAsia" w:cs="v4.2.0"/>
              <w:lang w:eastAsia="zh-CN"/>
            </w:rPr>
          </w:rPrChange>
        </w:rPr>
      </w:pPr>
      <w:r w:rsidRPr="00506F09">
        <w:rPr>
          <w:rFonts w:eastAsiaTheme="minorEastAsia" w:cs="v4.2.0"/>
          <w:sz w:val="20"/>
          <w:szCs w:val="20"/>
          <w:lang w:eastAsia="zh-CN"/>
          <w:rPrChange w:id="994" w:author="Rapporteur" w:date="2020-05-15T01:06:00Z">
            <w:rPr>
              <w:rFonts w:eastAsiaTheme="minorEastAsia" w:cs="v4.2.0"/>
              <w:lang w:eastAsia="zh-CN"/>
            </w:rPr>
          </w:rPrChange>
        </w:rPr>
        <w:t>to</w:t>
      </w:r>
      <w:r w:rsidRPr="00506F09">
        <w:rPr>
          <w:rFonts w:cs="v4.2.0"/>
          <w:sz w:val="20"/>
          <w:szCs w:val="20"/>
          <w:lang w:eastAsia="zh-CN"/>
          <w:rPrChange w:id="995"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996" w:author="Rapporteur" w:date="2020-05-15T01:06:00Z">
            <w:rPr>
              <w:rFonts w:eastAsiaTheme="minorEastAsia" w:cs="v4.2.0"/>
              <w:lang w:eastAsia="zh-CN"/>
            </w:rPr>
          </w:rPrChange>
        </w:rPr>
        <w:t>s</w:t>
      </w:r>
      <w:r w:rsidRPr="00506F09">
        <w:rPr>
          <w:rFonts w:cs="v4.2.0"/>
          <w:sz w:val="20"/>
          <w:szCs w:val="20"/>
          <w:lang w:eastAsia="zh-CN"/>
          <w:rPrChange w:id="997" w:author="Rapporteur" w:date="2020-05-15T01:06:00Z">
            <w:rPr>
              <w:rFonts w:cs="v4.2.0"/>
              <w:lang w:eastAsia="zh-CN"/>
            </w:rPr>
          </w:rPrChange>
        </w:rPr>
        <w:t>yncRef</w:t>
      </w:r>
      <w:proofErr w:type="spellEnd"/>
      <w:r w:rsidRPr="00506F09">
        <w:rPr>
          <w:rFonts w:cs="v4.2.0"/>
          <w:sz w:val="20"/>
          <w:szCs w:val="20"/>
          <w:lang w:eastAsia="zh-CN"/>
          <w:rPrChange w:id="998"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999"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000"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01"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02" w:author="Rapporteur" w:date="2020-05-15T01:06:00Z">
            <w:rPr>
              <w:rFonts w:eastAsiaTheme="minorEastAsia" w:cs="v4.2.0"/>
              <w:lang w:eastAsia="zh-CN"/>
            </w:rPr>
          </w:rPrChange>
        </w:rPr>
        <w:t>eNB</w:t>
      </w:r>
      <w:proofErr w:type="spellEnd"/>
      <w:r w:rsidRPr="00506F09">
        <w:rPr>
          <w:rFonts w:cs="v4.2.0"/>
          <w:sz w:val="20"/>
          <w:szCs w:val="20"/>
          <w:lang w:eastAsia="zh-CN"/>
          <w:rPrChange w:id="1003" w:author="Rapporteur" w:date="2020-05-15T01:06:00Z">
            <w:rPr>
              <w:rFonts w:cs="v4.2.0"/>
              <w:lang w:eastAsia="zh-CN"/>
            </w:rPr>
          </w:rPrChange>
        </w:rPr>
        <w:t xml:space="preserve"> in-directly</w:t>
      </w:r>
    </w:p>
    <w:p w14:paraId="251CC313"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04" w:author="Rapporteur" w:date="2020-05-15T01:06:00Z">
            <w:rPr>
              <w:rFonts w:eastAsiaTheme="minorEastAsia" w:cs="v4.2.0"/>
              <w:lang w:eastAsia="zh-CN"/>
            </w:rPr>
          </w:rPrChange>
        </w:rPr>
      </w:pPr>
      <w:r w:rsidRPr="00506F09">
        <w:rPr>
          <w:rFonts w:eastAsiaTheme="minorEastAsia" w:cs="v4.2.0"/>
          <w:sz w:val="20"/>
          <w:szCs w:val="20"/>
          <w:lang w:eastAsia="zh-CN"/>
          <w:rPrChange w:id="1005"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06" w:author="Rapporteur" w:date="2020-05-15T01:06:00Z">
            <w:rPr>
              <w:rFonts w:eastAsiaTheme="minorEastAsia" w:cs="v4.2.0"/>
              <w:lang w:eastAsia="zh-CN"/>
            </w:rPr>
          </w:rPrChange>
        </w:rPr>
        <w:t>s</w:t>
      </w:r>
      <w:r w:rsidRPr="00506F09">
        <w:rPr>
          <w:rFonts w:cs="v4.2.0"/>
          <w:sz w:val="20"/>
          <w:szCs w:val="20"/>
          <w:lang w:eastAsia="zh-CN"/>
          <w:rPrChange w:id="1007" w:author="Rapporteur" w:date="2020-05-15T01:06:00Z">
            <w:rPr>
              <w:rFonts w:cs="v4.2.0"/>
              <w:lang w:eastAsia="zh-CN"/>
            </w:rPr>
          </w:rPrChange>
        </w:rPr>
        <w:t>yncRef</w:t>
      </w:r>
      <w:proofErr w:type="spellEnd"/>
      <w:r w:rsidRPr="00506F09">
        <w:rPr>
          <w:rFonts w:cs="v4.2.0"/>
          <w:sz w:val="20"/>
          <w:szCs w:val="20"/>
          <w:lang w:eastAsia="zh-CN"/>
          <w:rPrChange w:id="1008" w:author="Rapporteur" w:date="2020-05-15T01:06:00Z">
            <w:rPr>
              <w:rFonts w:cs="v4.2.0"/>
              <w:lang w:eastAsia="zh-CN"/>
            </w:rPr>
          </w:rPrChange>
        </w:rPr>
        <w:t xml:space="preserve"> UE that </w:t>
      </w:r>
      <w:r w:rsidRPr="00506F09">
        <w:rPr>
          <w:rFonts w:eastAsiaTheme="minorEastAsia" w:cs="v4.2.0"/>
          <w:sz w:val="20"/>
          <w:szCs w:val="20"/>
          <w:lang w:eastAsia="zh-CN"/>
          <w:rPrChange w:id="1009" w:author="Rapporteur" w:date="2020-05-15T01:06:00Z">
            <w:rPr>
              <w:rFonts w:eastAsiaTheme="minorEastAsia" w:cs="v4.2.0"/>
              <w:lang w:eastAsia="zh-CN"/>
            </w:rPr>
          </w:rPrChange>
        </w:rPr>
        <w:t>has the lowest priority</w:t>
      </w:r>
    </w:p>
    <w:p w14:paraId="5B748325"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1010" w:author="Rapporteur" w:date="2020-05-15T01:06:00Z">
            <w:rPr>
              <w:rFonts w:eastAsiaTheme="minorEastAsia" w:cs="v4.2.0"/>
              <w:lang w:eastAsia="zh-CN"/>
            </w:rPr>
          </w:rPrChange>
        </w:rPr>
      </w:pPr>
      <w:r w:rsidRPr="00506F09">
        <w:rPr>
          <w:rFonts w:eastAsiaTheme="minorEastAsia" w:cs="v4.2.0"/>
          <w:sz w:val="20"/>
          <w:szCs w:val="20"/>
          <w:lang w:eastAsia="zh-CN"/>
          <w:rPrChange w:id="1011"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1012" w:author="Rapporteur" w:date="2020-05-15T01:06:00Z">
            <w:rPr>
              <w:rFonts w:eastAsiaTheme="minorEastAsia" w:cs="v4.2.0"/>
              <w:lang w:eastAsia="zh-CN"/>
            </w:rPr>
          </w:rPrChange>
        </w:rPr>
        <w:t>s</w:t>
      </w:r>
      <w:r w:rsidRPr="00506F09">
        <w:rPr>
          <w:rFonts w:cs="v4.2.0"/>
          <w:sz w:val="20"/>
          <w:szCs w:val="20"/>
          <w:lang w:eastAsia="zh-CN"/>
          <w:rPrChange w:id="1013" w:author="Rapporteur" w:date="2020-05-15T01:06:00Z">
            <w:rPr>
              <w:rFonts w:cs="v4.2.0"/>
              <w:lang w:eastAsia="zh-CN"/>
            </w:rPr>
          </w:rPrChange>
        </w:rPr>
        <w:t>yncRef</w:t>
      </w:r>
      <w:proofErr w:type="spellEnd"/>
      <w:r w:rsidRPr="00506F09">
        <w:rPr>
          <w:rFonts w:cs="v4.2.0"/>
          <w:sz w:val="20"/>
          <w:szCs w:val="20"/>
          <w:lang w:eastAsia="zh-CN"/>
          <w:rPrChange w:id="1014"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1015"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016"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17"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18" w:author="Rapporteur" w:date="2020-05-15T01:06:00Z">
            <w:rPr>
              <w:rFonts w:eastAsiaTheme="minorEastAsia" w:cs="v4.2.0"/>
              <w:lang w:eastAsia="zh-CN"/>
            </w:rPr>
          </w:rPrChange>
        </w:rPr>
        <w:t>eNB</w:t>
      </w:r>
      <w:proofErr w:type="spellEnd"/>
      <w:r w:rsidRPr="00506F09">
        <w:rPr>
          <w:rFonts w:cs="v4.2.0"/>
          <w:sz w:val="20"/>
          <w:szCs w:val="20"/>
          <w:lang w:eastAsia="zh-CN"/>
          <w:rPrChange w:id="1019" w:author="Rapporteur" w:date="2020-05-15T01:06:00Z">
            <w:rPr>
              <w:rFonts w:cs="v4.2.0"/>
              <w:lang w:eastAsia="zh-CN"/>
            </w:rPr>
          </w:rPrChange>
        </w:rPr>
        <w:t xml:space="preserve"> directly</w:t>
      </w:r>
    </w:p>
    <w:p w14:paraId="1FD81B14"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20" w:author="Rapporteur" w:date="2020-05-15T01:06:00Z">
            <w:rPr>
              <w:rFonts w:eastAsiaTheme="minorEastAsia" w:cs="v4.2.0"/>
              <w:lang w:eastAsia="zh-CN"/>
            </w:rPr>
          </w:rPrChange>
        </w:rPr>
      </w:pPr>
      <w:r w:rsidRPr="00506F09">
        <w:rPr>
          <w:rFonts w:eastAsiaTheme="minorEastAsia" w:cs="v4.2.0"/>
          <w:sz w:val="20"/>
          <w:szCs w:val="20"/>
          <w:lang w:eastAsia="zh-CN"/>
          <w:rPrChange w:id="1021" w:author="Rapporteur" w:date="2020-05-15T01:06:00Z">
            <w:rPr>
              <w:rFonts w:eastAsiaTheme="minorEastAsia" w:cs="v4.2.0"/>
              <w:lang w:eastAsia="zh-CN"/>
            </w:rPr>
          </w:rPrChange>
        </w:rPr>
        <w:t>to GNSS</w:t>
      </w:r>
    </w:p>
    <w:p w14:paraId="409392AD"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22" w:author="Rapporteur" w:date="2020-05-15T01:06:00Z">
            <w:rPr>
              <w:rFonts w:eastAsiaTheme="minorEastAsia" w:cs="v4.2.0"/>
              <w:lang w:eastAsia="zh-CN"/>
            </w:rPr>
          </w:rPrChange>
        </w:rPr>
      </w:pPr>
      <w:r w:rsidRPr="00506F09">
        <w:rPr>
          <w:rFonts w:eastAsiaTheme="minorEastAsia" w:cs="v4.2.0"/>
          <w:sz w:val="20"/>
          <w:szCs w:val="20"/>
          <w:lang w:eastAsia="zh-CN"/>
          <w:rPrChange w:id="102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24" w:author="Rapporteur" w:date="2020-05-15T01:06:00Z">
            <w:rPr>
              <w:rFonts w:eastAsiaTheme="minorEastAsia" w:cs="v4.2.0"/>
              <w:lang w:eastAsia="zh-CN"/>
            </w:rPr>
          </w:rPrChange>
        </w:rPr>
        <w:t>s</w:t>
      </w:r>
      <w:r w:rsidRPr="00506F09">
        <w:rPr>
          <w:rFonts w:cs="v4.2.0"/>
          <w:sz w:val="20"/>
          <w:szCs w:val="20"/>
          <w:lang w:eastAsia="zh-CN"/>
          <w:rPrChange w:id="1025" w:author="Rapporteur" w:date="2020-05-15T01:06:00Z">
            <w:rPr>
              <w:rFonts w:cs="v4.2.0"/>
              <w:lang w:eastAsia="zh-CN"/>
            </w:rPr>
          </w:rPrChange>
        </w:rPr>
        <w:t>yncRef</w:t>
      </w:r>
      <w:proofErr w:type="spellEnd"/>
      <w:r w:rsidRPr="00506F09">
        <w:rPr>
          <w:rFonts w:cs="v4.2.0"/>
          <w:sz w:val="20"/>
          <w:szCs w:val="20"/>
          <w:lang w:eastAsia="zh-CN"/>
          <w:rPrChange w:id="1026" w:author="Rapporteur" w:date="2020-05-15T01:06:00Z">
            <w:rPr>
              <w:rFonts w:cs="v4.2.0"/>
              <w:lang w:eastAsia="zh-CN"/>
            </w:rPr>
          </w:rPrChange>
        </w:rPr>
        <w:t xml:space="preserve"> UE that is synchronized to GNSS directly</w:t>
      </w:r>
    </w:p>
    <w:p w14:paraId="786ECA77"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27" w:author="Rapporteur" w:date="2020-05-15T01:06:00Z">
            <w:rPr>
              <w:rFonts w:eastAsiaTheme="minorEastAsia" w:cs="v4.2.0"/>
              <w:lang w:eastAsia="zh-CN"/>
            </w:rPr>
          </w:rPrChange>
        </w:rPr>
      </w:pPr>
      <w:r w:rsidRPr="00506F09">
        <w:rPr>
          <w:rFonts w:eastAsiaTheme="minorEastAsia" w:cs="v4.2.0"/>
          <w:sz w:val="20"/>
          <w:szCs w:val="20"/>
          <w:lang w:eastAsia="zh-CN"/>
          <w:rPrChange w:id="1028"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29" w:author="Rapporteur" w:date="2020-05-15T01:06:00Z">
            <w:rPr>
              <w:rFonts w:eastAsiaTheme="minorEastAsia" w:cs="v4.2.0"/>
              <w:lang w:eastAsia="zh-CN"/>
            </w:rPr>
          </w:rPrChange>
        </w:rPr>
        <w:t>s</w:t>
      </w:r>
      <w:r w:rsidRPr="00506F09">
        <w:rPr>
          <w:rFonts w:cs="v4.2.0"/>
          <w:sz w:val="20"/>
          <w:szCs w:val="20"/>
          <w:lang w:eastAsia="zh-CN"/>
          <w:rPrChange w:id="1030" w:author="Rapporteur" w:date="2020-05-15T01:06:00Z">
            <w:rPr>
              <w:rFonts w:cs="v4.2.0"/>
              <w:lang w:eastAsia="zh-CN"/>
            </w:rPr>
          </w:rPrChange>
        </w:rPr>
        <w:t>yncRef</w:t>
      </w:r>
      <w:proofErr w:type="spellEnd"/>
      <w:r w:rsidRPr="00506F09">
        <w:rPr>
          <w:rFonts w:cs="v4.2.0"/>
          <w:sz w:val="20"/>
          <w:szCs w:val="20"/>
          <w:lang w:eastAsia="zh-CN"/>
          <w:rPrChange w:id="1031" w:author="Rapporteur" w:date="2020-05-15T01:06:00Z">
            <w:rPr>
              <w:rFonts w:cs="v4.2.0"/>
              <w:lang w:eastAsia="zh-CN"/>
            </w:rPr>
          </w:rPrChange>
        </w:rPr>
        <w:t xml:space="preserve"> UE that is synchronized to GNSS in-directly</w:t>
      </w:r>
    </w:p>
    <w:p w14:paraId="4D5A2C5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32" w:author="Rapporteur" w:date="2020-05-15T01:06:00Z">
            <w:rPr>
              <w:rFonts w:eastAsiaTheme="minorEastAsia" w:cs="v4.2.0"/>
              <w:lang w:eastAsia="zh-CN"/>
            </w:rPr>
          </w:rPrChange>
        </w:rPr>
      </w:pPr>
      <w:r w:rsidRPr="00506F09">
        <w:rPr>
          <w:rFonts w:eastAsiaTheme="minorEastAsia" w:cs="v4.2.0"/>
          <w:sz w:val="20"/>
          <w:szCs w:val="20"/>
          <w:lang w:eastAsia="zh-CN"/>
          <w:rPrChange w:id="1033" w:author="Rapporteur" w:date="2020-05-15T01:06:00Z">
            <w:rPr>
              <w:rFonts w:eastAsiaTheme="minorEastAsia" w:cs="v4.2.0"/>
              <w:lang w:eastAsia="zh-CN"/>
            </w:rPr>
          </w:rPrChange>
        </w:rPr>
        <w:t>to</w:t>
      </w:r>
      <w:r w:rsidRPr="00506F09">
        <w:rPr>
          <w:rFonts w:cs="v4.2.0"/>
          <w:sz w:val="20"/>
          <w:szCs w:val="20"/>
          <w:lang w:eastAsia="zh-CN"/>
          <w:rPrChange w:id="1034"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1035"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36"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37" w:author="Rapporteur" w:date="2020-05-15T01:06:00Z">
            <w:rPr>
              <w:rFonts w:eastAsiaTheme="minorEastAsia" w:cs="v4.2.0"/>
              <w:lang w:eastAsia="zh-CN"/>
            </w:rPr>
          </w:rPrChange>
        </w:rPr>
        <w:t>eNB</w:t>
      </w:r>
      <w:proofErr w:type="spellEnd"/>
    </w:p>
    <w:p w14:paraId="17640237"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38" w:author="Rapporteur" w:date="2020-05-15T01:06:00Z">
            <w:rPr>
              <w:rFonts w:eastAsiaTheme="minorEastAsia" w:cs="v4.2.0"/>
              <w:lang w:eastAsia="zh-CN"/>
            </w:rPr>
          </w:rPrChange>
        </w:rPr>
      </w:pPr>
      <w:r w:rsidRPr="00506F09">
        <w:rPr>
          <w:rFonts w:eastAsiaTheme="minorEastAsia" w:cs="v4.2.0"/>
          <w:sz w:val="20"/>
          <w:szCs w:val="20"/>
          <w:lang w:eastAsia="zh-CN"/>
          <w:rPrChange w:id="1039" w:author="Rapporteur" w:date="2020-05-15T01:06:00Z">
            <w:rPr>
              <w:rFonts w:eastAsiaTheme="minorEastAsia" w:cs="v4.2.0"/>
              <w:lang w:eastAsia="zh-CN"/>
            </w:rPr>
          </w:rPrChange>
        </w:rPr>
        <w:t>to</w:t>
      </w:r>
      <w:r w:rsidRPr="00506F09">
        <w:rPr>
          <w:rFonts w:cs="v4.2.0"/>
          <w:sz w:val="20"/>
          <w:szCs w:val="20"/>
          <w:lang w:eastAsia="zh-CN"/>
          <w:rPrChange w:id="1040"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1041" w:author="Rapporteur" w:date="2020-05-15T01:06:00Z">
            <w:rPr>
              <w:rFonts w:eastAsiaTheme="minorEastAsia" w:cs="v4.2.0"/>
              <w:lang w:eastAsia="zh-CN"/>
            </w:rPr>
          </w:rPrChange>
        </w:rPr>
        <w:t>s</w:t>
      </w:r>
      <w:r w:rsidRPr="00506F09">
        <w:rPr>
          <w:rFonts w:cs="v4.2.0"/>
          <w:sz w:val="20"/>
          <w:szCs w:val="20"/>
          <w:lang w:eastAsia="zh-CN"/>
          <w:rPrChange w:id="1042" w:author="Rapporteur" w:date="2020-05-15T01:06:00Z">
            <w:rPr>
              <w:rFonts w:cs="v4.2.0"/>
              <w:lang w:eastAsia="zh-CN"/>
            </w:rPr>
          </w:rPrChange>
        </w:rPr>
        <w:t>yncRef</w:t>
      </w:r>
      <w:proofErr w:type="spellEnd"/>
      <w:r w:rsidRPr="00506F09">
        <w:rPr>
          <w:rFonts w:cs="v4.2.0"/>
          <w:sz w:val="20"/>
          <w:szCs w:val="20"/>
          <w:lang w:eastAsia="zh-CN"/>
          <w:rPrChange w:id="1043"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1044"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045"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46"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47" w:author="Rapporteur" w:date="2020-05-15T01:06:00Z">
            <w:rPr>
              <w:rFonts w:eastAsiaTheme="minorEastAsia" w:cs="v4.2.0"/>
              <w:lang w:eastAsia="zh-CN"/>
            </w:rPr>
          </w:rPrChange>
        </w:rPr>
        <w:t>eNB</w:t>
      </w:r>
      <w:proofErr w:type="spellEnd"/>
      <w:r w:rsidRPr="00506F09">
        <w:rPr>
          <w:rFonts w:cs="v4.2.0"/>
          <w:sz w:val="20"/>
          <w:szCs w:val="20"/>
          <w:lang w:eastAsia="zh-CN"/>
          <w:rPrChange w:id="1048" w:author="Rapporteur" w:date="2020-05-15T01:06:00Z">
            <w:rPr>
              <w:rFonts w:cs="v4.2.0"/>
              <w:lang w:eastAsia="zh-CN"/>
            </w:rPr>
          </w:rPrChange>
        </w:rPr>
        <w:t xml:space="preserve"> in-directly</w:t>
      </w:r>
    </w:p>
    <w:p w14:paraId="72B5AE13"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49" w:author="Rapporteur" w:date="2020-05-15T01:06:00Z">
            <w:rPr>
              <w:rFonts w:eastAsiaTheme="minorEastAsia" w:cs="v4.2.0"/>
              <w:lang w:eastAsia="zh-CN"/>
            </w:rPr>
          </w:rPrChange>
        </w:rPr>
      </w:pPr>
      <w:r w:rsidRPr="00506F09">
        <w:rPr>
          <w:rFonts w:eastAsiaTheme="minorEastAsia" w:cs="v4.2.0"/>
          <w:sz w:val="20"/>
          <w:szCs w:val="20"/>
          <w:lang w:eastAsia="zh-CN"/>
          <w:rPrChange w:id="1050"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51" w:author="Rapporteur" w:date="2020-05-15T01:06:00Z">
            <w:rPr>
              <w:rFonts w:eastAsiaTheme="minorEastAsia" w:cs="v4.2.0"/>
              <w:lang w:eastAsia="zh-CN"/>
            </w:rPr>
          </w:rPrChange>
        </w:rPr>
        <w:t>s</w:t>
      </w:r>
      <w:r w:rsidRPr="00506F09">
        <w:rPr>
          <w:rFonts w:cs="v4.2.0"/>
          <w:sz w:val="20"/>
          <w:szCs w:val="20"/>
          <w:lang w:eastAsia="zh-CN"/>
          <w:rPrChange w:id="1052" w:author="Rapporteur" w:date="2020-05-15T01:06:00Z">
            <w:rPr>
              <w:rFonts w:cs="v4.2.0"/>
              <w:lang w:eastAsia="zh-CN"/>
            </w:rPr>
          </w:rPrChange>
        </w:rPr>
        <w:t>yncRef</w:t>
      </w:r>
      <w:proofErr w:type="spellEnd"/>
      <w:r w:rsidRPr="00506F09">
        <w:rPr>
          <w:rFonts w:cs="v4.2.0"/>
          <w:sz w:val="20"/>
          <w:szCs w:val="20"/>
          <w:lang w:eastAsia="zh-CN"/>
          <w:rPrChange w:id="1053" w:author="Rapporteur" w:date="2020-05-15T01:06:00Z">
            <w:rPr>
              <w:rFonts w:cs="v4.2.0"/>
              <w:lang w:eastAsia="zh-CN"/>
            </w:rPr>
          </w:rPrChange>
        </w:rPr>
        <w:t xml:space="preserve"> UE that </w:t>
      </w:r>
      <w:r w:rsidRPr="00506F09">
        <w:rPr>
          <w:rFonts w:eastAsiaTheme="minorEastAsia" w:cs="v4.2.0"/>
          <w:sz w:val="20"/>
          <w:szCs w:val="20"/>
          <w:lang w:eastAsia="zh-CN"/>
          <w:rPrChange w:id="1054" w:author="Rapporteur" w:date="2020-05-15T01:06:00Z">
            <w:rPr>
              <w:rFonts w:eastAsiaTheme="minorEastAsia" w:cs="v4.2.0"/>
              <w:lang w:eastAsia="zh-CN"/>
            </w:rPr>
          </w:rPrChange>
        </w:rPr>
        <w:t>has the lowest priority</w:t>
      </w:r>
    </w:p>
    <w:p w14:paraId="3EE414A6"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1055" w:author="Rapporteur" w:date="2020-05-15T01:06:00Z">
            <w:rPr>
              <w:rFonts w:eastAsiaTheme="minorEastAsia" w:cs="v4.2.0"/>
              <w:lang w:eastAsia="zh-CN"/>
            </w:rPr>
          </w:rPrChange>
        </w:rPr>
      </w:pPr>
      <w:r w:rsidRPr="00506F09">
        <w:rPr>
          <w:rFonts w:eastAsiaTheme="minorEastAsia" w:cs="v4.2.0"/>
          <w:sz w:val="20"/>
          <w:szCs w:val="20"/>
          <w:lang w:eastAsia="zh-CN"/>
          <w:rPrChange w:id="1056"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1057" w:author="Rapporteur" w:date="2020-05-15T01:06:00Z">
            <w:rPr>
              <w:rFonts w:eastAsiaTheme="minorEastAsia" w:cs="v4.2.0"/>
              <w:lang w:eastAsia="zh-CN"/>
            </w:rPr>
          </w:rPrChange>
        </w:rPr>
        <w:t>s</w:t>
      </w:r>
      <w:r w:rsidRPr="00506F09">
        <w:rPr>
          <w:rFonts w:cs="v4.2.0"/>
          <w:sz w:val="20"/>
          <w:szCs w:val="20"/>
          <w:lang w:eastAsia="zh-CN"/>
          <w:rPrChange w:id="1058" w:author="Rapporteur" w:date="2020-05-15T01:06:00Z">
            <w:rPr>
              <w:rFonts w:cs="v4.2.0"/>
              <w:lang w:eastAsia="zh-CN"/>
            </w:rPr>
          </w:rPrChange>
        </w:rPr>
        <w:t>yncRef</w:t>
      </w:r>
      <w:proofErr w:type="spellEnd"/>
      <w:r w:rsidRPr="00506F09">
        <w:rPr>
          <w:rFonts w:cs="v4.2.0"/>
          <w:sz w:val="20"/>
          <w:szCs w:val="20"/>
          <w:lang w:eastAsia="zh-CN"/>
          <w:rPrChange w:id="1059"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1060"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061"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62"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63" w:author="Rapporteur" w:date="2020-05-15T01:06:00Z">
            <w:rPr>
              <w:rFonts w:eastAsiaTheme="minorEastAsia" w:cs="v4.2.0"/>
              <w:lang w:eastAsia="zh-CN"/>
            </w:rPr>
          </w:rPrChange>
        </w:rPr>
        <w:t>eNB</w:t>
      </w:r>
      <w:proofErr w:type="spellEnd"/>
      <w:r w:rsidRPr="00506F09">
        <w:rPr>
          <w:rFonts w:cs="v4.2.0"/>
          <w:sz w:val="20"/>
          <w:szCs w:val="20"/>
          <w:lang w:eastAsia="zh-CN"/>
          <w:rPrChange w:id="1064" w:author="Rapporteur" w:date="2020-05-15T01:06:00Z">
            <w:rPr>
              <w:rFonts w:cs="v4.2.0"/>
              <w:lang w:eastAsia="zh-CN"/>
            </w:rPr>
          </w:rPrChange>
        </w:rPr>
        <w:t xml:space="preserve"> in-directly</w:t>
      </w:r>
    </w:p>
    <w:p w14:paraId="4EF906FC"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65" w:author="Rapporteur" w:date="2020-05-15T01:06:00Z">
            <w:rPr>
              <w:rFonts w:eastAsiaTheme="minorEastAsia" w:cs="v4.2.0"/>
              <w:lang w:eastAsia="zh-CN"/>
            </w:rPr>
          </w:rPrChange>
        </w:rPr>
      </w:pPr>
      <w:r w:rsidRPr="00506F09">
        <w:rPr>
          <w:rFonts w:eastAsiaTheme="minorEastAsia" w:cs="v4.2.0"/>
          <w:sz w:val="20"/>
          <w:szCs w:val="20"/>
          <w:lang w:eastAsia="zh-CN"/>
          <w:rPrChange w:id="1066" w:author="Rapporteur" w:date="2020-05-15T01:06:00Z">
            <w:rPr>
              <w:rFonts w:eastAsiaTheme="minorEastAsia" w:cs="v4.2.0"/>
              <w:lang w:eastAsia="zh-CN"/>
            </w:rPr>
          </w:rPrChange>
        </w:rPr>
        <w:t>to GNSS</w:t>
      </w:r>
    </w:p>
    <w:p w14:paraId="428DD3D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67" w:author="Rapporteur" w:date="2020-05-15T01:06:00Z">
            <w:rPr>
              <w:rFonts w:eastAsiaTheme="minorEastAsia" w:cs="v4.2.0"/>
              <w:lang w:eastAsia="zh-CN"/>
            </w:rPr>
          </w:rPrChange>
        </w:rPr>
      </w:pPr>
      <w:r w:rsidRPr="00506F09">
        <w:rPr>
          <w:rFonts w:eastAsiaTheme="minorEastAsia" w:cs="v4.2.0"/>
          <w:sz w:val="20"/>
          <w:szCs w:val="20"/>
          <w:lang w:eastAsia="zh-CN"/>
          <w:rPrChange w:id="1068"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69" w:author="Rapporteur" w:date="2020-05-15T01:06:00Z">
            <w:rPr>
              <w:rFonts w:eastAsiaTheme="minorEastAsia" w:cs="v4.2.0"/>
              <w:lang w:eastAsia="zh-CN"/>
            </w:rPr>
          </w:rPrChange>
        </w:rPr>
        <w:t>s</w:t>
      </w:r>
      <w:r w:rsidRPr="00506F09">
        <w:rPr>
          <w:rFonts w:cs="v4.2.0"/>
          <w:sz w:val="20"/>
          <w:szCs w:val="20"/>
          <w:lang w:eastAsia="zh-CN"/>
          <w:rPrChange w:id="1070" w:author="Rapporteur" w:date="2020-05-15T01:06:00Z">
            <w:rPr>
              <w:rFonts w:cs="v4.2.0"/>
              <w:lang w:eastAsia="zh-CN"/>
            </w:rPr>
          </w:rPrChange>
        </w:rPr>
        <w:t>yncRef</w:t>
      </w:r>
      <w:proofErr w:type="spellEnd"/>
      <w:r w:rsidRPr="00506F09">
        <w:rPr>
          <w:rFonts w:cs="v4.2.0"/>
          <w:sz w:val="20"/>
          <w:szCs w:val="20"/>
          <w:lang w:eastAsia="zh-CN"/>
          <w:rPrChange w:id="1071" w:author="Rapporteur" w:date="2020-05-15T01:06:00Z">
            <w:rPr>
              <w:rFonts w:cs="v4.2.0"/>
              <w:lang w:eastAsia="zh-CN"/>
            </w:rPr>
          </w:rPrChange>
        </w:rPr>
        <w:t xml:space="preserve"> UE that is synchronized to GNSS directly</w:t>
      </w:r>
    </w:p>
    <w:p w14:paraId="56053806"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72" w:author="Rapporteur" w:date="2020-05-15T01:06:00Z">
            <w:rPr>
              <w:rFonts w:eastAsiaTheme="minorEastAsia" w:cs="v4.2.0"/>
              <w:lang w:eastAsia="zh-CN"/>
            </w:rPr>
          </w:rPrChange>
        </w:rPr>
      </w:pPr>
      <w:r w:rsidRPr="00506F09">
        <w:rPr>
          <w:rFonts w:eastAsiaTheme="minorEastAsia" w:cs="v4.2.0"/>
          <w:sz w:val="20"/>
          <w:szCs w:val="20"/>
          <w:lang w:eastAsia="zh-CN"/>
          <w:rPrChange w:id="107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74" w:author="Rapporteur" w:date="2020-05-15T01:06:00Z">
            <w:rPr>
              <w:rFonts w:eastAsiaTheme="minorEastAsia" w:cs="v4.2.0"/>
              <w:lang w:eastAsia="zh-CN"/>
            </w:rPr>
          </w:rPrChange>
        </w:rPr>
        <w:t>s</w:t>
      </w:r>
      <w:r w:rsidRPr="00506F09">
        <w:rPr>
          <w:rFonts w:cs="v4.2.0"/>
          <w:sz w:val="20"/>
          <w:szCs w:val="20"/>
          <w:lang w:eastAsia="zh-CN"/>
          <w:rPrChange w:id="1075" w:author="Rapporteur" w:date="2020-05-15T01:06:00Z">
            <w:rPr>
              <w:rFonts w:cs="v4.2.0"/>
              <w:lang w:eastAsia="zh-CN"/>
            </w:rPr>
          </w:rPrChange>
        </w:rPr>
        <w:t>yncRef</w:t>
      </w:r>
      <w:proofErr w:type="spellEnd"/>
      <w:r w:rsidRPr="00506F09">
        <w:rPr>
          <w:rFonts w:cs="v4.2.0"/>
          <w:sz w:val="20"/>
          <w:szCs w:val="20"/>
          <w:lang w:eastAsia="zh-CN"/>
          <w:rPrChange w:id="1076" w:author="Rapporteur" w:date="2020-05-15T01:06:00Z">
            <w:rPr>
              <w:rFonts w:cs="v4.2.0"/>
              <w:lang w:eastAsia="zh-CN"/>
            </w:rPr>
          </w:rPrChange>
        </w:rPr>
        <w:t xml:space="preserve"> UE that is synchronized to GNSS in-directly</w:t>
      </w:r>
    </w:p>
    <w:p w14:paraId="21431240"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77" w:author="Rapporteur" w:date="2020-05-15T01:06:00Z">
            <w:rPr>
              <w:rFonts w:eastAsiaTheme="minorEastAsia" w:cs="v4.2.0"/>
              <w:lang w:eastAsia="zh-CN"/>
            </w:rPr>
          </w:rPrChange>
        </w:rPr>
      </w:pPr>
      <w:r w:rsidRPr="00506F09">
        <w:rPr>
          <w:rFonts w:eastAsiaTheme="minorEastAsia" w:cs="v4.2.0"/>
          <w:sz w:val="20"/>
          <w:szCs w:val="20"/>
          <w:lang w:eastAsia="zh-CN"/>
          <w:rPrChange w:id="1078" w:author="Rapporteur" w:date="2020-05-15T01:06:00Z">
            <w:rPr>
              <w:rFonts w:eastAsiaTheme="minorEastAsia" w:cs="v4.2.0"/>
              <w:lang w:eastAsia="zh-CN"/>
            </w:rPr>
          </w:rPrChange>
        </w:rPr>
        <w:t>to</w:t>
      </w:r>
      <w:r w:rsidRPr="00506F09">
        <w:rPr>
          <w:rFonts w:cs="v4.2.0"/>
          <w:sz w:val="20"/>
          <w:szCs w:val="20"/>
          <w:lang w:eastAsia="zh-CN"/>
          <w:rPrChange w:id="1079"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1080"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81"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82" w:author="Rapporteur" w:date="2020-05-15T01:06:00Z">
            <w:rPr>
              <w:rFonts w:eastAsiaTheme="minorEastAsia" w:cs="v4.2.0"/>
              <w:lang w:eastAsia="zh-CN"/>
            </w:rPr>
          </w:rPrChange>
        </w:rPr>
        <w:t>eNB</w:t>
      </w:r>
      <w:proofErr w:type="spellEnd"/>
    </w:p>
    <w:p w14:paraId="251FF373"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83" w:author="Rapporteur" w:date="2020-05-15T01:06:00Z">
            <w:rPr>
              <w:rFonts w:eastAsiaTheme="minorEastAsia" w:cs="v4.2.0"/>
              <w:lang w:eastAsia="zh-CN"/>
            </w:rPr>
          </w:rPrChange>
        </w:rPr>
      </w:pPr>
      <w:r w:rsidRPr="00506F09">
        <w:rPr>
          <w:rFonts w:eastAsiaTheme="minorEastAsia" w:cs="v4.2.0"/>
          <w:sz w:val="20"/>
          <w:szCs w:val="20"/>
          <w:lang w:eastAsia="zh-CN"/>
          <w:rPrChange w:id="1084"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85" w:author="Rapporteur" w:date="2020-05-15T01:06:00Z">
            <w:rPr>
              <w:rFonts w:eastAsiaTheme="minorEastAsia" w:cs="v4.2.0"/>
              <w:lang w:eastAsia="zh-CN"/>
            </w:rPr>
          </w:rPrChange>
        </w:rPr>
        <w:t>s</w:t>
      </w:r>
      <w:r w:rsidRPr="00506F09">
        <w:rPr>
          <w:rFonts w:cs="v4.2.0"/>
          <w:sz w:val="20"/>
          <w:szCs w:val="20"/>
          <w:lang w:eastAsia="zh-CN"/>
          <w:rPrChange w:id="1086" w:author="Rapporteur" w:date="2020-05-15T01:06:00Z">
            <w:rPr>
              <w:rFonts w:cs="v4.2.0"/>
              <w:lang w:eastAsia="zh-CN"/>
            </w:rPr>
          </w:rPrChange>
        </w:rPr>
        <w:t>yncRef</w:t>
      </w:r>
      <w:proofErr w:type="spellEnd"/>
      <w:r w:rsidRPr="00506F09">
        <w:rPr>
          <w:rFonts w:cs="v4.2.0"/>
          <w:sz w:val="20"/>
          <w:szCs w:val="20"/>
          <w:lang w:eastAsia="zh-CN"/>
          <w:rPrChange w:id="1087"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1088"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089"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090"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091" w:author="Rapporteur" w:date="2020-05-15T01:06:00Z">
            <w:rPr>
              <w:rFonts w:eastAsiaTheme="minorEastAsia" w:cs="v4.2.0"/>
              <w:lang w:eastAsia="zh-CN"/>
            </w:rPr>
          </w:rPrChange>
        </w:rPr>
        <w:t>eNB</w:t>
      </w:r>
      <w:proofErr w:type="spellEnd"/>
      <w:r w:rsidRPr="00506F09">
        <w:rPr>
          <w:rFonts w:cs="v4.2.0"/>
          <w:sz w:val="20"/>
          <w:szCs w:val="20"/>
          <w:lang w:eastAsia="zh-CN"/>
          <w:rPrChange w:id="1092" w:author="Rapporteur" w:date="2020-05-15T01:06:00Z">
            <w:rPr>
              <w:rFonts w:cs="v4.2.0"/>
              <w:lang w:eastAsia="zh-CN"/>
            </w:rPr>
          </w:rPrChange>
        </w:rPr>
        <w:t xml:space="preserve"> directly</w:t>
      </w:r>
    </w:p>
    <w:p w14:paraId="55CB403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093" w:author="Rapporteur" w:date="2020-05-15T01:06:00Z">
            <w:rPr>
              <w:rFonts w:eastAsiaTheme="minorEastAsia" w:cs="v4.2.0"/>
              <w:lang w:eastAsia="zh-CN"/>
            </w:rPr>
          </w:rPrChange>
        </w:rPr>
      </w:pPr>
      <w:r w:rsidRPr="00506F09">
        <w:rPr>
          <w:rFonts w:eastAsiaTheme="minorEastAsia" w:cs="v4.2.0"/>
          <w:sz w:val="20"/>
          <w:szCs w:val="20"/>
          <w:lang w:eastAsia="zh-CN"/>
          <w:rPrChange w:id="1094"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095" w:author="Rapporteur" w:date="2020-05-15T01:06:00Z">
            <w:rPr>
              <w:rFonts w:eastAsiaTheme="minorEastAsia" w:cs="v4.2.0"/>
              <w:lang w:eastAsia="zh-CN"/>
            </w:rPr>
          </w:rPrChange>
        </w:rPr>
        <w:t>s</w:t>
      </w:r>
      <w:r w:rsidRPr="00506F09">
        <w:rPr>
          <w:rFonts w:cs="v4.2.0"/>
          <w:sz w:val="20"/>
          <w:szCs w:val="20"/>
          <w:lang w:eastAsia="zh-CN"/>
          <w:rPrChange w:id="1096" w:author="Rapporteur" w:date="2020-05-15T01:06:00Z">
            <w:rPr>
              <w:rFonts w:cs="v4.2.0"/>
              <w:lang w:eastAsia="zh-CN"/>
            </w:rPr>
          </w:rPrChange>
        </w:rPr>
        <w:t>yncRef</w:t>
      </w:r>
      <w:proofErr w:type="spellEnd"/>
      <w:r w:rsidRPr="00506F09">
        <w:rPr>
          <w:rFonts w:cs="v4.2.0"/>
          <w:sz w:val="20"/>
          <w:szCs w:val="20"/>
          <w:lang w:eastAsia="zh-CN"/>
          <w:rPrChange w:id="1097" w:author="Rapporteur" w:date="2020-05-15T01:06:00Z">
            <w:rPr>
              <w:rFonts w:cs="v4.2.0"/>
              <w:lang w:eastAsia="zh-CN"/>
            </w:rPr>
          </w:rPrChange>
        </w:rPr>
        <w:t xml:space="preserve"> UE that </w:t>
      </w:r>
      <w:r w:rsidRPr="00506F09">
        <w:rPr>
          <w:rFonts w:eastAsiaTheme="minorEastAsia" w:cs="v4.2.0"/>
          <w:sz w:val="20"/>
          <w:szCs w:val="20"/>
          <w:lang w:eastAsia="zh-CN"/>
          <w:rPrChange w:id="1098" w:author="Rapporteur" w:date="2020-05-15T01:06:00Z">
            <w:rPr>
              <w:rFonts w:eastAsiaTheme="minorEastAsia" w:cs="v4.2.0"/>
              <w:lang w:eastAsia="zh-CN"/>
            </w:rPr>
          </w:rPrChange>
        </w:rPr>
        <w:t>has the lowest priority</w:t>
      </w:r>
    </w:p>
    <w:p w14:paraId="716B7C15"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1099" w:author="Rapporteur" w:date="2020-05-15T01:06:00Z">
            <w:rPr>
              <w:rFonts w:eastAsiaTheme="minorEastAsia" w:cs="v4.2.0"/>
              <w:lang w:eastAsia="zh-CN"/>
            </w:rPr>
          </w:rPrChange>
        </w:rPr>
      </w:pPr>
      <w:r w:rsidRPr="00506F09">
        <w:rPr>
          <w:rFonts w:eastAsiaTheme="minorEastAsia" w:cs="v4.2.0"/>
          <w:sz w:val="20"/>
          <w:szCs w:val="20"/>
          <w:lang w:eastAsia="zh-CN"/>
          <w:rPrChange w:id="1100"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1101" w:author="Rapporteur" w:date="2020-05-15T01:06:00Z">
            <w:rPr>
              <w:rFonts w:eastAsiaTheme="minorEastAsia" w:cs="v4.2.0"/>
              <w:lang w:eastAsia="zh-CN"/>
            </w:rPr>
          </w:rPrChange>
        </w:rPr>
        <w:t>s</w:t>
      </w:r>
      <w:r w:rsidRPr="00506F09">
        <w:rPr>
          <w:rFonts w:cs="v4.2.0"/>
          <w:sz w:val="20"/>
          <w:szCs w:val="20"/>
          <w:lang w:eastAsia="zh-CN"/>
          <w:rPrChange w:id="1102" w:author="Rapporteur" w:date="2020-05-15T01:06:00Z">
            <w:rPr>
              <w:rFonts w:cs="v4.2.0"/>
              <w:lang w:eastAsia="zh-CN"/>
            </w:rPr>
          </w:rPrChange>
        </w:rPr>
        <w:t>yncRef</w:t>
      </w:r>
      <w:proofErr w:type="spellEnd"/>
      <w:r w:rsidRPr="00506F09">
        <w:rPr>
          <w:rFonts w:cs="v4.2.0"/>
          <w:sz w:val="20"/>
          <w:szCs w:val="20"/>
          <w:lang w:eastAsia="zh-CN"/>
          <w:rPrChange w:id="1103" w:author="Rapporteur" w:date="2020-05-15T01:06:00Z">
            <w:rPr>
              <w:rFonts w:cs="v4.2.0"/>
              <w:lang w:eastAsia="zh-CN"/>
            </w:rPr>
          </w:rPrChange>
        </w:rPr>
        <w:t xml:space="preserve"> UE that </w:t>
      </w:r>
      <w:r w:rsidRPr="00506F09">
        <w:rPr>
          <w:rFonts w:eastAsiaTheme="minorEastAsia" w:cs="v4.2.0"/>
          <w:sz w:val="20"/>
          <w:szCs w:val="20"/>
          <w:lang w:eastAsia="zh-CN"/>
          <w:rPrChange w:id="1104" w:author="Rapporteur" w:date="2020-05-15T01:06:00Z">
            <w:rPr>
              <w:rFonts w:eastAsiaTheme="minorEastAsia" w:cs="v4.2.0"/>
              <w:lang w:eastAsia="zh-CN"/>
            </w:rPr>
          </w:rPrChange>
        </w:rPr>
        <w:t xml:space="preserve">has the lowest priority </w:t>
      </w:r>
    </w:p>
    <w:p w14:paraId="4384265E"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105" w:author="Rapporteur" w:date="2020-05-15T01:06:00Z">
            <w:rPr>
              <w:rFonts w:eastAsiaTheme="minorEastAsia" w:cs="v4.2.0"/>
              <w:lang w:eastAsia="zh-CN"/>
            </w:rPr>
          </w:rPrChange>
        </w:rPr>
      </w:pPr>
      <w:r w:rsidRPr="00506F09">
        <w:rPr>
          <w:rFonts w:eastAsiaTheme="minorEastAsia" w:cs="v4.2.0"/>
          <w:sz w:val="20"/>
          <w:szCs w:val="20"/>
          <w:lang w:eastAsia="zh-CN"/>
          <w:rPrChange w:id="1106" w:author="Rapporteur" w:date="2020-05-15T01:06:00Z">
            <w:rPr>
              <w:rFonts w:eastAsiaTheme="minorEastAsia" w:cs="v4.2.0"/>
              <w:lang w:eastAsia="zh-CN"/>
            </w:rPr>
          </w:rPrChange>
        </w:rPr>
        <w:t>to GNSS</w:t>
      </w:r>
    </w:p>
    <w:p w14:paraId="3FC0BDFD"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107" w:author="Rapporteur" w:date="2020-05-15T01:06:00Z">
            <w:rPr>
              <w:rFonts w:eastAsiaTheme="minorEastAsia" w:cs="v4.2.0"/>
              <w:lang w:eastAsia="zh-CN"/>
            </w:rPr>
          </w:rPrChange>
        </w:rPr>
      </w:pPr>
      <w:r w:rsidRPr="00506F09">
        <w:rPr>
          <w:rFonts w:eastAsiaTheme="minorEastAsia" w:cs="v4.2.0"/>
          <w:sz w:val="20"/>
          <w:szCs w:val="20"/>
          <w:lang w:eastAsia="zh-CN"/>
          <w:rPrChange w:id="1108"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109" w:author="Rapporteur" w:date="2020-05-15T01:06:00Z">
            <w:rPr>
              <w:rFonts w:eastAsiaTheme="minorEastAsia" w:cs="v4.2.0"/>
              <w:lang w:eastAsia="zh-CN"/>
            </w:rPr>
          </w:rPrChange>
        </w:rPr>
        <w:t>s</w:t>
      </w:r>
      <w:r w:rsidRPr="00506F09">
        <w:rPr>
          <w:rFonts w:cs="v4.2.0"/>
          <w:sz w:val="20"/>
          <w:szCs w:val="20"/>
          <w:lang w:eastAsia="zh-CN"/>
          <w:rPrChange w:id="1110" w:author="Rapporteur" w:date="2020-05-15T01:06:00Z">
            <w:rPr>
              <w:rFonts w:cs="v4.2.0"/>
              <w:lang w:eastAsia="zh-CN"/>
            </w:rPr>
          </w:rPrChange>
        </w:rPr>
        <w:t>yncRef</w:t>
      </w:r>
      <w:proofErr w:type="spellEnd"/>
      <w:r w:rsidRPr="00506F09">
        <w:rPr>
          <w:rFonts w:cs="v4.2.0"/>
          <w:sz w:val="20"/>
          <w:szCs w:val="20"/>
          <w:lang w:eastAsia="zh-CN"/>
          <w:rPrChange w:id="1111" w:author="Rapporteur" w:date="2020-05-15T01:06:00Z">
            <w:rPr>
              <w:rFonts w:cs="v4.2.0"/>
              <w:lang w:eastAsia="zh-CN"/>
            </w:rPr>
          </w:rPrChange>
        </w:rPr>
        <w:t xml:space="preserve"> UE that is synchronized to GNSS directly</w:t>
      </w:r>
    </w:p>
    <w:p w14:paraId="60456495"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112" w:author="Rapporteur" w:date="2020-05-15T01:06:00Z">
            <w:rPr>
              <w:rFonts w:eastAsiaTheme="minorEastAsia" w:cs="v4.2.0"/>
              <w:lang w:eastAsia="zh-CN"/>
            </w:rPr>
          </w:rPrChange>
        </w:rPr>
      </w:pPr>
      <w:r w:rsidRPr="00506F09">
        <w:rPr>
          <w:rFonts w:eastAsiaTheme="minorEastAsia" w:cs="v4.2.0"/>
          <w:sz w:val="20"/>
          <w:szCs w:val="20"/>
          <w:lang w:eastAsia="zh-CN"/>
          <w:rPrChange w:id="111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114" w:author="Rapporteur" w:date="2020-05-15T01:06:00Z">
            <w:rPr>
              <w:rFonts w:eastAsiaTheme="minorEastAsia" w:cs="v4.2.0"/>
              <w:lang w:eastAsia="zh-CN"/>
            </w:rPr>
          </w:rPrChange>
        </w:rPr>
        <w:t>s</w:t>
      </w:r>
      <w:r w:rsidRPr="00506F09">
        <w:rPr>
          <w:rFonts w:cs="v4.2.0"/>
          <w:sz w:val="20"/>
          <w:szCs w:val="20"/>
          <w:lang w:eastAsia="zh-CN"/>
          <w:rPrChange w:id="1115" w:author="Rapporteur" w:date="2020-05-15T01:06:00Z">
            <w:rPr>
              <w:rFonts w:cs="v4.2.0"/>
              <w:lang w:eastAsia="zh-CN"/>
            </w:rPr>
          </w:rPrChange>
        </w:rPr>
        <w:t>yncRef</w:t>
      </w:r>
      <w:proofErr w:type="spellEnd"/>
      <w:r w:rsidRPr="00506F09">
        <w:rPr>
          <w:rFonts w:cs="v4.2.0"/>
          <w:sz w:val="20"/>
          <w:szCs w:val="20"/>
          <w:lang w:eastAsia="zh-CN"/>
          <w:rPrChange w:id="1116" w:author="Rapporteur" w:date="2020-05-15T01:06:00Z">
            <w:rPr>
              <w:rFonts w:cs="v4.2.0"/>
              <w:lang w:eastAsia="zh-CN"/>
            </w:rPr>
          </w:rPrChange>
        </w:rPr>
        <w:t xml:space="preserve"> UE that is synchronized to GNSS in-directly</w:t>
      </w:r>
    </w:p>
    <w:p w14:paraId="61308184"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117" w:author="Rapporteur" w:date="2020-05-15T01:06:00Z">
            <w:rPr>
              <w:rFonts w:eastAsiaTheme="minorEastAsia" w:cs="v4.2.0"/>
              <w:lang w:eastAsia="zh-CN"/>
            </w:rPr>
          </w:rPrChange>
        </w:rPr>
      </w:pPr>
      <w:r w:rsidRPr="00506F09">
        <w:rPr>
          <w:rFonts w:eastAsiaTheme="minorEastAsia" w:cs="v4.2.0"/>
          <w:sz w:val="20"/>
          <w:szCs w:val="20"/>
          <w:lang w:eastAsia="zh-CN"/>
          <w:rPrChange w:id="1118" w:author="Rapporteur" w:date="2020-05-15T01:06:00Z">
            <w:rPr>
              <w:rFonts w:eastAsiaTheme="minorEastAsia" w:cs="v4.2.0"/>
              <w:lang w:eastAsia="zh-CN"/>
            </w:rPr>
          </w:rPrChange>
        </w:rPr>
        <w:t>to</w:t>
      </w:r>
      <w:r w:rsidRPr="00506F09">
        <w:rPr>
          <w:rFonts w:cs="v4.2.0"/>
          <w:sz w:val="20"/>
          <w:szCs w:val="20"/>
          <w:lang w:eastAsia="zh-CN"/>
          <w:rPrChange w:id="1119"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1120"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121"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122" w:author="Rapporteur" w:date="2020-05-15T01:06:00Z">
            <w:rPr>
              <w:rFonts w:eastAsiaTheme="minorEastAsia" w:cs="v4.2.0"/>
              <w:lang w:eastAsia="zh-CN"/>
            </w:rPr>
          </w:rPrChange>
        </w:rPr>
        <w:t>eNB</w:t>
      </w:r>
      <w:proofErr w:type="spellEnd"/>
    </w:p>
    <w:p w14:paraId="1CE5998B"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123" w:author="Rapporteur" w:date="2020-05-15T01:06:00Z">
            <w:rPr>
              <w:rFonts w:eastAsiaTheme="minorEastAsia" w:cs="v4.2.0"/>
              <w:lang w:eastAsia="zh-CN"/>
            </w:rPr>
          </w:rPrChange>
        </w:rPr>
      </w:pPr>
      <w:proofErr w:type="spellStart"/>
      <w:r w:rsidRPr="00506F09">
        <w:rPr>
          <w:rFonts w:eastAsiaTheme="minorEastAsia" w:cs="v4.2.0"/>
          <w:sz w:val="20"/>
          <w:szCs w:val="20"/>
          <w:lang w:eastAsia="zh-CN"/>
          <w:rPrChange w:id="1124" w:author="Rapporteur" w:date="2020-05-15T01:06:00Z">
            <w:rPr>
              <w:rFonts w:eastAsiaTheme="minorEastAsia" w:cs="v4.2.0"/>
              <w:lang w:eastAsia="zh-CN"/>
            </w:rPr>
          </w:rPrChange>
        </w:rPr>
        <w:t>s</w:t>
      </w:r>
      <w:r w:rsidRPr="00506F09">
        <w:rPr>
          <w:rFonts w:cs="v4.2.0"/>
          <w:sz w:val="20"/>
          <w:szCs w:val="20"/>
          <w:lang w:eastAsia="zh-CN"/>
          <w:rPrChange w:id="1125" w:author="Rapporteur" w:date="2020-05-15T01:06:00Z">
            <w:rPr>
              <w:rFonts w:cs="v4.2.0"/>
              <w:lang w:eastAsia="zh-CN"/>
            </w:rPr>
          </w:rPrChange>
        </w:rPr>
        <w:t>yncRef</w:t>
      </w:r>
      <w:proofErr w:type="spellEnd"/>
      <w:r w:rsidRPr="00506F09">
        <w:rPr>
          <w:rFonts w:cs="v4.2.0"/>
          <w:sz w:val="20"/>
          <w:szCs w:val="20"/>
          <w:lang w:eastAsia="zh-CN"/>
          <w:rPrChange w:id="1126"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1127"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128"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129"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130" w:author="Rapporteur" w:date="2020-05-15T01:06:00Z">
            <w:rPr>
              <w:rFonts w:eastAsiaTheme="minorEastAsia" w:cs="v4.2.0"/>
              <w:lang w:eastAsia="zh-CN"/>
            </w:rPr>
          </w:rPrChange>
        </w:rPr>
        <w:t>eNB</w:t>
      </w:r>
      <w:proofErr w:type="spellEnd"/>
      <w:r w:rsidRPr="00506F09">
        <w:rPr>
          <w:rFonts w:cs="v4.2.0"/>
          <w:sz w:val="20"/>
          <w:szCs w:val="20"/>
          <w:lang w:eastAsia="zh-CN"/>
          <w:rPrChange w:id="1131" w:author="Rapporteur" w:date="2020-05-15T01:06:00Z">
            <w:rPr>
              <w:rFonts w:cs="v4.2.0"/>
              <w:lang w:eastAsia="zh-CN"/>
            </w:rPr>
          </w:rPrChange>
        </w:rPr>
        <w:t xml:space="preserve"> directly</w:t>
      </w:r>
    </w:p>
    <w:p w14:paraId="2F403540"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132" w:author="Rapporteur" w:date="2020-05-15T01:06:00Z">
            <w:rPr>
              <w:rFonts w:eastAsiaTheme="minorEastAsia" w:cs="v4.2.0"/>
              <w:lang w:eastAsia="zh-CN"/>
            </w:rPr>
          </w:rPrChange>
        </w:rPr>
      </w:pPr>
      <w:proofErr w:type="spellStart"/>
      <w:r w:rsidRPr="00506F09">
        <w:rPr>
          <w:rFonts w:eastAsiaTheme="minorEastAsia" w:cs="v4.2.0"/>
          <w:sz w:val="20"/>
          <w:szCs w:val="20"/>
          <w:lang w:eastAsia="zh-CN"/>
          <w:rPrChange w:id="1133" w:author="Rapporteur" w:date="2020-05-15T01:06:00Z">
            <w:rPr>
              <w:rFonts w:eastAsiaTheme="minorEastAsia" w:cs="v4.2.0"/>
              <w:lang w:eastAsia="zh-CN"/>
            </w:rPr>
          </w:rPrChange>
        </w:rPr>
        <w:t>s</w:t>
      </w:r>
      <w:r w:rsidRPr="00506F09">
        <w:rPr>
          <w:rFonts w:cs="v4.2.0"/>
          <w:sz w:val="20"/>
          <w:szCs w:val="20"/>
          <w:lang w:eastAsia="zh-CN"/>
          <w:rPrChange w:id="1134" w:author="Rapporteur" w:date="2020-05-15T01:06:00Z">
            <w:rPr>
              <w:rFonts w:cs="v4.2.0"/>
              <w:lang w:eastAsia="zh-CN"/>
            </w:rPr>
          </w:rPrChange>
        </w:rPr>
        <w:t>yncRef</w:t>
      </w:r>
      <w:proofErr w:type="spellEnd"/>
      <w:r w:rsidRPr="00506F09">
        <w:rPr>
          <w:rFonts w:cs="v4.2.0"/>
          <w:sz w:val="20"/>
          <w:szCs w:val="20"/>
          <w:lang w:eastAsia="zh-CN"/>
          <w:rPrChange w:id="1135"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1136"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1137"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138"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139" w:author="Rapporteur" w:date="2020-05-15T01:06:00Z">
            <w:rPr>
              <w:rFonts w:eastAsiaTheme="minorEastAsia" w:cs="v4.2.0"/>
              <w:lang w:eastAsia="zh-CN"/>
            </w:rPr>
          </w:rPrChange>
        </w:rPr>
        <w:t>eNB</w:t>
      </w:r>
      <w:proofErr w:type="spellEnd"/>
      <w:r w:rsidRPr="00506F09">
        <w:rPr>
          <w:rFonts w:cs="v4.2.0"/>
          <w:sz w:val="20"/>
          <w:szCs w:val="20"/>
          <w:lang w:eastAsia="zh-CN"/>
          <w:rPrChange w:id="1140" w:author="Rapporteur" w:date="2020-05-15T01:06:00Z">
            <w:rPr>
              <w:rFonts w:cs="v4.2.0"/>
              <w:lang w:eastAsia="zh-CN"/>
            </w:rPr>
          </w:rPrChange>
        </w:rPr>
        <w:t xml:space="preserve"> in-directly</w:t>
      </w:r>
      <w:commentRangeEnd w:id="827"/>
      <w:r w:rsidR="00E3648B">
        <w:rPr>
          <w:rStyle w:val="CommentReference"/>
          <w:rFonts w:eastAsia="MS Mincho"/>
          <w:szCs w:val="20"/>
        </w:rPr>
        <w:commentReference w:id="827"/>
      </w:r>
      <w:del w:id="1141" w:author="Rapporteur" w:date="2020-05-15T15:48:00Z">
        <w:r w:rsidRPr="00506F09" w:rsidDel="00E3648B">
          <w:rPr>
            <w:rFonts w:eastAsiaTheme="minorEastAsia" w:cs="v4.2.0"/>
            <w:sz w:val="20"/>
            <w:szCs w:val="20"/>
            <w:lang w:eastAsia="zh-CN"/>
            <w:rPrChange w:id="1142" w:author="Rapporteur" w:date="2020-05-15T01:06:00Z">
              <w:rPr>
                <w:rFonts w:eastAsiaTheme="minorEastAsia" w:cs="v4.2.0"/>
                <w:lang w:eastAsia="zh-CN"/>
              </w:rPr>
            </w:rPrChange>
          </w:rPr>
          <w:delText>]</w:delText>
        </w:r>
      </w:del>
    </w:p>
    <w:p w14:paraId="756622E4" w14:textId="0FABAD87" w:rsidR="00897C36" w:rsidRDefault="00CD3F72" w:rsidP="00CD3F72">
      <w:pPr>
        <w:rPr>
          <w:rFonts w:cs="v4.2.0"/>
          <w:lang w:eastAsia="zh-CN"/>
        </w:rPr>
      </w:pPr>
      <w:r w:rsidRPr="00B910B8">
        <w:rPr>
          <w:rFonts w:cs="v4.2.0"/>
          <w:lang w:eastAsia="zh-CN"/>
        </w:rPr>
        <w:t xml:space="preserve">UE is allowed to interruption any V2X </w:t>
      </w:r>
      <w:proofErr w:type="spellStart"/>
      <w:r w:rsidRPr="00B910B8">
        <w:rPr>
          <w:rFonts w:cs="v4.2.0"/>
          <w:lang w:eastAsia="zh-CN"/>
        </w:rPr>
        <w:t>sidelink</w:t>
      </w:r>
      <w:proofErr w:type="spellEnd"/>
      <w:r w:rsidRPr="00B910B8">
        <w:rPr>
          <w:rFonts w:cs="v4.2.0"/>
          <w:lang w:eastAsia="zh-CN"/>
        </w:rPr>
        <w:t xml:space="preserve"> signals including PSSCH, PSCCH, PSBCH</w:t>
      </w:r>
      <w:r>
        <w:rPr>
          <w:rFonts w:eastAsiaTheme="minorEastAsia" w:cs="v4.2.0" w:hint="eastAsia"/>
          <w:lang w:eastAsia="zh-CN"/>
        </w:rPr>
        <w:t>, PSFCH</w:t>
      </w:r>
      <w:r w:rsidRPr="00B910B8">
        <w:rPr>
          <w:rFonts w:cs="v4.2.0"/>
          <w:lang w:eastAsia="zh-CN"/>
        </w:rPr>
        <w:t xml:space="preserve"> and SLSS signals.</w:t>
      </w:r>
    </w:p>
    <w:p w14:paraId="7884AFC5" w14:textId="77777777" w:rsidR="003F336F" w:rsidRPr="00106722" w:rsidRDefault="003F336F" w:rsidP="003F336F">
      <w:pPr>
        <w:pStyle w:val="Heading2"/>
      </w:pPr>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14:paraId="15581759" w14:textId="77777777" w:rsidR="003F336F" w:rsidRPr="00106722" w:rsidRDefault="003F336F" w:rsidP="003F336F">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14:paraId="6F8471B1" w14:textId="77777777" w:rsidR="003F336F" w:rsidRPr="00106722" w:rsidRDefault="003F336F" w:rsidP="003F336F">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14:paraId="482CC4BF" w14:textId="5FE1A18F" w:rsidR="003F336F" w:rsidRDefault="003F336F" w:rsidP="003F336F">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commentRangeStart w:id="1143"/>
      <w:del w:id="1144" w:author="Rapporteur" w:date="2020-05-15T15:48:00Z">
        <w:r w:rsidDel="00E3648B">
          <w:delText>[</w:delText>
        </w:r>
      </w:del>
      <w:r w:rsidRPr="00106722">
        <w:t>6.</w:t>
      </w:r>
      <w:r>
        <w:t>4E</w:t>
      </w:r>
      <w:del w:id="1145" w:author="Rapporteur" w:date="2020-05-15T15:48:00Z">
        <w:r w:rsidDel="00E3648B">
          <w:delText>]</w:delText>
        </w:r>
      </w:del>
      <w:r w:rsidRPr="00106722">
        <w:rPr>
          <w:rFonts w:hint="eastAsia"/>
        </w:rPr>
        <w:t xml:space="preserve"> </w:t>
      </w:r>
      <w:commentRangeEnd w:id="1143"/>
      <w:r w:rsidR="00E3648B">
        <w:rPr>
          <w:rStyle w:val="CommentReference"/>
          <w:rFonts w:eastAsia="MS Mincho"/>
        </w:rPr>
        <w:commentReference w:id="1143"/>
      </w:r>
      <w:r w:rsidRPr="00106722">
        <w:rPr>
          <w:rFonts w:hint="eastAsia"/>
        </w:rPr>
        <w:t>of TS3</w:t>
      </w:r>
      <w:r>
        <w:t>8</w:t>
      </w:r>
      <w:r w:rsidRPr="00106722">
        <w:rPr>
          <w:rFonts w:hint="eastAsia"/>
        </w:rPr>
        <w:t>.101</w:t>
      </w:r>
      <w:r>
        <w:t>-1</w:t>
      </w:r>
      <w:r w:rsidRPr="00106722">
        <w:t>.</w:t>
      </w:r>
      <w:r w:rsidRPr="00106722">
        <w:rPr>
          <w:rFonts w:hint="eastAsia"/>
        </w:rPr>
        <w:t xml:space="preserve"> </w:t>
      </w:r>
      <w:commentRangeStart w:id="1146"/>
      <w:del w:id="1147" w:author="Rapporteur" w:date="2020-05-15T15:49:00Z">
        <w:r w:rsidRPr="00F25C10" w:rsidDel="00E3648B">
          <w:delText>[</w:delText>
        </w:r>
      </w:del>
      <w:r w:rsidRPr="00F25C10">
        <w:rPr>
          <w:rFonts w:hint="eastAsia"/>
        </w:rPr>
        <w:t>Otherwise, the UE shall be capable to select another synchronization reference source.</w:t>
      </w:r>
      <w:del w:id="1148" w:author="Rapporteur" w:date="2020-05-15T15:49:00Z">
        <w:r w:rsidRPr="00F25C10" w:rsidDel="00E3648B">
          <w:delText>]</w:delText>
        </w:r>
      </w:del>
      <w:commentRangeEnd w:id="1146"/>
      <w:r w:rsidR="00E3648B">
        <w:rPr>
          <w:rStyle w:val="CommentReference"/>
          <w:rFonts w:eastAsia="MS Mincho"/>
        </w:rPr>
        <w:commentReference w:id="1146"/>
      </w:r>
    </w:p>
    <w:p w14:paraId="0A387385" w14:textId="1C3556D2" w:rsidR="00275CD2" w:rsidRPr="00673387" w:rsidRDefault="00275CD2" w:rsidP="00275CD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w:t>
      </w:r>
      <w:r>
        <w:rPr>
          <w:i/>
          <w:iCs/>
          <w:color w:val="4F81BD"/>
        </w:rPr>
        <w:t xml:space="preserve">of </w:t>
      </w:r>
      <w:r w:rsidRPr="00673387">
        <w:rPr>
          <w:i/>
          <w:iCs/>
          <w:color w:val="4F81BD"/>
        </w:rPr>
        <w:t>Change 1</w:t>
      </w:r>
    </w:p>
    <w:p w14:paraId="6DFFD26C" w14:textId="77777777" w:rsidR="00275CD2" w:rsidRPr="00885F53" w:rsidRDefault="00275CD2" w:rsidP="003F336F"/>
    <w:sectPr w:rsidR="00275CD2" w:rsidRPr="00885F53" w:rsidSect="001B0FDA">
      <w:footerReference w:type="default" r:id="rId103"/>
      <w:footnotePr>
        <w:numRestart w:val="eachSect"/>
      </w:footnotePr>
      <w:pgSz w:w="11907" w:h="16840" w:code="9"/>
      <w:pgMar w:top="1418" w:right="1134" w:bottom="1134" w:left="1134" w:header="851" w:footer="340" w:gutter="0"/>
      <w:pgNumType w:start="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Rapporteur" w:date="2020-05-15T00:08:00Z" w:initials="MOU">
    <w:p w14:paraId="03D91841" w14:textId="1FF3F524" w:rsidR="00606D4E" w:rsidRDefault="00606D4E">
      <w:pPr>
        <w:pStyle w:val="CommentText"/>
      </w:pPr>
      <w:r>
        <w:rPr>
          <w:rStyle w:val="CommentReference"/>
        </w:rPr>
        <w:annotationRef/>
      </w:r>
      <w:r>
        <w:t>Test spec number is needed</w:t>
      </w:r>
    </w:p>
  </w:comment>
  <w:comment w:id="37" w:author="Rapporteur" w:date="2020-05-15T00:18:00Z" w:initials="MOU">
    <w:p w14:paraId="547DF207" w14:textId="05B8FEF4" w:rsidR="00606D4E" w:rsidRDefault="00606D4E">
      <w:pPr>
        <w:pStyle w:val="CommentText"/>
      </w:pPr>
      <w:r>
        <w:rPr>
          <w:rStyle w:val="CommentReference"/>
        </w:rPr>
        <w:annotationRef/>
      </w:r>
      <w:r>
        <w:t>Bracket is removed</w:t>
      </w:r>
    </w:p>
  </w:comment>
  <w:comment w:id="43" w:author="Rapporteur" w:date="2020-05-15T00:20:00Z" w:initials="MOU">
    <w:p w14:paraId="10D0FAF5" w14:textId="08256B03" w:rsidR="00606D4E" w:rsidRDefault="00606D4E">
      <w:pPr>
        <w:pStyle w:val="CommentText"/>
      </w:pPr>
      <w:r>
        <w:rPr>
          <w:rStyle w:val="CommentReference"/>
        </w:rPr>
        <w:annotationRef/>
      </w:r>
      <w:r>
        <w:t>Bracket is removed</w:t>
      </w:r>
    </w:p>
  </w:comment>
  <w:comment w:id="116" w:author="Rapporteur" w:date="2020-05-15T00:37:00Z" w:initials="MOU">
    <w:p w14:paraId="102D513F" w14:textId="45472D7A" w:rsidR="00606D4E" w:rsidRDefault="00606D4E">
      <w:pPr>
        <w:pStyle w:val="CommentText"/>
      </w:pPr>
      <w:r>
        <w:rPr>
          <w:rStyle w:val="CommentReference"/>
        </w:rPr>
        <w:annotationRef/>
      </w:r>
      <w:r>
        <w:t>TBD</w:t>
      </w:r>
    </w:p>
  </w:comment>
  <w:comment w:id="117" w:author="Rapporteur" w:date="2020-05-15T00:37:00Z" w:initials="MOU">
    <w:p w14:paraId="56A87B4F" w14:textId="6C014CC0" w:rsidR="00606D4E" w:rsidRDefault="00606D4E">
      <w:pPr>
        <w:pStyle w:val="CommentText"/>
      </w:pPr>
      <w:r>
        <w:rPr>
          <w:rStyle w:val="CommentReference"/>
        </w:rPr>
        <w:annotationRef/>
      </w:r>
      <w:r>
        <w:t>Bracket is removed</w:t>
      </w:r>
    </w:p>
  </w:comment>
  <w:comment w:id="120" w:author="Rapporteur" w:date="2020-05-15T00:38:00Z" w:initials="MOU">
    <w:p w14:paraId="08EA64F4" w14:textId="2EEADBA1" w:rsidR="00606D4E" w:rsidRDefault="00606D4E">
      <w:pPr>
        <w:pStyle w:val="CommentText"/>
      </w:pPr>
      <w:r>
        <w:rPr>
          <w:rStyle w:val="CommentReference"/>
        </w:rPr>
        <w:annotationRef/>
      </w:r>
      <w:r>
        <w:t>Bracket is removed</w:t>
      </w:r>
    </w:p>
  </w:comment>
  <w:comment w:id="123" w:author="Rapporteur" w:date="2020-05-15T00:38:00Z" w:initials="MOU">
    <w:p w14:paraId="02F87D45" w14:textId="19483E2B" w:rsidR="00606D4E" w:rsidRDefault="00606D4E">
      <w:pPr>
        <w:pStyle w:val="CommentText"/>
      </w:pPr>
      <w:r>
        <w:rPr>
          <w:rStyle w:val="CommentReference"/>
        </w:rPr>
        <w:annotationRef/>
      </w:r>
      <w:r>
        <w:t>TBD</w:t>
      </w:r>
    </w:p>
  </w:comment>
  <w:comment w:id="124" w:author="Rapporteur" w:date="2020-05-15T00:38:00Z" w:initials="MOU">
    <w:p w14:paraId="0385B045" w14:textId="59461991" w:rsidR="00606D4E" w:rsidRDefault="00606D4E">
      <w:pPr>
        <w:pStyle w:val="CommentText"/>
      </w:pPr>
      <w:r>
        <w:rPr>
          <w:rStyle w:val="CommentReference"/>
        </w:rPr>
        <w:annotationRef/>
      </w:r>
      <w:r>
        <w:t>TBD</w:t>
      </w:r>
    </w:p>
  </w:comment>
  <w:comment w:id="125" w:author="Rapporteur" w:date="2020-05-15T00:39:00Z" w:initials="MOU">
    <w:p w14:paraId="714FBFB1" w14:textId="1BFF8CD8" w:rsidR="00606D4E" w:rsidRDefault="00606D4E">
      <w:pPr>
        <w:pStyle w:val="CommentText"/>
      </w:pPr>
      <w:r>
        <w:rPr>
          <w:rStyle w:val="CommentReference"/>
        </w:rPr>
        <w:annotationRef/>
      </w:r>
      <w:r>
        <w:t>FFS</w:t>
      </w:r>
    </w:p>
  </w:comment>
  <w:comment w:id="126" w:author="Rapporteur" w:date="2020-05-15T00:40:00Z" w:initials="MOU">
    <w:p w14:paraId="35CAFE81" w14:textId="30AB3C3E" w:rsidR="00606D4E" w:rsidRDefault="00606D4E">
      <w:pPr>
        <w:pStyle w:val="CommentText"/>
      </w:pPr>
      <w:r>
        <w:rPr>
          <w:rStyle w:val="CommentReference"/>
        </w:rPr>
        <w:annotationRef/>
      </w:r>
      <w:r>
        <w:t>Bracket is removed</w:t>
      </w:r>
    </w:p>
  </w:comment>
  <w:comment w:id="129" w:author="Rapporteur" w:date="2020-05-15T00:40:00Z" w:initials="MOU">
    <w:p w14:paraId="3432EA4B" w14:textId="755684B8" w:rsidR="00606D4E" w:rsidRDefault="00606D4E">
      <w:pPr>
        <w:pStyle w:val="CommentText"/>
      </w:pPr>
      <w:r>
        <w:rPr>
          <w:rStyle w:val="CommentReference"/>
        </w:rPr>
        <w:annotationRef/>
      </w:r>
      <w:r>
        <w:t>Bracket is removed</w:t>
      </w:r>
    </w:p>
  </w:comment>
  <w:comment w:id="132" w:author="Rapporteur" w:date="2020-05-15T00:41:00Z" w:initials="MOU">
    <w:p w14:paraId="132E8F4B" w14:textId="658F3E49" w:rsidR="00606D4E" w:rsidRDefault="00606D4E">
      <w:pPr>
        <w:pStyle w:val="CommentText"/>
      </w:pPr>
      <w:r>
        <w:rPr>
          <w:rStyle w:val="CommentReference"/>
        </w:rPr>
        <w:annotationRef/>
      </w:r>
      <w:r>
        <w:t>TBD</w:t>
      </w:r>
    </w:p>
  </w:comment>
  <w:comment w:id="133" w:author="Rapporteur" w:date="2020-05-15T00:41:00Z" w:initials="MOU">
    <w:p w14:paraId="43556231" w14:textId="6F5827C7" w:rsidR="00606D4E" w:rsidRDefault="00606D4E">
      <w:pPr>
        <w:pStyle w:val="CommentText"/>
      </w:pPr>
      <w:r>
        <w:rPr>
          <w:rStyle w:val="CommentReference"/>
        </w:rPr>
        <w:annotationRef/>
      </w:r>
      <w:r>
        <w:t>TBD</w:t>
      </w:r>
    </w:p>
  </w:comment>
  <w:comment w:id="136" w:author="Rapporteur" w:date="2020-05-15T00:42:00Z" w:initials="MOU">
    <w:p w14:paraId="6CED4CCC" w14:textId="2DE7E7B5" w:rsidR="00606D4E" w:rsidRDefault="00606D4E">
      <w:pPr>
        <w:pStyle w:val="CommentText"/>
      </w:pPr>
      <w:r>
        <w:rPr>
          <w:rStyle w:val="CommentReference"/>
        </w:rPr>
        <w:annotationRef/>
      </w:r>
      <w:r>
        <w:t>TBD</w:t>
      </w:r>
    </w:p>
  </w:comment>
  <w:comment w:id="139" w:author="Rapporteur" w:date="2020-05-15T00:43:00Z" w:initials="MOU">
    <w:p w14:paraId="136564B2" w14:textId="14BA26C7" w:rsidR="00606D4E" w:rsidRDefault="00606D4E">
      <w:pPr>
        <w:pStyle w:val="CommentText"/>
      </w:pPr>
      <w:r>
        <w:rPr>
          <w:rStyle w:val="CommentReference"/>
        </w:rPr>
        <w:annotationRef/>
      </w:r>
      <w:r>
        <w:t>TBD</w:t>
      </w:r>
    </w:p>
  </w:comment>
  <w:comment w:id="205" w:author="Rapportuer" w:date="2020-05-14T21:04:00Z" w:initials="JC">
    <w:p w14:paraId="2CA20138" w14:textId="77777777" w:rsidR="00606D4E" w:rsidRDefault="00606D4E" w:rsidP="0000486F">
      <w:pPr>
        <w:pStyle w:val="CommentText"/>
      </w:pPr>
      <w:r>
        <w:rPr>
          <w:rStyle w:val="CommentReference"/>
        </w:rPr>
        <w:annotationRef/>
      </w:r>
      <w:r>
        <w:t>Serving cell in MCG</w:t>
      </w:r>
    </w:p>
  </w:comment>
  <w:comment w:id="253" w:author="Rapporteur" w:date="2020-05-14T21:57:00Z" w:initials="MR">
    <w:p w14:paraId="7476296F" w14:textId="77777777" w:rsidR="00606D4E" w:rsidRDefault="00606D4E" w:rsidP="009F4A3F">
      <w:pPr>
        <w:pStyle w:val="CommentText"/>
      </w:pPr>
      <w:r>
        <w:rPr>
          <w:rStyle w:val="CommentReference"/>
        </w:rPr>
        <w:annotationRef/>
      </w:r>
      <w:r>
        <w:t>Brackets removal</w:t>
      </w:r>
    </w:p>
  </w:comment>
  <w:comment w:id="272" w:author="Rapporteur" w:date="2020-05-14T21:57:00Z" w:initials="MR">
    <w:p w14:paraId="742082F4" w14:textId="77777777" w:rsidR="00606D4E" w:rsidRDefault="00606D4E" w:rsidP="009F4A3F">
      <w:pPr>
        <w:pStyle w:val="CommentText"/>
      </w:pPr>
      <w:r>
        <w:rPr>
          <w:rStyle w:val="CommentReference"/>
        </w:rPr>
        <w:annotationRef/>
      </w:r>
      <w:r>
        <w:t>Brackets removal</w:t>
      </w:r>
    </w:p>
  </w:comment>
  <w:comment w:id="299" w:author="Rapporteur" w:date="2020-05-14T22:00:00Z" w:initials="MR">
    <w:p w14:paraId="1E4CBFC2" w14:textId="77777777" w:rsidR="00606D4E" w:rsidRDefault="00606D4E" w:rsidP="009F4A3F">
      <w:pPr>
        <w:pStyle w:val="CommentText"/>
      </w:pPr>
      <w:r>
        <w:rPr>
          <w:rStyle w:val="CommentReference"/>
        </w:rPr>
        <w:annotationRef/>
      </w:r>
      <w:r>
        <w:t>TBD</w:t>
      </w:r>
    </w:p>
  </w:comment>
  <w:comment w:id="307" w:author="Rapporteur" w:date="2020-05-15T12:11:00Z" w:initials="MOU">
    <w:p w14:paraId="3620E4BE" w14:textId="3F07DAEF" w:rsidR="00606D4E" w:rsidRDefault="00606D4E">
      <w:pPr>
        <w:pStyle w:val="CommentText"/>
      </w:pPr>
      <w:r>
        <w:rPr>
          <w:rStyle w:val="CommentReference"/>
        </w:rPr>
        <w:annotationRef/>
      </w:r>
      <w:r>
        <w:t>FFS</w:t>
      </w:r>
    </w:p>
  </w:comment>
  <w:comment w:id="313" w:author="Rapporteur" w:date="2020-05-15T08:53:00Z" w:initials="MR">
    <w:p w14:paraId="0165255C" w14:textId="77777777" w:rsidR="00606D4E" w:rsidRDefault="00606D4E" w:rsidP="009F4A3F">
      <w:pPr>
        <w:pStyle w:val="CommentText"/>
      </w:pPr>
      <w:r>
        <w:rPr>
          <w:rStyle w:val="CommentReference"/>
        </w:rPr>
        <w:annotationRef/>
      </w:r>
      <w:r>
        <w:t>TBD</w:t>
      </w:r>
    </w:p>
  </w:comment>
  <w:comment w:id="324" w:author="Rapporteur" w:date="2020-05-14T22:07:00Z" w:initials="MR">
    <w:p w14:paraId="2056F086" w14:textId="77777777" w:rsidR="00606D4E" w:rsidRDefault="00606D4E" w:rsidP="009F4A3F">
      <w:pPr>
        <w:pStyle w:val="CommentText"/>
      </w:pPr>
      <w:r>
        <w:rPr>
          <w:rStyle w:val="CommentReference"/>
        </w:rPr>
        <w:annotationRef/>
      </w:r>
      <w:r>
        <w:t>Brackets removal</w:t>
      </w:r>
    </w:p>
  </w:comment>
  <w:comment w:id="328" w:author="Rapporteur" w:date="2020-05-14T22:09:00Z" w:initials="MR">
    <w:p w14:paraId="4255FDB4" w14:textId="77777777" w:rsidR="00606D4E" w:rsidRDefault="00606D4E" w:rsidP="009F4A3F">
      <w:pPr>
        <w:pStyle w:val="CommentText"/>
      </w:pPr>
      <w:r>
        <w:rPr>
          <w:rStyle w:val="CommentReference"/>
        </w:rPr>
        <w:annotationRef/>
      </w:r>
      <w:r>
        <w:t>Brackets removal</w:t>
      </w:r>
    </w:p>
  </w:comment>
  <w:comment w:id="331" w:author="Rapporteur" w:date="2020-05-14T22:09:00Z" w:initials="MR">
    <w:p w14:paraId="77F2AA22" w14:textId="77777777" w:rsidR="00606D4E" w:rsidRDefault="00606D4E" w:rsidP="009F4A3F">
      <w:pPr>
        <w:pStyle w:val="CommentText"/>
      </w:pPr>
      <w:r>
        <w:rPr>
          <w:rStyle w:val="CommentReference"/>
        </w:rPr>
        <w:annotationRef/>
      </w:r>
      <w:r>
        <w:t>Brackets removal</w:t>
      </w:r>
    </w:p>
  </w:comment>
  <w:comment w:id="354" w:author="Rapporteur" w:date="2020-05-14T22:14:00Z" w:initials="MR">
    <w:p w14:paraId="3375C44D" w14:textId="77777777" w:rsidR="00606D4E" w:rsidRDefault="00606D4E" w:rsidP="009F4A3F">
      <w:pPr>
        <w:pStyle w:val="CommentText"/>
      </w:pPr>
      <w:r>
        <w:rPr>
          <w:rStyle w:val="CommentReference"/>
        </w:rPr>
        <w:annotationRef/>
      </w:r>
      <w:r>
        <w:t>Brackets removal</w:t>
      </w:r>
    </w:p>
  </w:comment>
  <w:comment w:id="357" w:author="Rapporteur" w:date="2020-05-14T22:14:00Z" w:initials="MR">
    <w:p w14:paraId="47F891D1" w14:textId="77777777" w:rsidR="00606D4E" w:rsidRDefault="00606D4E" w:rsidP="009F4A3F">
      <w:pPr>
        <w:pStyle w:val="CommentText"/>
      </w:pPr>
      <w:r>
        <w:rPr>
          <w:rStyle w:val="CommentReference"/>
        </w:rPr>
        <w:annotationRef/>
      </w:r>
      <w:r>
        <w:t>Brackets removal</w:t>
      </w:r>
    </w:p>
  </w:comment>
  <w:comment w:id="360" w:author="Rapporteur" w:date="2020-05-15T13:19:00Z" w:initials="MOU">
    <w:p w14:paraId="79334FA9" w14:textId="30CE9429" w:rsidR="00606D4E" w:rsidRDefault="00606D4E">
      <w:pPr>
        <w:pStyle w:val="CommentText"/>
      </w:pPr>
      <w:r>
        <w:rPr>
          <w:rStyle w:val="CommentReference"/>
        </w:rPr>
        <w:annotationRef/>
      </w:r>
      <w:r>
        <w:t>FFS</w:t>
      </w:r>
    </w:p>
  </w:comment>
  <w:comment w:id="364" w:author="Rapporteur" w:date="2020-05-15T13:20:00Z" w:initials="MOU">
    <w:p w14:paraId="47DDCED0" w14:textId="0A6CA9CC" w:rsidR="00606D4E" w:rsidRDefault="00606D4E">
      <w:pPr>
        <w:pStyle w:val="CommentText"/>
      </w:pPr>
      <w:r>
        <w:rPr>
          <w:rStyle w:val="CommentReference"/>
        </w:rPr>
        <w:annotationRef/>
      </w:r>
      <w:r>
        <w:t>FFS</w:t>
      </w:r>
    </w:p>
  </w:comment>
  <w:comment w:id="365" w:author="Rapporteur" w:date="2020-05-15T13:20:00Z" w:initials="MOU">
    <w:p w14:paraId="334CA68F" w14:textId="014F09F0" w:rsidR="00606D4E" w:rsidRDefault="00606D4E">
      <w:pPr>
        <w:pStyle w:val="CommentText"/>
      </w:pPr>
      <w:r>
        <w:rPr>
          <w:rStyle w:val="CommentReference"/>
        </w:rPr>
        <w:annotationRef/>
      </w:r>
      <w:r>
        <w:t>FFS</w:t>
      </w:r>
    </w:p>
  </w:comment>
  <w:comment w:id="369" w:author="Rapporteur" w:date="2020-05-15T13:21:00Z" w:initials="MOU">
    <w:p w14:paraId="738603BA" w14:textId="2B9CDE5A" w:rsidR="00606D4E" w:rsidRDefault="00606D4E">
      <w:pPr>
        <w:pStyle w:val="CommentText"/>
      </w:pPr>
      <w:r>
        <w:rPr>
          <w:rStyle w:val="CommentReference"/>
        </w:rPr>
        <w:annotationRef/>
      </w:r>
      <w:r>
        <w:t>FFS</w:t>
      </w:r>
    </w:p>
  </w:comment>
  <w:comment w:id="373" w:author="Rapporteur" w:date="2020-05-14T22:23:00Z" w:initials="MR">
    <w:p w14:paraId="25FEE295" w14:textId="77777777" w:rsidR="00606D4E" w:rsidRDefault="00606D4E" w:rsidP="009F4A3F">
      <w:pPr>
        <w:pStyle w:val="CommentText"/>
      </w:pPr>
      <w:r>
        <w:rPr>
          <w:rStyle w:val="CommentReference"/>
        </w:rPr>
        <w:annotationRef/>
      </w:r>
      <w:r>
        <w:t>Brackets removal</w:t>
      </w:r>
    </w:p>
  </w:comment>
  <w:comment w:id="380" w:author="Rapporteur" w:date="2020-05-14T22:23:00Z" w:initials="MR">
    <w:p w14:paraId="3E4737EF" w14:textId="77777777" w:rsidR="00606D4E" w:rsidRDefault="00606D4E" w:rsidP="009F4A3F">
      <w:pPr>
        <w:pStyle w:val="CommentText"/>
      </w:pPr>
      <w:r>
        <w:rPr>
          <w:rStyle w:val="CommentReference"/>
        </w:rPr>
        <w:annotationRef/>
      </w:r>
      <w:r>
        <w:t>Brackets removal</w:t>
      </w:r>
    </w:p>
  </w:comment>
  <w:comment w:id="398" w:author="Rapporteur" w:date="2020-05-14T22:29:00Z" w:initials="MR">
    <w:p w14:paraId="4D39A271" w14:textId="77777777" w:rsidR="00606D4E" w:rsidRDefault="00606D4E" w:rsidP="009F4A3F">
      <w:pPr>
        <w:pStyle w:val="CommentText"/>
      </w:pPr>
      <w:r>
        <w:rPr>
          <w:rStyle w:val="CommentReference"/>
        </w:rPr>
        <w:annotationRef/>
      </w:r>
      <w:r>
        <w:t>Brackets removal</w:t>
      </w:r>
    </w:p>
  </w:comment>
  <w:comment w:id="483" w:author="Rapportuer" w:date="2020-05-14T19:42:00Z" w:initials="JC">
    <w:p w14:paraId="67B0E2C4" w14:textId="3CA6179B" w:rsidR="00606D4E" w:rsidRDefault="00606D4E" w:rsidP="006242A1">
      <w:pPr>
        <w:pStyle w:val="CommentText"/>
      </w:pPr>
      <w:r>
        <w:rPr>
          <w:rStyle w:val="CommentReference"/>
        </w:rPr>
        <w:annotationRef/>
      </w:r>
      <w:r>
        <w:t>Bracket is removed</w:t>
      </w:r>
    </w:p>
  </w:comment>
  <w:comment w:id="489" w:author="Rapportuer" w:date="2020-05-14T19:43:00Z" w:initials="JC">
    <w:p w14:paraId="07F85EE2" w14:textId="481DB96A" w:rsidR="00606D4E" w:rsidRDefault="00606D4E" w:rsidP="006242A1">
      <w:pPr>
        <w:pStyle w:val="CommentText"/>
      </w:pPr>
      <w:r>
        <w:rPr>
          <w:rStyle w:val="CommentReference"/>
        </w:rPr>
        <w:annotationRef/>
      </w:r>
      <w:r>
        <w:t>Bracket is removed</w:t>
      </w:r>
    </w:p>
  </w:comment>
  <w:comment w:id="493" w:author="Rapportuer" w:date="2020-05-14T19:43:00Z" w:initials="JC">
    <w:p w14:paraId="5E5CCA3C" w14:textId="2A9A9D90" w:rsidR="00606D4E" w:rsidRDefault="00606D4E" w:rsidP="006242A1">
      <w:pPr>
        <w:pStyle w:val="CommentText"/>
      </w:pPr>
      <w:r>
        <w:rPr>
          <w:rStyle w:val="CommentReference"/>
        </w:rPr>
        <w:annotationRef/>
      </w:r>
      <w:r>
        <w:t>Bracket is removed</w:t>
      </w:r>
    </w:p>
  </w:comment>
  <w:comment w:id="542" w:author="Rapportuer" w:date="2020-05-14T19:47:00Z" w:initials="JC">
    <w:p w14:paraId="28C73A3D" w14:textId="77777777" w:rsidR="00606D4E" w:rsidRDefault="00606D4E" w:rsidP="006242A1">
      <w:pPr>
        <w:pStyle w:val="CommentText"/>
      </w:pPr>
      <w:r>
        <w:rPr>
          <w:rStyle w:val="CommentReference"/>
        </w:rPr>
        <w:annotationRef/>
      </w:r>
      <w:r>
        <w:t>Bracket removal</w:t>
      </w:r>
    </w:p>
  </w:comment>
  <w:comment w:id="579" w:author="Rapportuer" w:date="2020-05-14T19:49:00Z" w:initials="JC">
    <w:p w14:paraId="7E11F2D9" w14:textId="77777777" w:rsidR="00606D4E" w:rsidRDefault="00606D4E" w:rsidP="006242A1">
      <w:pPr>
        <w:pStyle w:val="CommentText"/>
      </w:pPr>
      <w:r>
        <w:rPr>
          <w:rStyle w:val="CommentReference"/>
        </w:rPr>
        <w:annotationRef/>
      </w:r>
      <w:r>
        <w:t>Bracket removal</w:t>
      </w:r>
    </w:p>
  </w:comment>
  <w:comment w:id="583" w:author="Rapportuer" w:date="2020-05-14T19:50:00Z" w:initials="JC">
    <w:p w14:paraId="119E73FC" w14:textId="77777777" w:rsidR="00606D4E" w:rsidRDefault="00606D4E" w:rsidP="006242A1">
      <w:pPr>
        <w:pStyle w:val="CommentText"/>
      </w:pPr>
      <w:r>
        <w:rPr>
          <w:rStyle w:val="CommentReference"/>
        </w:rPr>
        <w:annotationRef/>
      </w:r>
      <w:r>
        <w:t>Bracket removal</w:t>
      </w:r>
    </w:p>
  </w:comment>
  <w:comment w:id="586" w:author="Rapportuer" w:date="2020-05-14T19:50:00Z" w:initials="JC">
    <w:p w14:paraId="06D4357C" w14:textId="77777777" w:rsidR="00606D4E" w:rsidRDefault="00606D4E" w:rsidP="006242A1">
      <w:pPr>
        <w:pStyle w:val="CommentText"/>
      </w:pPr>
      <w:r>
        <w:rPr>
          <w:rStyle w:val="CommentReference"/>
        </w:rPr>
        <w:annotationRef/>
      </w:r>
      <w:r>
        <w:t>Bracket removal</w:t>
      </w:r>
    </w:p>
  </w:comment>
  <w:comment w:id="653" w:author="Rapportuer" w:date="2020-05-14T19:58:00Z" w:initials="JC">
    <w:p w14:paraId="16148C99" w14:textId="77777777" w:rsidR="00606D4E" w:rsidRDefault="00606D4E" w:rsidP="006242A1">
      <w:pPr>
        <w:pStyle w:val="CommentText"/>
      </w:pPr>
      <w:r>
        <w:rPr>
          <w:rStyle w:val="CommentReference"/>
        </w:rPr>
        <w:annotationRef/>
      </w:r>
      <w:r>
        <w:t>Bracket removal</w:t>
      </w:r>
    </w:p>
  </w:comment>
  <w:comment w:id="658" w:author="Rapportuer" w:date="2020-05-14T19:59:00Z" w:initials="JC">
    <w:p w14:paraId="2D62860D" w14:textId="77777777" w:rsidR="00606D4E" w:rsidRDefault="00606D4E" w:rsidP="006242A1">
      <w:pPr>
        <w:pStyle w:val="CommentText"/>
      </w:pPr>
      <w:r>
        <w:rPr>
          <w:rStyle w:val="CommentReference"/>
        </w:rPr>
        <w:annotationRef/>
      </w:r>
      <w:r>
        <w:t>Bracket removal</w:t>
      </w:r>
    </w:p>
  </w:comment>
  <w:comment w:id="667" w:author="Rapporteur" w:date="2020-05-15T00:56:00Z" w:initials="MOU">
    <w:p w14:paraId="45E63037" w14:textId="5E155E51" w:rsidR="00606D4E" w:rsidRDefault="00606D4E">
      <w:pPr>
        <w:pStyle w:val="CommentText"/>
      </w:pPr>
      <w:r>
        <w:rPr>
          <w:rStyle w:val="CommentReference"/>
        </w:rPr>
        <w:annotationRef/>
      </w:r>
      <w:r>
        <w:t>Bracket is removed</w:t>
      </w:r>
    </w:p>
  </w:comment>
  <w:comment w:id="680" w:author="Rapporteur" w:date="2020-05-15T00:56:00Z" w:initials="MOU">
    <w:p w14:paraId="634B6720" w14:textId="70A35AFB" w:rsidR="00606D4E" w:rsidRDefault="00606D4E">
      <w:pPr>
        <w:pStyle w:val="CommentText"/>
      </w:pPr>
      <w:r>
        <w:rPr>
          <w:rStyle w:val="CommentReference"/>
        </w:rPr>
        <w:annotationRef/>
      </w:r>
      <w:r>
        <w:t>Bracket is removed</w:t>
      </w:r>
    </w:p>
  </w:comment>
  <w:comment w:id="693" w:author="Rapporteur" w:date="2020-05-15T00:59:00Z" w:initials="MOU">
    <w:p w14:paraId="6E03FB0A" w14:textId="731672B4" w:rsidR="00606D4E" w:rsidRDefault="00606D4E">
      <w:pPr>
        <w:pStyle w:val="CommentText"/>
      </w:pPr>
      <w:r>
        <w:rPr>
          <w:rStyle w:val="CommentReference"/>
        </w:rPr>
        <w:annotationRef/>
      </w:r>
      <w:r>
        <w:t>Bracket is removed</w:t>
      </w:r>
    </w:p>
  </w:comment>
  <w:comment w:id="696" w:author="Rapporteur" w:date="2020-05-15T00:59:00Z" w:initials="MOU">
    <w:p w14:paraId="437EF96D" w14:textId="5F29F003" w:rsidR="00606D4E" w:rsidRDefault="00606D4E">
      <w:pPr>
        <w:pStyle w:val="CommentText"/>
      </w:pPr>
      <w:r>
        <w:rPr>
          <w:rStyle w:val="CommentReference"/>
        </w:rPr>
        <w:annotationRef/>
      </w:r>
      <w:r>
        <w:t>TBD</w:t>
      </w:r>
    </w:p>
  </w:comment>
  <w:comment w:id="697" w:author="Rapporteur" w:date="2020-05-15T00:58:00Z" w:initials="MOU">
    <w:p w14:paraId="61DCF93E" w14:textId="4F187B22" w:rsidR="00606D4E" w:rsidRDefault="00606D4E">
      <w:pPr>
        <w:pStyle w:val="CommentText"/>
      </w:pPr>
      <w:r>
        <w:rPr>
          <w:rStyle w:val="CommentReference"/>
        </w:rPr>
        <w:annotationRef/>
      </w:r>
      <w:r>
        <w:t>Bracket is removed</w:t>
      </w:r>
    </w:p>
  </w:comment>
  <w:comment w:id="700" w:author="Rapporteur" w:date="2020-05-15T00:58:00Z" w:initials="MOU">
    <w:p w14:paraId="5B41FC08" w14:textId="5D9B1A4A" w:rsidR="00606D4E" w:rsidRDefault="00606D4E">
      <w:pPr>
        <w:pStyle w:val="CommentText"/>
      </w:pPr>
      <w:r>
        <w:rPr>
          <w:rStyle w:val="CommentReference"/>
        </w:rPr>
        <w:annotationRef/>
      </w:r>
      <w:r>
        <w:t>TBD</w:t>
      </w:r>
    </w:p>
  </w:comment>
  <w:comment w:id="701" w:author="Rapporteur" w:date="2020-05-15T15:51:00Z" w:initials="MOU">
    <w:p w14:paraId="6316E2D8" w14:textId="32B4E42C" w:rsidR="00D01FF4" w:rsidRDefault="00D01FF4">
      <w:pPr>
        <w:pStyle w:val="CommentText"/>
      </w:pPr>
      <w:r>
        <w:rPr>
          <w:rStyle w:val="CommentReference"/>
        </w:rPr>
        <w:annotationRef/>
      </w:r>
      <w:r>
        <w:t>TBD</w:t>
      </w:r>
    </w:p>
  </w:comment>
  <w:comment w:id="702" w:author="Rapporteur" w:date="2020-05-15T00:59:00Z" w:initials="MOU">
    <w:p w14:paraId="2A16F0E1" w14:textId="72E8E9A2" w:rsidR="00606D4E" w:rsidRDefault="00606D4E">
      <w:pPr>
        <w:pStyle w:val="CommentText"/>
      </w:pPr>
      <w:r>
        <w:rPr>
          <w:rStyle w:val="CommentReference"/>
        </w:rPr>
        <w:annotationRef/>
      </w:r>
      <w:r>
        <w:t>Bracket is removed</w:t>
      </w:r>
    </w:p>
  </w:comment>
  <w:comment w:id="705" w:author="Rapporteur" w:date="2020-05-15T00:59:00Z" w:initials="MOU">
    <w:p w14:paraId="3FEFAA00" w14:textId="7659EC96" w:rsidR="00606D4E" w:rsidRDefault="00606D4E">
      <w:pPr>
        <w:pStyle w:val="CommentText"/>
      </w:pPr>
      <w:r>
        <w:rPr>
          <w:rStyle w:val="CommentReference"/>
        </w:rPr>
        <w:annotationRef/>
      </w:r>
      <w:r>
        <w:t>TBD</w:t>
      </w:r>
    </w:p>
  </w:comment>
  <w:comment w:id="706" w:author="Rapporteur" w:date="2020-05-15T00:58:00Z" w:initials="MOU">
    <w:p w14:paraId="72579D57" w14:textId="4D0ED501" w:rsidR="00606D4E" w:rsidRDefault="00606D4E">
      <w:pPr>
        <w:pStyle w:val="CommentText"/>
      </w:pPr>
      <w:r>
        <w:rPr>
          <w:rStyle w:val="CommentReference"/>
        </w:rPr>
        <w:annotationRef/>
      </w:r>
      <w:r>
        <w:t>Bracket is removed</w:t>
      </w:r>
    </w:p>
  </w:comment>
  <w:comment w:id="709" w:author="Rapporteur" w:date="2020-05-15T00:58:00Z" w:initials="MOU">
    <w:p w14:paraId="4C3DCD84" w14:textId="43B9565A" w:rsidR="00606D4E" w:rsidRDefault="00606D4E">
      <w:pPr>
        <w:pStyle w:val="CommentText"/>
      </w:pPr>
      <w:r>
        <w:rPr>
          <w:rStyle w:val="CommentReference"/>
        </w:rPr>
        <w:annotationRef/>
      </w:r>
      <w:r>
        <w:t>TBD</w:t>
      </w:r>
    </w:p>
  </w:comment>
  <w:comment w:id="710" w:author="Rapporteur" w:date="2020-05-15T01:00:00Z" w:initials="MOU">
    <w:p w14:paraId="33EF67DB" w14:textId="7BF2EDFF" w:rsidR="00606D4E" w:rsidRDefault="00606D4E">
      <w:pPr>
        <w:pStyle w:val="CommentText"/>
      </w:pPr>
      <w:r>
        <w:rPr>
          <w:rStyle w:val="CommentReference"/>
        </w:rPr>
        <w:annotationRef/>
      </w:r>
      <w:r>
        <w:t>Bracket is removed</w:t>
      </w:r>
    </w:p>
  </w:comment>
  <w:comment w:id="715" w:author="Rapporteur" w:date="2020-05-15T01:00:00Z" w:initials="MOU">
    <w:p w14:paraId="4A4F6FC8" w14:textId="2C4339A1" w:rsidR="00606D4E" w:rsidRDefault="00606D4E">
      <w:pPr>
        <w:pStyle w:val="CommentText"/>
      </w:pPr>
      <w:r>
        <w:rPr>
          <w:rStyle w:val="CommentReference"/>
        </w:rPr>
        <w:annotationRef/>
      </w:r>
      <w:r>
        <w:t>Bracket is removed</w:t>
      </w:r>
    </w:p>
  </w:comment>
  <w:comment w:id="720" w:author="Rapporteur" w:date="2020-05-15T01:01:00Z" w:initials="MOU">
    <w:p w14:paraId="1CD3E904" w14:textId="35D476D6" w:rsidR="00606D4E" w:rsidRDefault="00606D4E">
      <w:pPr>
        <w:pStyle w:val="CommentText"/>
      </w:pPr>
      <w:r>
        <w:rPr>
          <w:rStyle w:val="CommentReference"/>
        </w:rPr>
        <w:annotationRef/>
      </w:r>
      <w:r>
        <w:t>Bracket is removed</w:t>
      </w:r>
    </w:p>
  </w:comment>
  <w:comment w:id="725" w:author="Rapporteur" w:date="2020-05-15T15:52:00Z" w:initials="MOU">
    <w:p w14:paraId="60A24C7E" w14:textId="08B214CE" w:rsidR="00D01FF4" w:rsidRDefault="00D01FF4">
      <w:pPr>
        <w:pStyle w:val="CommentText"/>
      </w:pPr>
      <w:r>
        <w:rPr>
          <w:rStyle w:val="CommentReference"/>
        </w:rPr>
        <w:annotationRef/>
      </w:r>
      <w:r>
        <w:t>TBD</w:t>
      </w:r>
    </w:p>
  </w:comment>
  <w:comment w:id="726" w:author="Rapporteur" w:date="2020-05-15T01:00:00Z" w:initials="MOU">
    <w:p w14:paraId="60B9DD0E" w14:textId="107D148B" w:rsidR="00606D4E" w:rsidRDefault="00606D4E">
      <w:pPr>
        <w:pStyle w:val="CommentText"/>
      </w:pPr>
      <w:r>
        <w:rPr>
          <w:rStyle w:val="CommentReference"/>
        </w:rPr>
        <w:annotationRef/>
      </w:r>
      <w:r>
        <w:t>Bracket is removed</w:t>
      </w:r>
    </w:p>
  </w:comment>
  <w:comment w:id="739" w:author="Rapporteur" w:date="2020-05-15T01:03:00Z" w:initials="MOU">
    <w:p w14:paraId="47823DE7" w14:textId="3AFACAB0" w:rsidR="00606D4E" w:rsidRDefault="00606D4E">
      <w:pPr>
        <w:pStyle w:val="CommentText"/>
      </w:pPr>
      <w:r>
        <w:rPr>
          <w:rStyle w:val="CommentReference"/>
        </w:rPr>
        <w:annotationRef/>
      </w:r>
      <w:r>
        <w:t>Bracket is removed</w:t>
      </w:r>
    </w:p>
  </w:comment>
  <w:comment w:id="744" w:author="Rapporteur" w:date="2020-05-15T01:02:00Z" w:initials="MOU">
    <w:p w14:paraId="6B704552" w14:textId="78583B90" w:rsidR="00606D4E" w:rsidRDefault="00606D4E">
      <w:pPr>
        <w:pStyle w:val="CommentText"/>
      </w:pPr>
      <w:r>
        <w:rPr>
          <w:rStyle w:val="CommentReference"/>
        </w:rPr>
        <w:annotationRef/>
      </w:r>
      <w:r>
        <w:t>Bracket is removed</w:t>
      </w:r>
    </w:p>
  </w:comment>
  <w:comment w:id="749" w:author="Rapporteur" w:date="2020-05-15T15:42:00Z" w:initials="MOU">
    <w:p w14:paraId="669EB9DC" w14:textId="2E9D5FF3" w:rsidR="00E3648B" w:rsidRDefault="00E3648B">
      <w:pPr>
        <w:pStyle w:val="CommentText"/>
      </w:pPr>
      <w:r>
        <w:rPr>
          <w:rStyle w:val="CommentReference"/>
        </w:rPr>
        <w:annotationRef/>
      </w:r>
      <w:r>
        <w:t>Bracket is removed</w:t>
      </w:r>
    </w:p>
  </w:comment>
  <w:comment w:id="752" w:author="Rapporteur" w:date="2020-05-15T15:42:00Z" w:initials="MOU">
    <w:p w14:paraId="6676BE93" w14:textId="2FCCD826" w:rsidR="00E3648B" w:rsidRDefault="00E3648B">
      <w:pPr>
        <w:pStyle w:val="CommentText"/>
      </w:pPr>
      <w:r>
        <w:rPr>
          <w:rStyle w:val="CommentReference"/>
        </w:rPr>
        <w:annotationRef/>
      </w:r>
      <w:r>
        <w:t>Bracket is removed</w:t>
      </w:r>
    </w:p>
  </w:comment>
  <w:comment w:id="755" w:author="Rapporteur" w:date="2020-05-15T15:43:00Z" w:initials="MOU">
    <w:p w14:paraId="608CE7FE" w14:textId="3DD998C5" w:rsidR="00E3648B" w:rsidRDefault="00E3648B">
      <w:pPr>
        <w:pStyle w:val="CommentText"/>
      </w:pPr>
      <w:r>
        <w:rPr>
          <w:rStyle w:val="CommentReference"/>
        </w:rPr>
        <w:annotationRef/>
      </w:r>
      <w:r>
        <w:t>Bracket is removed</w:t>
      </w:r>
    </w:p>
  </w:comment>
  <w:comment w:id="758" w:author="Rapporteur" w:date="2020-05-15T15:43:00Z" w:initials="MOU">
    <w:p w14:paraId="5FC69B00" w14:textId="52551048" w:rsidR="00E3648B" w:rsidRDefault="00E3648B">
      <w:pPr>
        <w:pStyle w:val="CommentText"/>
      </w:pPr>
      <w:r>
        <w:rPr>
          <w:rStyle w:val="CommentReference"/>
        </w:rPr>
        <w:annotationRef/>
      </w:r>
      <w:r>
        <w:t>Bracket is removed</w:t>
      </w:r>
    </w:p>
  </w:comment>
  <w:comment w:id="761" w:author="Rapporteur" w:date="2020-05-15T15:43:00Z" w:initials="MOU">
    <w:p w14:paraId="245E7A5E" w14:textId="43430BCC" w:rsidR="00E3648B" w:rsidRDefault="00E3648B">
      <w:pPr>
        <w:pStyle w:val="CommentText"/>
      </w:pPr>
      <w:r>
        <w:rPr>
          <w:rStyle w:val="CommentReference"/>
        </w:rPr>
        <w:annotationRef/>
      </w:r>
      <w:r>
        <w:t>Bracket is removed</w:t>
      </w:r>
    </w:p>
  </w:comment>
  <w:comment w:id="766" w:author="Rapporteur" w:date="2020-05-15T15:44:00Z" w:initials="MOU">
    <w:p w14:paraId="7E2858D0" w14:textId="0642D321" w:rsidR="00E3648B" w:rsidRDefault="00E3648B">
      <w:pPr>
        <w:pStyle w:val="CommentText"/>
      </w:pPr>
      <w:r>
        <w:rPr>
          <w:rStyle w:val="CommentReference"/>
        </w:rPr>
        <w:annotationRef/>
      </w:r>
      <w:r>
        <w:t>Bracket is removed</w:t>
      </w:r>
    </w:p>
  </w:comment>
  <w:comment w:id="769" w:author="Rapporteur" w:date="2020-05-15T01:05:00Z" w:initials="MOU">
    <w:p w14:paraId="3C4B066F" w14:textId="1D7C556E" w:rsidR="00606D4E" w:rsidRDefault="00606D4E">
      <w:pPr>
        <w:pStyle w:val="CommentText"/>
      </w:pPr>
      <w:r>
        <w:rPr>
          <w:rStyle w:val="CommentReference"/>
        </w:rPr>
        <w:annotationRef/>
      </w:r>
      <w:r>
        <w:t>Bracket is removed</w:t>
      </w:r>
    </w:p>
  </w:comment>
  <w:comment w:id="773" w:author="Rapporteur" w:date="2020-05-15T01:05:00Z" w:initials="MOU">
    <w:p w14:paraId="25A96273" w14:textId="3992CF8C" w:rsidR="00606D4E" w:rsidRDefault="00606D4E">
      <w:pPr>
        <w:pStyle w:val="CommentText"/>
      </w:pPr>
      <w:r>
        <w:rPr>
          <w:rStyle w:val="CommentReference"/>
        </w:rPr>
        <w:annotationRef/>
      </w:r>
      <w:r>
        <w:t>TBD</w:t>
      </w:r>
    </w:p>
  </w:comment>
  <w:comment w:id="774" w:author="Rapporteur" w:date="2020-05-15T01:05:00Z" w:initials="MOU">
    <w:p w14:paraId="574E4188" w14:textId="59A33539" w:rsidR="00606D4E" w:rsidRDefault="00606D4E">
      <w:pPr>
        <w:pStyle w:val="CommentText"/>
      </w:pPr>
      <w:r>
        <w:rPr>
          <w:rStyle w:val="CommentReference"/>
        </w:rPr>
        <w:annotationRef/>
      </w:r>
      <w:r>
        <w:t>TBD</w:t>
      </w:r>
    </w:p>
  </w:comment>
  <w:comment w:id="775" w:author="Rapporteur" w:date="2020-05-15T15:44:00Z" w:initials="MOU">
    <w:p w14:paraId="4CAA595A" w14:textId="39169681" w:rsidR="00E3648B" w:rsidRDefault="00E3648B">
      <w:pPr>
        <w:pStyle w:val="CommentText"/>
      </w:pPr>
      <w:r>
        <w:rPr>
          <w:rStyle w:val="CommentReference"/>
        </w:rPr>
        <w:annotationRef/>
      </w:r>
      <w:r>
        <w:t>Bracket is removed</w:t>
      </w:r>
    </w:p>
  </w:comment>
  <w:comment w:id="778" w:author="Rapporteur" w:date="2020-05-15T15:44:00Z" w:initials="MOU">
    <w:p w14:paraId="329894CD" w14:textId="3BC31715" w:rsidR="00E3648B" w:rsidRDefault="00E3648B">
      <w:pPr>
        <w:pStyle w:val="CommentText"/>
      </w:pPr>
      <w:r>
        <w:rPr>
          <w:rStyle w:val="CommentReference"/>
        </w:rPr>
        <w:annotationRef/>
      </w:r>
      <w:r>
        <w:t>Bracket is removed</w:t>
      </w:r>
    </w:p>
  </w:comment>
  <w:comment w:id="781" w:author="Rapporteur" w:date="2020-05-15T15:44:00Z" w:initials="MOU">
    <w:p w14:paraId="46594A6F" w14:textId="3272A87E" w:rsidR="00E3648B" w:rsidRDefault="00E3648B">
      <w:pPr>
        <w:pStyle w:val="CommentText"/>
      </w:pPr>
      <w:r>
        <w:rPr>
          <w:rStyle w:val="CommentReference"/>
        </w:rPr>
        <w:annotationRef/>
      </w:r>
      <w:r>
        <w:t>Bracket is removed</w:t>
      </w:r>
    </w:p>
  </w:comment>
  <w:comment w:id="784" w:author="Rapporteur" w:date="2020-05-15T15:45:00Z" w:initials="MOU">
    <w:p w14:paraId="73B6B48D" w14:textId="0C98E833" w:rsidR="00E3648B" w:rsidRDefault="00E3648B">
      <w:pPr>
        <w:pStyle w:val="CommentText"/>
      </w:pPr>
      <w:r>
        <w:rPr>
          <w:rStyle w:val="CommentReference"/>
        </w:rPr>
        <w:annotationRef/>
      </w:r>
      <w:r>
        <w:t>Bracket is removed</w:t>
      </w:r>
    </w:p>
  </w:comment>
  <w:comment w:id="787" w:author="Rapporteur" w:date="2020-05-15T15:45:00Z" w:initials="MOU">
    <w:p w14:paraId="61109CC8" w14:textId="31EE215D" w:rsidR="00E3648B" w:rsidRDefault="00E3648B">
      <w:pPr>
        <w:pStyle w:val="CommentText"/>
      </w:pPr>
      <w:r>
        <w:rPr>
          <w:rStyle w:val="CommentReference"/>
        </w:rPr>
        <w:annotationRef/>
      </w:r>
      <w:r>
        <w:t>Bracket is removed</w:t>
      </w:r>
    </w:p>
  </w:comment>
  <w:comment w:id="790" w:author="Rapporteur" w:date="2020-05-15T15:45:00Z" w:initials="MOU">
    <w:p w14:paraId="1782AAE7" w14:textId="47C194F4" w:rsidR="00E3648B" w:rsidRDefault="00E3648B">
      <w:pPr>
        <w:pStyle w:val="CommentText"/>
      </w:pPr>
      <w:r>
        <w:rPr>
          <w:rStyle w:val="CommentReference"/>
        </w:rPr>
        <w:annotationRef/>
      </w:r>
      <w:r>
        <w:t>Bracket is removed</w:t>
      </w:r>
    </w:p>
  </w:comment>
  <w:comment w:id="793" w:author="Rapporteur" w:date="2020-05-15T15:45:00Z" w:initials="MOU">
    <w:p w14:paraId="687C31B3" w14:textId="283EA3C0" w:rsidR="00E3648B" w:rsidRDefault="00E3648B">
      <w:pPr>
        <w:pStyle w:val="CommentText"/>
      </w:pPr>
      <w:r>
        <w:rPr>
          <w:rStyle w:val="CommentReference"/>
        </w:rPr>
        <w:annotationRef/>
      </w:r>
      <w:r>
        <w:t>Bracket is removed</w:t>
      </w:r>
    </w:p>
  </w:comment>
  <w:comment w:id="796" w:author="Rapporteur" w:date="2020-05-15T15:45:00Z" w:initials="MOU">
    <w:p w14:paraId="061CB4BA" w14:textId="463C8DDA" w:rsidR="00E3648B" w:rsidRDefault="00E3648B">
      <w:pPr>
        <w:pStyle w:val="CommentText"/>
      </w:pPr>
      <w:r>
        <w:rPr>
          <w:rStyle w:val="CommentReference"/>
        </w:rPr>
        <w:annotationRef/>
      </w:r>
      <w:r>
        <w:t>Bracket is removed</w:t>
      </w:r>
    </w:p>
  </w:comment>
  <w:comment w:id="799" w:author="Rapporteur" w:date="2020-05-15T15:46:00Z" w:initials="MOU">
    <w:p w14:paraId="1C1AC8E7" w14:textId="10B96117" w:rsidR="00E3648B" w:rsidRDefault="00E3648B">
      <w:pPr>
        <w:pStyle w:val="CommentText"/>
      </w:pPr>
      <w:r>
        <w:rPr>
          <w:rStyle w:val="CommentReference"/>
        </w:rPr>
        <w:annotationRef/>
      </w:r>
      <w:r>
        <w:t>Bracket is removed</w:t>
      </w:r>
    </w:p>
  </w:comment>
  <w:comment w:id="802" w:author="Rapporteur" w:date="2020-05-15T15:46:00Z" w:initials="MOU">
    <w:p w14:paraId="32CE672E" w14:textId="7AB664C4" w:rsidR="00E3648B" w:rsidRDefault="00E3648B">
      <w:pPr>
        <w:pStyle w:val="CommentText"/>
      </w:pPr>
      <w:r>
        <w:rPr>
          <w:rStyle w:val="CommentReference"/>
        </w:rPr>
        <w:annotationRef/>
      </w:r>
      <w:r>
        <w:t>Bracket is removed</w:t>
      </w:r>
    </w:p>
  </w:comment>
  <w:comment w:id="805" w:author="Rapporteur" w:date="2020-05-15T15:46:00Z" w:initials="MOU">
    <w:p w14:paraId="4244BD85" w14:textId="1FF8C883" w:rsidR="00E3648B" w:rsidRDefault="00E3648B">
      <w:pPr>
        <w:pStyle w:val="CommentText"/>
      </w:pPr>
      <w:r>
        <w:rPr>
          <w:rStyle w:val="CommentReference"/>
        </w:rPr>
        <w:annotationRef/>
      </w:r>
      <w:r>
        <w:t>Bracket is removed</w:t>
      </w:r>
    </w:p>
  </w:comment>
  <w:comment w:id="808" w:author="Rapporteur" w:date="2020-05-15T15:46:00Z" w:initials="MOU">
    <w:p w14:paraId="26311BCA" w14:textId="3E956365" w:rsidR="00E3648B" w:rsidRDefault="00E3648B">
      <w:pPr>
        <w:pStyle w:val="CommentText"/>
      </w:pPr>
      <w:r>
        <w:rPr>
          <w:rStyle w:val="CommentReference"/>
        </w:rPr>
        <w:annotationRef/>
      </w:r>
      <w:r>
        <w:t>Bracket is removed</w:t>
      </w:r>
    </w:p>
  </w:comment>
  <w:comment w:id="811" w:author="Rapporteur" w:date="2020-05-15T15:46:00Z" w:initials="MOU">
    <w:p w14:paraId="0412E812" w14:textId="63B7D3D5" w:rsidR="00E3648B" w:rsidRDefault="00E3648B">
      <w:pPr>
        <w:pStyle w:val="CommentText"/>
      </w:pPr>
      <w:r>
        <w:rPr>
          <w:rStyle w:val="CommentReference"/>
        </w:rPr>
        <w:annotationRef/>
      </w:r>
      <w:r>
        <w:t>TBD</w:t>
      </w:r>
    </w:p>
  </w:comment>
  <w:comment w:id="812" w:author="Rapporteur" w:date="2020-05-15T15:47:00Z" w:initials="MOU">
    <w:p w14:paraId="1E467164" w14:textId="59B73CE0" w:rsidR="00E3648B" w:rsidRDefault="00E3648B">
      <w:pPr>
        <w:pStyle w:val="CommentText"/>
      </w:pPr>
      <w:r>
        <w:rPr>
          <w:rStyle w:val="CommentReference"/>
        </w:rPr>
        <w:annotationRef/>
      </w:r>
      <w:r>
        <w:t>TBD</w:t>
      </w:r>
    </w:p>
  </w:comment>
  <w:comment w:id="813" w:author="Rapporteur" w:date="2020-05-15T15:47:00Z" w:initials="MOU">
    <w:p w14:paraId="79567A0A" w14:textId="37F55F7E" w:rsidR="00E3648B" w:rsidRDefault="00E3648B">
      <w:pPr>
        <w:pStyle w:val="CommentText"/>
      </w:pPr>
      <w:r>
        <w:rPr>
          <w:rStyle w:val="CommentReference"/>
        </w:rPr>
        <w:annotationRef/>
      </w:r>
      <w:r>
        <w:t>Bracket is removed</w:t>
      </w:r>
    </w:p>
  </w:comment>
  <w:comment w:id="819" w:author="Rapporteur" w:date="2020-05-15T15:47:00Z" w:initials="MOU">
    <w:p w14:paraId="5B5D3073" w14:textId="31069722" w:rsidR="00E3648B" w:rsidRDefault="00E3648B">
      <w:pPr>
        <w:pStyle w:val="CommentText"/>
      </w:pPr>
      <w:r>
        <w:rPr>
          <w:rStyle w:val="CommentReference"/>
        </w:rPr>
        <w:annotationRef/>
      </w:r>
      <w:r>
        <w:t>TBD</w:t>
      </w:r>
    </w:p>
  </w:comment>
  <w:comment w:id="820" w:author="Rapporteur" w:date="2020-05-15T15:48:00Z" w:initials="MOU">
    <w:p w14:paraId="64E0D32F" w14:textId="0462EC9A" w:rsidR="00E3648B" w:rsidRDefault="00E3648B">
      <w:pPr>
        <w:pStyle w:val="CommentText"/>
      </w:pPr>
      <w:r>
        <w:rPr>
          <w:rStyle w:val="CommentReference"/>
        </w:rPr>
        <w:annotationRef/>
      </w:r>
      <w:r>
        <w:t>Bracket is removed</w:t>
      </w:r>
    </w:p>
  </w:comment>
  <w:comment w:id="823" w:author="Rapporteur" w:date="2020-05-15T15:48:00Z" w:initials="MOU">
    <w:p w14:paraId="621B95C7" w14:textId="606CCFE2" w:rsidR="00E3648B" w:rsidRDefault="00E3648B">
      <w:pPr>
        <w:pStyle w:val="CommentText"/>
      </w:pPr>
      <w:r>
        <w:rPr>
          <w:rStyle w:val="CommentReference"/>
        </w:rPr>
        <w:annotationRef/>
      </w:r>
      <w:r>
        <w:t>Bracket is removed</w:t>
      </w:r>
    </w:p>
  </w:comment>
  <w:comment w:id="827" w:author="Rapporteur" w:date="2020-05-15T15:48:00Z" w:initials="MOU">
    <w:p w14:paraId="496FEE63" w14:textId="6E9DF811" w:rsidR="00E3648B" w:rsidRDefault="00E3648B">
      <w:pPr>
        <w:pStyle w:val="CommentText"/>
      </w:pPr>
      <w:r>
        <w:rPr>
          <w:rStyle w:val="CommentReference"/>
        </w:rPr>
        <w:annotationRef/>
      </w:r>
      <w:r>
        <w:t>Bracket is removed</w:t>
      </w:r>
    </w:p>
  </w:comment>
  <w:comment w:id="1143" w:author="Rapporteur" w:date="2020-05-15T15:49:00Z" w:initials="MOU">
    <w:p w14:paraId="3D4283A3" w14:textId="6DB5378E" w:rsidR="00E3648B" w:rsidRDefault="00E3648B">
      <w:pPr>
        <w:pStyle w:val="CommentText"/>
      </w:pPr>
      <w:r>
        <w:rPr>
          <w:rStyle w:val="CommentReference"/>
        </w:rPr>
        <w:annotationRef/>
      </w:r>
      <w:r>
        <w:t>Bracket is removed</w:t>
      </w:r>
    </w:p>
  </w:comment>
  <w:comment w:id="1146" w:author="Rapporteur" w:date="2020-05-15T15:49:00Z" w:initials="MOU">
    <w:p w14:paraId="5C2124AA" w14:textId="5667B74C" w:rsidR="00E3648B" w:rsidRDefault="00E3648B">
      <w:pPr>
        <w:pStyle w:val="CommentText"/>
      </w:pPr>
      <w:r>
        <w:rPr>
          <w:rStyle w:val="CommentReference"/>
        </w:rPr>
        <w:annotationRef/>
      </w:r>
      <w:r>
        <w:t>Bracket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D91841" w15:done="0"/>
  <w15:commentEx w15:paraId="547DF207" w15:done="0"/>
  <w15:commentEx w15:paraId="10D0FAF5" w15:done="0"/>
  <w15:commentEx w15:paraId="102D513F" w15:done="0"/>
  <w15:commentEx w15:paraId="56A87B4F" w15:done="0"/>
  <w15:commentEx w15:paraId="08EA64F4" w15:done="0"/>
  <w15:commentEx w15:paraId="02F87D45" w15:done="0"/>
  <w15:commentEx w15:paraId="0385B045" w15:done="0"/>
  <w15:commentEx w15:paraId="714FBFB1" w15:done="0"/>
  <w15:commentEx w15:paraId="35CAFE81" w15:done="0"/>
  <w15:commentEx w15:paraId="3432EA4B" w15:done="0"/>
  <w15:commentEx w15:paraId="132E8F4B" w15:done="0"/>
  <w15:commentEx w15:paraId="43556231" w15:done="0"/>
  <w15:commentEx w15:paraId="6CED4CCC" w15:done="0"/>
  <w15:commentEx w15:paraId="136564B2" w15:done="0"/>
  <w15:commentEx w15:paraId="2CA20138" w15:done="0"/>
  <w15:commentEx w15:paraId="7476296F" w15:done="0"/>
  <w15:commentEx w15:paraId="742082F4" w15:done="0"/>
  <w15:commentEx w15:paraId="1E4CBFC2" w15:done="0"/>
  <w15:commentEx w15:paraId="3620E4BE" w15:done="0"/>
  <w15:commentEx w15:paraId="0165255C" w15:done="0"/>
  <w15:commentEx w15:paraId="2056F086" w15:done="0"/>
  <w15:commentEx w15:paraId="4255FDB4" w15:done="0"/>
  <w15:commentEx w15:paraId="77F2AA22" w15:done="0"/>
  <w15:commentEx w15:paraId="3375C44D" w15:done="0"/>
  <w15:commentEx w15:paraId="47F891D1" w15:done="0"/>
  <w15:commentEx w15:paraId="79334FA9" w15:done="0"/>
  <w15:commentEx w15:paraId="47DDCED0" w15:done="0"/>
  <w15:commentEx w15:paraId="334CA68F" w15:done="0"/>
  <w15:commentEx w15:paraId="738603BA" w15:done="0"/>
  <w15:commentEx w15:paraId="25FEE295" w15:done="0"/>
  <w15:commentEx w15:paraId="3E4737EF" w15:done="0"/>
  <w15:commentEx w15:paraId="4D39A271" w15:done="0"/>
  <w15:commentEx w15:paraId="67B0E2C4" w15:done="0"/>
  <w15:commentEx w15:paraId="07F85EE2" w15:done="0"/>
  <w15:commentEx w15:paraId="5E5CCA3C" w15:done="0"/>
  <w15:commentEx w15:paraId="28C73A3D" w15:done="0"/>
  <w15:commentEx w15:paraId="7E11F2D9" w15:done="0"/>
  <w15:commentEx w15:paraId="119E73FC" w15:done="0"/>
  <w15:commentEx w15:paraId="06D4357C" w15:done="0"/>
  <w15:commentEx w15:paraId="16148C99" w15:done="0"/>
  <w15:commentEx w15:paraId="2D62860D" w15:done="0"/>
  <w15:commentEx w15:paraId="45E63037" w15:done="0"/>
  <w15:commentEx w15:paraId="634B6720" w15:done="0"/>
  <w15:commentEx w15:paraId="6E03FB0A" w15:done="0"/>
  <w15:commentEx w15:paraId="437EF96D" w15:done="0"/>
  <w15:commentEx w15:paraId="61DCF93E" w15:done="0"/>
  <w15:commentEx w15:paraId="5B41FC08" w15:done="0"/>
  <w15:commentEx w15:paraId="6316E2D8" w15:done="0"/>
  <w15:commentEx w15:paraId="2A16F0E1" w15:done="0"/>
  <w15:commentEx w15:paraId="3FEFAA00" w15:done="0"/>
  <w15:commentEx w15:paraId="72579D57" w15:done="0"/>
  <w15:commentEx w15:paraId="4C3DCD84" w15:done="0"/>
  <w15:commentEx w15:paraId="33EF67DB" w15:done="0"/>
  <w15:commentEx w15:paraId="4A4F6FC8" w15:done="0"/>
  <w15:commentEx w15:paraId="1CD3E904" w15:done="0"/>
  <w15:commentEx w15:paraId="60A24C7E" w15:done="0"/>
  <w15:commentEx w15:paraId="60B9DD0E" w15:done="0"/>
  <w15:commentEx w15:paraId="47823DE7" w15:done="0"/>
  <w15:commentEx w15:paraId="6B704552" w15:done="0"/>
  <w15:commentEx w15:paraId="669EB9DC" w15:done="0"/>
  <w15:commentEx w15:paraId="6676BE93" w15:done="0"/>
  <w15:commentEx w15:paraId="608CE7FE" w15:done="0"/>
  <w15:commentEx w15:paraId="5FC69B00" w15:done="0"/>
  <w15:commentEx w15:paraId="245E7A5E" w15:done="0"/>
  <w15:commentEx w15:paraId="7E2858D0" w15:done="0"/>
  <w15:commentEx w15:paraId="3C4B066F" w15:done="0"/>
  <w15:commentEx w15:paraId="25A96273" w15:done="0"/>
  <w15:commentEx w15:paraId="574E4188" w15:done="0"/>
  <w15:commentEx w15:paraId="4CAA595A" w15:done="0"/>
  <w15:commentEx w15:paraId="329894CD" w15:done="0"/>
  <w15:commentEx w15:paraId="46594A6F" w15:done="0"/>
  <w15:commentEx w15:paraId="73B6B48D" w15:done="0"/>
  <w15:commentEx w15:paraId="61109CC8" w15:done="0"/>
  <w15:commentEx w15:paraId="1782AAE7" w15:done="0"/>
  <w15:commentEx w15:paraId="687C31B3" w15:done="0"/>
  <w15:commentEx w15:paraId="061CB4BA" w15:done="0"/>
  <w15:commentEx w15:paraId="1C1AC8E7" w15:done="0"/>
  <w15:commentEx w15:paraId="32CE672E" w15:done="0"/>
  <w15:commentEx w15:paraId="4244BD85" w15:done="0"/>
  <w15:commentEx w15:paraId="26311BCA" w15:done="0"/>
  <w15:commentEx w15:paraId="0412E812" w15:done="0"/>
  <w15:commentEx w15:paraId="1E467164" w15:done="0"/>
  <w15:commentEx w15:paraId="79567A0A" w15:done="0"/>
  <w15:commentEx w15:paraId="5B5D3073" w15:done="0"/>
  <w15:commentEx w15:paraId="64E0D32F" w15:done="0"/>
  <w15:commentEx w15:paraId="621B95C7" w15:done="0"/>
  <w15:commentEx w15:paraId="496FEE63" w15:done="0"/>
  <w15:commentEx w15:paraId="3D4283A3" w15:done="0"/>
  <w15:commentEx w15:paraId="5C2124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5BE6" w16cex:dateUtc="2020-05-15T07:08:00Z"/>
  <w16cex:commentExtensible w16cex:durableId="22685E46" w16cex:dateUtc="2020-05-15T07:18:00Z"/>
  <w16cex:commentExtensible w16cex:durableId="22685EE8" w16cex:dateUtc="2020-05-15T07:20:00Z"/>
  <w16cex:commentExtensible w16cex:durableId="226862C4" w16cex:dateUtc="2020-05-15T07:37:00Z"/>
  <w16cex:commentExtensible w16cex:durableId="226862E7" w16cex:dateUtc="2020-05-15T07:37:00Z"/>
  <w16cex:commentExtensible w16cex:durableId="226862F6" w16cex:dateUtc="2020-05-15T07:38:00Z"/>
  <w16cex:commentExtensible w16cex:durableId="22686301" w16cex:dateUtc="2020-05-15T07:38:00Z"/>
  <w16cex:commentExtensible w16cex:durableId="2268630D" w16cex:dateUtc="2020-05-15T07:38:00Z"/>
  <w16cex:commentExtensible w16cex:durableId="2268632B" w16cex:dateUtc="2020-05-15T07:39:00Z"/>
  <w16cex:commentExtensible w16cex:durableId="2268638E" w16cex:dateUtc="2020-05-15T07:40:00Z"/>
  <w16cex:commentExtensible w16cex:durableId="2268639B" w16cex:dateUtc="2020-05-15T07:40:00Z"/>
  <w16cex:commentExtensible w16cex:durableId="226863A5" w16cex:dateUtc="2020-05-15T07:41:00Z"/>
  <w16cex:commentExtensible w16cex:durableId="226863AE" w16cex:dateUtc="2020-05-15T07:41:00Z"/>
  <w16cex:commentExtensible w16cex:durableId="226863EB" w16cex:dateUtc="2020-05-15T07:42:00Z"/>
  <w16cex:commentExtensible w16cex:durableId="22686420" w16cex:dateUtc="2020-05-15T07:43:00Z"/>
  <w16cex:commentExtensible w16cex:durableId="226830D4" w16cex:dateUtc="2020-05-15T04:04:00Z"/>
  <w16cex:commentExtensible w16cex:durableId="22683D33" w16cex:dateUtc="2020-05-15T04:57:00Z"/>
  <w16cex:commentExtensible w16cex:durableId="22683D3F" w16cex:dateUtc="2020-05-15T04:57:00Z"/>
  <w16cex:commentExtensible w16cex:durableId="22683E0E" w16cex:dateUtc="2020-05-15T05:00:00Z"/>
  <w16cex:commentExtensible w16cex:durableId="22690580" w16cex:dateUtc="2020-05-15T19:11:00Z"/>
  <w16cex:commentExtensible w16cex:durableId="2268D705" w16cex:dateUtc="2020-05-15T15:53:00Z"/>
  <w16cex:commentExtensible w16cex:durableId="22683FAE" w16cex:dateUtc="2020-05-15T05:07:00Z"/>
  <w16cex:commentExtensible w16cex:durableId="2268400F" w16cex:dateUtc="2020-05-15T05:09:00Z"/>
  <w16cex:commentExtensible w16cex:durableId="22684026" w16cex:dateUtc="2020-05-15T05:09:00Z"/>
  <w16cex:commentExtensible w16cex:durableId="22684146" w16cex:dateUtc="2020-05-15T05:14:00Z"/>
  <w16cex:commentExtensible w16cex:durableId="22684152" w16cex:dateUtc="2020-05-15T05:14:00Z"/>
  <w16cex:commentExtensible w16cex:durableId="2269156C" w16cex:dateUtc="2020-05-15T20:19:00Z"/>
  <w16cex:commentExtensible w16cex:durableId="22691580" w16cex:dateUtc="2020-05-15T20:20:00Z"/>
  <w16cex:commentExtensible w16cex:durableId="2269159F" w16cex:dateUtc="2020-05-15T20:20:00Z"/>
  <w16cex:commentExtensible w16cex:durableId="226915C2" w16cex:dateUtc="2020-05-15T20:21:00Z"/>
  <w16cex:commentExtensible w16cex:durableId="22684362" w16cex:dateUtc="2020-05-15T05:23:00Z"/>
  <w16cex:commentExtensible w16cex:durableId="22684369" w16cex:dateUtc="2020-05-15T05:23:00Z"/>
  <w16cex:commentExtensible w16cex:durableId="226844BE" w16cex:dateUtc="2020-05-15T05:29:00Z"/>
  <w16cex:commentExtensible w16cex:durableId="22681DB4" w16cex:dateUtc="2020-05-15T02:42:00Z"/>
  <w16cex:commentExtensible w16cex:durableId="22681DD5" w16cex:dateUtc="2020-05-15T02:43:00Z"/>
  <w16cex:commentExtensible w16cex:durableId="22681DE1" w16cex:dateUtc="2020-05-15T02:43:00Z"/>
  <w16cex:commentExtensible w16cex:durableId="22681EBD" w16cex:dateUtc="2020-05-15T02:47:00Z"/>
  <w16cex:commentExtensible w16cex:durableId="22681F5A" w16cex:dateUtc="2020-05-15T02:49:00Z"/>
  <w16cex:commentExtensible w16cex:durableId="22681F74" w16cex:dateUtc="2020-05-15T02:50:00Z"/>
  <w16cex:commentExtensible w16cex:durableId="22681F84" w16cex:dateUtc="2020-05-15T02:50:00Z"/>
  <w16cex:commentExtensible w16cex:durableId="22682176" w16cex:dateUtc="2020-05-15T02:58:00Z"/>
  <w16cex:commentExtensible w16cex:durableId="22682190" w16cex:dateUtc="2020-05-15T02:59:00Z"/>
  <w16cex:commentExtensible w16cex:durableId="2268675B" w16cex:dateUtc="2020-05-15T07:56:00Z"/>
  <w16cex:commentExtensible w16cex:durableId="2268674A" w16cex:dateUtc="2020-05-15T07:56:00Z"/>
  <w16cex:commentExtensible w16cex:durableId="226867EA" w16cex:dateUtc="2020-05-15T07:59:00Z"/>
  <w16cex:commentExtensible w16cex:durableId="226867DC" w16cex:dateUtc="2020-05-15T07:59:00Z"/>
  <w16cex:commentExtensible w16cex:durableId="226867A4" w16cex:dateUtc="2020-05-15T07:58:00Z"/>
  <w16cex:commentExtensible w16cex:durableId="226867C0" w16cex:dateUtc="2020-05-15T07:58:00Z"/>
  <w16cex:commentExtensible w16cex:durableId="22693915" w16cex:dateUtc="2020-05-15T22:51:00Z"/>
  <w16cex:commentExtensible w16cex:durableId="226867F8" w16cex:dateUtc="2020-05-15T07:59:00Z"/>
  <w16cex:commentExtensible w16cex:durableId="226867E3" w16cex:dateUtc="2020-05-15T07:59:00Z"/>
  <w16cex:commentExtensible w16cex:durableId="226867B4" w16cex:dateUtc="2020-05-15T07:58:00Z"/>
  <w16cex:commentExtensible w16cex:durableId="226867D0" w16cex:dateUtc="2020-05-15T07:58:00Z"/>
  <w16cex:commentExtensible w16cex:durableId="22686823" w16cex:dateUtc="2020-05-15T08:00:00Z"/>
  <w16cex:commentExtensible w16cex:durableId="22686819" w16cex:dateUtc="2020-05-15T08:00:00Z"/>
  <w16cex:commentExtensible w16cex:durableId="22686857" w16cex:dateUtc="2020-05-15T08:01:00Z"/>
  <w16cex:commentExtensible w16cex:durableId="22693947" w16cex:dateUtc="2020-05-15T22:52:00Z"/>
  <w16cex:commentExtensible w16cex:durableId="22686846" w16cex:dateUtc="2020-05-15T08:00:00Z"/>
  <w16cex:commentExtensible w16cex:durableId="226868C7" w16cex:dateUtc="2020-05-15T08:03:00Z"/>
  <w16cex:commentExtensible w16cex:durableId="226868BA" w16cex:dateUtc="2020-05-15T08:02:00Z"/>
  <w16cex:commentExtensible w16cex:durableId="226936DB" w16cex:dateUtc="2020-05-15T22:42:00Z"/>
  <w16cex:commentExtensible w16cex:durableId="226936F5" w16cex:dateUtc="2020-05-15T22:42:00Z"/>
  <w16cex:commentExtensible w16cex:durableId="22693718" w16cex:dateUtc="2020-05-15T22:43:00Z"/>
  <w16cex:commentExtensible w16cex:durableId="2269372C" w16cex:dateUtc="2020-05-15T22:43:00Z"/>
  <w16cex:commentExtensible w16cex:durableId="2269373A" w16cex:dateUtc="2020-05-15T22:43:00Z"/>
  <w16cex:commentExtensible w16cex:durableId="22693746" w16cex:dateUtc="2020-05-15T22:44:00Z"/>
  <w16cex:commentExtensible w16cex:durableId="22686949" w16cex:dateUtc="2020-05-15T08:05:00Z"/>
  <w16cex:commentExtensible w16cex:durableId="2268695A" w16cex:dateUtc="2020-05-15T08:05:00Z"/>
  <w16cex:commentExtensible w16cex:durableId="2268695F" w16cex:dateUtc="2020-05-15T08:05:00Z"/>
  <w16cex:commentExtensible w16cex:durableId="2269375A" w16cex:dateUtc="2020-05-15T22:44:00Z"/>
  <w16cex:commentExtensible w16cex:durableId="22693764" w16cex:dateUtc="2020-05-15T22:44:00Z"/>
  <w16cex:commentExtensible w16cex:durableId="22693774" w16cex:dateUtc="2020-05-15T22:44:00Z"/>
  <w16cex:commentExtensible w16cex:durableId="2269377E" w16cex:dateUtc="2020-05-15T22:45:00Z"/>
  <w16cex:commentExtensible w16cex:durableId="2269378A" w16cex:dateUtc="2020-05-15T22:45:00Z"/>
  <w16cex:commentExtensible w16cex:durableId="22693795" w16cex:dateUtc="2020-05-15T22:45:00Z"/>
  <w16cex:commentExtensible w16cex:durableId="226937A3" w16cex:dateUtc="2020-05-15T22:45:00Z"/>
  <w16cex:commentExtensible w16cex:durableId="226937AD" w16cex:dateUtc="2020-05-15T22:45:00Z"/>
  <w16cex:commentExtensible w16cex:durableId="226937B9" w16cex:dateUtc="2020-05-15T22:46:00Z"/>
  <w16cex:commentExtensible w16cex:durableId="226937C6" w16cex:dateUtc="2020-05-15T22:46:00Z"/>
  <w16cex:commentExtensible w16cex:durableId="226937D6" w16cex:dateUtc="2020-05-15T22:46:00Z"/>
  <w16cex:commentExtensible w16cex:durableId="226937E2" w16cex:dateUtc="2020-05-15T22:46:00Z"/>
  <w16cex:commentExtensible w16cex:durableId="226937ED" w16cex:dateUtc="2020-05-15T22:46:00Z"/>
  <w16cex:commentExtensible w16cex:durableId="226937F8" w16cex:dateUtc="2020-05-15T22:47:00Z"/>
  <w16cex:commentExtensible w16cex:durableId="22693812" w16cex:dateUtc="2020-05-15T22:47:00Z"/>
  <w16cex:commentExtensible w16cex:durableId="2269381E" w16cex:dateUtc="2020-05-15T22:47:00Z"/>
  <w16cex:commentExtensible w16cex:durableId="22693830" w16cex:dateUtc="2020-05-15T22:48:00Z"/>
  <w16cex:commentExtensible w16cex:durableId="22693844" w16cex:dateUtc="2020-05-15T22:48:00Z"/>
  <w16cex:commentExtensible w16cex:durableId="22693860" w16cex:dateUtc="2020-05-15T22:48:00Z"/>
  <w16cex:commentExtensible w16cex:durableId="2269386F" w16cex:dateUtc="2020-05-15T22:49:00Z"/>
  <w16cex:commentExtensible w16cex:durableId="2269387B" w16cex:dateUtc="2020-05-15T2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D91841" w16cid:durableId="22685BE6"/>
  <w16cid:commentId w16cid:paraId="547DF207" w16cid:durableId="22685E46"/>
  <w16cid:commentId w16cid:paraId="10D0FAF5" w16cid:durableId="22685EE8"/>
  <w16cid:commentId w16cid:paraId="102D513F" w16cid:durableId="226862C4"/>
  <w16cid:commentId w16cid:paraId="56A87B4F" w16cid:durableId="226862E7"/>
  <w16cid:commentId w16cid:paraId="08EA64F4" w16cid:durableId="226862F6"/>
  <w16cid:commentId w16cid:paraId="02F87D45" w16cid:durableId="22686301"/>
  <w16cid:commentId w16cid:paraId="0385B045" w16cid:durableId="2268630D"/>
  <w16cid:commentId w16cid:paraId="714FBFB1" w16cid:durableId="2268632B"/>
  <w16cid:commentId w16cid:paraId="35CAFE81" w16cid:durableId="2268638E"/>
  <w16cid:commentId w16cid:paraId="3432EA4B" w16cid:durableId="2268639B"/>
  <w16cid:commentId w16cid:paraId="132E8F4B" w16cid:durableId="226863A5"/>
  <w16cid:commentId w16cid:paraId="43556231" w16cid:durableId="226863AE"/>
  <w16cid:commentId w16cid:paraId="6CED4CCC" w16cid:durableId="226863EB"/>
  <w16cid:commentId w16cid:paraId="136564B2" w16cid:durableId="22686420"/>
  <w16cid:commentId w16cid:paraId="2CA20138" w16cid:durableId="226830D4"/>
  <w16cid:commentId w16cid:paraId="7476296F" w16cid:durableId="22683D33"/>
  <w16cid:commentId w16cid:paraId="742082F4" w16cid:durableId="22683D3F"/>
  <w16cid:commentId w16cid:paraId="1E4CBFC2" w16cid:durableId="22683E0E"/>
  <w16cid:commentId w16cid:paraId="3620E4BE" w16cid:durableId="22690580"/>
  <w16cid:commentId w16cid:paraId="0165255C" w16cid:durableId="2268D705"/>
  <w16cid:commentId w16cid:paraId="2056F086" w16cid:durableId="22683FAE"/>
  <w16cid:commentId w16cid:paraId="4255FDB4" w16cid:durableId="2268400F"/>
  <w16cid:commentId w16cid:paraId="77F2AA22" w16cid:durableId="22684026"/>
  <w16cid:commentId w16cid:paraId="3375C44D" w16cid:durableId="22684146"/>
  <w16cid:commentId w16cid:paraId="47F891D1" w16cid:durableId="22684152"/>
  <w16cid:commentId w16cid:paraId="79334FA9" w16cid:durableId="2269156C"/>
  <w16cid:commentId w16cid:paraId="47DDCED0" w16cid:durableId="22691580"/>
  <w16cid:commentId w16cid:paraId="334CA68F" w16cid:durableId="2269159F"/>
  <w16cid:commentId w16cid:paraId="738603BA" w16cid:durableId="226915C2"/>
  <w16cid:commentId w16cid:paraId="25FEE295" w16cid:durableId="22684362"/>
  <w16cid:commentId w16cid:paraId="3E4737EF" w16cid:durableId="22684369"/>
  <w16cid:commentId w16cid:paraId="4D39A271" w16cid:durableId="226844BE"/>
  <w16cid:commentId w16cid:paraId="67B0E2C4" w16cid:durableId="22681DB4"/>
  <w16cid:commentId w16cid:paraId="07F85EE2" w16cid:durableId="22681DD5"/>
  <w16cid:commentId w16cid:paraId="5E5CCA3C" w16cid:durableId="22681DE1"/>
  <w16cid:commentId w16cid:paraId="28C73A3D" w16cid:durableId="22681EBD"/>
  <w16cid:commentId w16cid:paraId="7E11F2D9" w16cid:durableId="22681F5A"/>
  <w16cid:commentId w16cid:paraId="119E73FC" w16cid:durableId="22681F74"/>
  <w16cid:commentId w16cid:paraId="06D4357C" w16cid:durableId="22681F84"/>
  <w16cid:commentId w16cid:paraId="16148C99" w16cid:durableId="22682176"/>
  <w16cid:commentId w16cid:paraId="2D62860D" w16cid:durableId="22682190"/>
  <w16cid:commentId w16cid:paraId="45E63037" w16cid:durableId="2268675B"/>
  <w16cid:commentId w16cid:paraId="634B6720" w16cid:durableId="2268674A"/>
  <w16cid:commentId w16cid:paraId="6E03FB0A" w16cid:durableId="226867EA"/>
  <w16cid:commentId w16cid:paraId="437EF96D" w16cid:durableId="226867DC"/>
  <w16cid:commentId w16cid:paraId="61DCF93E" w16cid:durableId="226867A4"/>
  <w16cid:commentId w16cid:paraId="5B41FC08" w16cid:durableId="226867C0"/>
  <w16cid:commentId w16cid:paraId="6316E2D8" w16cid:durableId="22693915"/>
  <w16cid:commentId w16cid:paraId="2A16F0E1" w16cid:durableId="226867F8"/>
  <w16cid:commentId w16cid:paraId="3FEFAA00" w16cid:durableId="226867E3"/>
  <w16cid:commentId w16cid:paraId="72579D57" w16cid:durableId="226867B4"/>
  <w16cid:commentId w16cid:paraId="4C3DCD84" w16cid:durableId="226867D0"/>
  <w16cid:commentId w16cid:paraId="33EF67DB" w16cid:durableId="22686823"/>
  <w16cid:commentId w16cid:paraId="4A4F6FC8" w16cid:durableId="22686819"/>
  <w16cid:commentId w16cid:paraId="1CD3E904" w16cid:durableId="22686857"/>
  <w16cid:commentId w16cid:paraId="60A24C7E" w16cid:durableId="22693947"/>
  <w16cid:commentId w16cid:paraId="60B9DD0E" w16cid:durableId="22686846"/>
  <w16cid:commentId w16cid:paraId="47823DE7" w16cid:durableId="226868C7"/>
  <w16cid:commentId w16cid:paraId="6B704552" w16cid:durableId="226868BA"/>
  <w16cid:commentId w16cid:paraId="669EB9DC" w16cid:durableId="226936DB"/>
  <w16cid:commentId w16cid:paraId="6676BE93" w16cid:durableId="226936F5"/>
  <w16cid:commentId w16cid:paraId="608CE7FE" w16cid:durableId="22693718"/>
  <w16cid:commentId w16cid:paraId="5FC69B00" w16cid:durableId="2269372C"/>
  <w16cid:commentId w16cid:paraId="245E7A5E" w16cid:durableId="2269373A"/>
  <w16cid:commentId w16cid:paraId="7E2858D0" w16cid:durableId="22693746"/>
  <w16cid:commentId w16cid:paraId="3C4B066F" w16cid:durableId="22686949"/>
  <w16cid:commentId w16cid:paraId="25A96273" w16cid:durableId="2268695A"/>
  <w16cid:commentId w16cid:paraId="574E4188" w16cid:durableId="2268695F"/>
  <w16cid:commentId w16cid:paraId="4CAA595A" w16cid:durableId="2269375A"/>
  <w16cid:commentId w16cid:paraId="329894CD" w16cid:durableId="22693764"/>
  <w16cid:commentId w16cid:paraId="46594A6F" w16cid:durableId="22693774"/>
  <w16cid:commentId w16cid:paraId="73B6B48D" w16cid:durableId="2269377E"/>
  <w16cid:commentId w16cid:paraId="61109CC8" w16cid:durableId="2269378A"/>
  <w16cid:commentId w16cid:paraId="1782AAE7" w16cid:durableId="22693795"/>
  <w16cid:commentId w16cid:paraId="687C31B3" w16cid:durableId="226937A3"/>
  <w16cid:commentId w16cid:paraId="061CB4BA" w16cid:durableId="226937AD"/>
  <w16cid:commentId w16cid:paraId="1C1AC8E7" w16cid:durableId="226937B9"/>
  <w16cid:commentId w16cid:paraId="32CE672E" w16cid:durableId="226937C6"/>
  <w16cid:commentId w16cid:paraId="4244BD85" w16cid:durableId="226937D6"/>
  <w16cid:commentId w16cid:paraId="26311BCA" w16cid:durableId="226937E2"/>
  <w16cid:commentId w16cid:paraId="0412E812" w16cid:durableId="226937ED"/>
  <w16cid:commentId w16cid:paraId="1E467164" w16cid:durableId="226937F8"/>
  <w16cid:commentId w16cid:paraId="79567A0A" w16cid:durableId="22693812"/>
  <w16cid:commentId w16cid:paraId="5B5D3073" w16cid:durableId="2269381E"/>
  <w16cid:commentId w16cid:paraId="64E0D32F" w16cid:durableId="22693830"/>
  <w16cid:commentId w16cid:paraId="621B95C7" w16cid:durableId="22693844"/>
  <w16cid:commentId w16cid:paraId="496FEE63" w16cid:durableId="22693860"/>
  <w16cid:commentId w16cid:paraId="3D4283A3" w16cid:durableId="2269386F"/>
  <w16cid:commentId w16cid:paraId="5C2124AA" w16cid:durableId="226938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B5492" w14:textId="77777777" w:rsidR="00E06440" w:rsidRDefault="00E06440">
      <w:r>
        <w:separator/>
      </w:r>
    </w:p>
  </w:endnote>
  <w:endnote w:type="continuationSeparator" w:id="0">
    <w:p w14:paraId="6168E7EC" w14:textId="77777777" w:rsidR="00E06440" w:rsidRDefault="00E06440">
      <w:r>
        <w:continuationSeparator/>
      </w:r>
    </w:p>
  </w:endnote>
  <w:endnote w:type="continuationNotice" w:id="1">
    <w:p w14:paraId="70173541" w14:textId="77777777" w:rsidR="00E06440" w:rsidRDefault="00E06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2020204"/>
    <w:charset w:val="00"/>
    <w:family w:val="swiss"/>
    <w:pitch w:val="variable"/>
    <w:sig w:usb0="E10006FF" w:usb1="400060FB" w:usb2="00000028" w:usb3="00000000" w:csb0="0000019F" w:csb1="00000000"/>
  </w:font>
  <w:font w:name="v4.2.0">
    <w:altName w:val="Times New Roman"/>
    <w:panose1 w:val="020B0604020202020204"/>
    <w:charset w:val="00"/>
    <w:family w:val="auto"/>
    <w:pitch w:val="default"/>
  </w:font>
  <w:font w:name="?? ??">
    <w:altName w:val="Arial Unicode MS"/>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606D4E" w:rsidRDefault="00606D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18F48" w14:textId="77777777" w:rsidR="00E06440" w:rsidRDefault="00E06440">
      <w:r>
        <w:separator/>
      </w:r>
    </w:p>
  </w:footnote>
  <w:footnote w:type="continuationSeparator" w:id="0">
    <w:p w14:paraId="544BD0EA" w14:textId="77777777" w:rsidR="00E06440" w:rsidRDefault="00E06440">
      <w:r>
        <w:continuationSeparator/>
      </w:r>
    </w:p>
  </w:footnote>
  <w:footnote w:type="continuationNotice" w:id="1">
    <w:p w14:paraId="6F3CB5F4" w14:textId="77777777" w:rsidR="00E06440" w:rsidRDefault="00E064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486F"/>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23D"/>
    <w:rsid w:val="00025991"/>
    <w:rsid w:val="00026348"/>
    <w:rsid w:val="0002795D"/>
    <w:rsid w:val="00027A4C"/>
    <w:rsid w:val="00031513"/>
    <w:rsid w:val="00031660"/>
    <w:rsid w:val="00032B39"/>
    <w:rsid w:val="00033397"/>
    <w:rsid w:val="00033BFB"/>
    <w:rsid w:val="0003560D"/>
    <w:rsid w:val="0003622A"/>
    <w:rsid w:val="000363F9"/>
    <w:rsid w:val="0003696B"/>
    <w:rsid w:val="00040095"/>
    <w:rsid w:val="00041AF1"/>
    <w:rsid w:val="00042829"/>
    <w:rsid w:val="00042996"/>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77B0D"/>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54A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37A02"/>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5CD2"/>
    <w:rsid w:val="00276A1C"/>
    <w:rsid w:val="00276DA5"/>
    <w:rsid w:val="00277A53"/>
    <w:rsid w:val="00277B3D"/>
    <w:rsid w:val="00281397"/>
    <w:rsid w:val="00281B1F"/>
    <w:rsid w:val="00281C05"/>
    <w:rsid w:val="00282C8C"/>
    <w:rsid w:val="00282C93"/>
    <w:rsid w:val="00283207"/>
    <w:rsid w:val="0028424B"/>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0A4A"/>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681F"/>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0E36"/>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5254"/>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A5076"/>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06F09"/>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FD7"/>
    <w:rsid w:val="0057157D"/>
    <w:rsid w:val="00571F13"/>
    <w:rsid w:val="00572F72"/>
    <w:rsid w:val="00573695"/>
    <w:rsid w:val="00575F50"/>
    <w:rsid w:val="005765E4"/>
    <w:rsid w:val="0058457E"/>
    <w:rsid w:val="00584D3D"/>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3AD7"/>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06D4E"/>
    <w:rsid w:val="0061060F"/>
    <w:rsid w:val="00610E81"/>
    <w:rsid w:val="0061363E"/>
    <w:rsid w:val="00613B45"/>
    <w:rsid w:val="00614510"/>
    <w:rsid w:val="00614FDF"/>
    <w:rsid w:val="00614FEC"/>
    <w:rsid w:val="00616F38"/>
    <w:rsid w:val="00617210"/>
    <w:rsid w:val="00617425"/>
    <w:rsid w:val="006174DF"/>
    <w:rsid w:val="00620AEB"/>
    <w:rsid w:val="00621F89"/>
    <w:rsid w:val="006242A1"/>
    <w:rsid w:val="00624B12"/>
    <w:rsid w:val="00624CE4"/>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3BE"/>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4F0"/>
    <w:rsid w:val="00721EA3"/>
    <w:rsid w:val="00723CAE"/>
    <w:rsid w:val="00723DDE"/>
    <w:rsid w:val="00723F04"/>
    <w:rsid w:val="00724115"/>
    <w:rsid w:val="0072565C"/>
    <w:rsid w:val="007263C4"/>
    <w:rsid w:val="007301EF"/>
    <w:rsid w:val="00730F8E"/>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60E"/>
    <w:rsid w:val="0075681D"/>
    <w:rsid w:val="007618EF"/>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A9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6991"/>
    <w:rsid w:val="00897C36"/>
    <w:rsid w:val="008A0222"/>
    <w:rsid w:val="008A05A5"/>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0FCF"/>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1616"/>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875AA"/>
    <w:rsid w:val="009905E6"/>
    <w:rsid w:val="009915F6"/>
    <w:rsid w:val="0099187A"/>
    <w:rsid w:val="00991B96"/>
    <w:rsid w:val="00993B28"/>
    <w:rsid w:val="00995480"/>
    <w:rsid w:val="00997A9A"/>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042"/>
    <w:rsid w:val="009F0179"/>
    <w:rsid w:val="009F0ED9"/>
    <w:rsid w:val="009F29B9"/>
    <w:rsid w:val="009F37B7"/>
    <w:rsid w:val="009F4A3F"/>
    <w:rsid w:val="009F701B"/>
    <w:rsid w:val="009F70D1"/>
    <w:rsid w:val="00A01256"/>
    <w:rsid w:val="00A03418"/>
    <w:rsid w:val="00A07AC8"/>
    <w:rsid w:val="00A07BCA"/>
    <w:rsid w:val="00A07C10"/>
    <w:rsid w:val="00A07D6C"/>
    <w:rsid w:val="00A07DF6"/>
    <w:rsid w:val="00A10F02"/>
    <w:rsid w:val="00A1174D"/>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85C"/>
    <w:rsid w:val="00A359AA"/>
    <w:rsid w:val="00A37E27"/>
    <w:rsid w:val="00A406BF"/>
    <w:rsid w:val="00A40D7A"/>
    <w:rsid w:val="00A40F4F"/>
    <w:rsid w:val="00A41090"/>
    <w:rsid w:val="00A424EE"/>
    <w:rsid w:val="00A42F21"/>
    <w:rsid w:val="00A43335"/>
    <w:rsid w:val="00A4401A"/>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A06"/>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1B7E"/>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A2F"/>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45513"/>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D64C1"/>
    <w:rsid w:val="00CE319D"/>
    <w:rsid w:val="00CE3861"/>
    <w:rsid w:val="00CE45C5"/>
    <w:rsid w:val="00CE45F8"/>
    <w:rsid w:val="00CF0288"/>
    <w:rsid w:val="00CF36B4"/>
    <w:rsid w:val="00CF5D48"/>
    <w:rsid w:val="00CF6636"/>
    <w:rsid w:val="00CF70FB"/>
    <w:rsid w:val="00CF7820"/>
    <w:rsid w:val="00CF7BF3"/>
    <w:rsid w:val="00D00B1D"/>
    <w:rsid w:val="00D014D0"/>
    <w:rsid w:val="00D01FF4"/>
    <w:rsid w:val="00D0322E"/>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4330"/>
    <w:rsid w:val="00D452D9"/>
    <w:rsid w:val="00D47874"/>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40"/>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48B"/>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77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183"/>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37CEC"/>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image" Target="media/image13.emf"/><Relationship Id="rId63" Type="http://schemas.openxmlformats.org/officeDocument/2006/relationships/image" Target="media/image19.wmf"/><Relationship Id="rId68" Type="http://schemas.openxmlformats.org/officeDocument/2006/relationships/image" Target="media/image24.wmf"/><Relationship Id="rId84" Type="http://schemas.openxmlformats.org/officeDocument/2006/relationships/image" Target="media/image40.wmf"/><Relationship Id="rId89" Type="http://schemas.openxmlformats.org/officeDocument/2006/relationships/oleObject" Target="embeddings/oleObject29.bin"/><Relationship Id="rId16" Type="http://schemas.openxmlformats.org/officeDocument/2006/relationships/image" Target="media/image2.wmf"/><Relationship Id="rId11" Type="http://schemas.openxmlformats.org/officeDocument/2006/relationships/comments" Target="comments.xml"/><Relationship Id="rId32" Type="http://schemas.openxmlformats.org/officeDocument/2006/relationships/oleObject" Target="embeddings/oleObject10.bin"/><Relationship Id="rId37" Type="http://schemas.openxmlformats.org/officeDocument/2006/relationships/image" Target="media/image10.wmf"/><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30.wmf"/><Relationship Id="rId79" Type="http://schemas.openxmlformats.org/officeDocument/2006/relationships/image" Target="media/image35.wmf"/><Relationship Id="rId102" Type="http://schemas.openxmlformats.org/officeDocument/2006/relationships/oleObject" Target="embeddings/oleObject40.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33.bin"/><Relationship Id="rId22" Type="http://schemas.openxmlformats.org/officeDocument/2006/relationships/oleObject" Target="embeddings/oleObject2.bin"/><Relationship Id="rId27" Type="http://schemas.openxmlformats.org/officeDocument/2006/relationships/oleObject" Target="embeddings/oleObject6.bin"/><Relationship Id="rId43" Type="http://schemas.openxmlformats.org/officeDocument/2006/relationships/image" Target="media/image11.emf"/><Relationship Id="rId48" Type="http://schemas.openxmlformats.org/officeDocument/2006/relationships/oleObject" Target="embeddings/Microsoft_Visio_2003-2010_Drawing2.vsd"/><Relationship Id="rId64" Type="http://schemas.openxmlformats.org/officeDocument/2006/relationships/image" Target="media/image20.wmf"/><Relationship Id="rId69" Type="http://schemas.openxmlformats.org/officeDocument/2006/relationships/image" Target="media/image25.wmf"/><Relationship Id="rId80" Type="http://schemas.openxmlformats.org/officeDocument/2006/relationships/image" Target="media/image36.wmf"/><Relationship Id="rId85" Type="http://schemas.openxmlformats.org/officeDocument/2006/relationships/oleObject" Target="embeddings/oleObject27.bin"/><Relationship Id="rId12" Type="http://schemas.microsoft.com/office/2011/relationships/commentsExtended" Target="commentsExtended.xml"/><Relationship Id="rId17" Type="http://schemas.openxmlformats.org/officeDocument/2006/relationships/oleObject" Target="embeddings/oleObject1.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image" Target="media/image26.wmf"/><Relationship Id="rId75" Type="http://schemas.openxmlformats.org/officeDocument/2006/relationships/image" Target="media/image31.wmf"/><Relationship Id="rId83" Type="http://schemas.openxmlformats.org/officeDocument/2006/relationships/image" Target="media/image39.wmf"/><Relationship Id="rId88" Type="http://schemas.openxmlformats.org/officeDocument/2006/relationships/image" Target="media/image42.wmf"/><Relationship Id="rId91" Type="http://schemas.openxmlformats.org/officeDocument/2006/relationships/oleObject" Target="embeddings/oleObject30.bin"/><Relationship Id="rId96"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14.emf"/><Relationship Id="rId57" Type="http://schemas.openxmlformats.org/officeDocument/2006/relationships/image" Target="media/image17.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44" Type="http://schemas.openxmlformats.org/officeDocument/2006/relationships/oleObject" Target="embeddings/Microsoft_Visio_2003-2010_Drawing.vsd"/><Relationship Id="rId52" Type="http://schemas.openxmlformats.org/officeDocument/2006/relationships/image" Target="media/image15.wmf"/><Relationship Id="rId60" Type="http://schemas.openxmlformats.org/officeDocument/2006/relationships/image" Target="media/image18.wmf"/><Relationship Id="rId65" Type="http://schemas.openxmlformats.org/officeDocument/2006/relationships/image" Target="media/image21.wmf"/><Relationship Id="rId73" Type="http://schemas.openxmlformats.org/officeDocument/2006/relationships/image" Target="media/image29.wmf"/><Relationship Id="rId78" Type="http://schemas.openxmlformats.org/officeDocument/2006/relationships/image" Target="media/image34.wmf"/><Relationship Id="rId81" Type="http://schemas.openxmlformats.org/officeDocument/2006/relationships/image" Target="media/image37.wmf"/><Relationship Id="rId86" Type="http://schemas.openxmlformats.org/officeDocument/2006/relationships/image" Target="media/image41.wmf"/><Relationship Id="rId94" Type="http://schemas.openxmlformats.org/officeDocument/2006/relationships/oleObject" Target="embeddings/oleObject32.bin"/><Relationship Id="rId99" Type="http://schemas.openxmlformats.org/officeDocument/2006/relationships/oleObject" Target="embeddings/oleObject37.bin"/><Relationship Id="rId101"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image" Target="media/image3.wmf"/><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oleObject" Target="embeddings/Microsoft_Visio_2003-2010_Drawing3.vsd"/><Relationship Id="rId55" Type="http://schemas.openxmlformats.org/officeDocument/2006/relationships/image" Target="media/image16.wmf"/><Relationship Id="rId76" Type="http://schemas.openxmlformats.org/officeDocument/2006/relationships/image" Target="media/image32.wmf"/><Relationship Id="rId97" Type="http://schemas.openxmlformats.org/officeDocument/2006/relationships/oleObject" Target="embeddings/oleObject35.bin"/><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2.emf"/><Relationship Id="rId66" Type="http://schemas.openxmlformats.org/officeDocument/2006/relationships/image" Target="media/image22.wmf"/><Relationship Id="rId87" Type="http://schemas.openxmlformats.org/officeDocument/2006/relationships/oleObject" Target="embeddings/oleObject28.bin"/><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image" Target="media/image4.wmf"/><Relationship Id="rId14" Type="http://schemas.microsoft.com/office/2018/08/relationships/commentsExtensible" Target="commentsExtensible.xml"/><Relationship Id="rId30" Type="http://schemas.openxmlformats.org/officeDocument/2006/relationships/image" Target="media/image8.wmf"/><Relationship Id="rId35" Type="http://schemas.openxmlformats.org/officeDocument/2006/relationships/image" Target="media/image9.wmf"/><Relationship Id="rId56" Type="http://schemas.openxmlformats.org/officeDocument/2006/relationships/oleObject" Target="embeddings/oleObject22.bin"/><Relationship Id="rId77" Type="http://schemas.openxmlformats.org/officeDocument/2006/relationships/image" Target="media/image33.wmf"/><Relationship Id="rId100" Type="http://schemas.openxmlformats.org/officeDocument/2006/relationships/oleObject" Target="embeddings/oleObject38.bin"/><Relationship Id="rId105"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28.wmf"/><Relationship Id="rId93" Type="http://schemas.openxmlformats.org/officeDocument/2006/relationships/oleObject" Target="embeddings/oleObject31.bin"/><Relationship Id="rId98" Type="http://schemas.openxmlformats.org/officeDocument/2006/relationships/oleObject" Target="embeddings/oleObject36.bin"/><Relationship Id="rId3" Type="http://schemas.openxmlformats.org/officeDocument/2006/relationships/styles" Target="styles.xml"/><Relationship Id="rId25" Type="http://schemas.openxmlformats.org/officeDocument/2006/relationships/oleObject" Target="embeddings/oleObject4.bin"/><Relationship Id="rId46" Type="http://schemas.openxmlformats.org/officeDocument/2006/relationships/oleObject" Target="embeddings/Microsoft_Visio_2003-2010_Drawing1.vsd"/><Relationship Id="rId6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E9B35-A0FC-F042-BAD3-40D80878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18</TotalTime>
  <Pages>210</Pages>
  <Words>87737</Words>
  <Characters>500106</Characters>
  <Application>Microsoft Office Word</Application>
  <DocSecurity>0</DocSecurity>
  <Lines>4167</Lines>
  <Paragraphs>1173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586670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Rapporteur</cp:lastModifiedBy>
  <cp:revision>6</cp:revision>
  <dcterms:created xsi:type="dcterms:W3CDTF">2020-05-15T22:28:00Z</dcterms:created>
  <dcterms:modified xsi:type="dcterms:W3CDTF">2020-05-15T22:57:00Z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